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262B" w:rsidRPr="00E152A3" w:rsidRDefault="004E262B" w:rsidP="004E262B">
      <w:pPr>
        <w:pageBreakBefore/>
        <w:spacing w:after="0" w:line="240" w:lineRule="auto"/>
        <w:jc w:val="center"/>
        <w:rPr>
          <w:rFonts w:ascii="Times New Roman" w:hAnsi="Times New Roman"/>
          <w:caps/>
          <w:sz w:val="28"/>
          <w:szCs w:val="28"/>
        </w:rPr>
      </w:pPr>
      <w:r w:rsidRPr="00E152A3">
        <w:rPr>
          <w:rFonts w:ascii="Times New Roman" w:hAnsi="Times New Roman"/>
          <w:sz w:val="28"/>
          <w:szCs w:val="28"/>
        </w:rPr>
        <w:t>бюджетное профессиональное образовательное учреждение                     Вологодской области «Вологодский колледж технологии и дизайна»</w:t>
      </w:r>
    </w:p>
    <w:p w:rsidR="004E262B" w:rsidRPr="008C2BD4" w:rsidRDefault="004E262B" w:rsidP="004E262B">
      <w:pPr>
        <w:pStyle w:val="a8"/>
        <w:widowControl w:val="0"/>
        <w:spacing w:after="0" w:line="240" w:lineRule="auto"/>
        <w:jc w:val="center"/>
        <w:rPr>
          <w:rFonts w:ascii="Times New Roman" w:hAnsi="Times New Roman"/>
          <w:caps/>
          <w:sz w:val="28"/>
          <w:szCs w:val="28"/>
        </w:rPr>
      </w:pPr>
    </w:p>
    <w:p w:rsidR="004E262B" w:rsidRPr="008C2BD4" w:rsidRDefault="004E262B" w:rsidP="004E262B">
      <w:pPr>
        <w:pStyle w:val="a8"/>
        <w:widowControl w:val="0"/>
        <w:spacing w:after="0" w:line="240" w:lineRule="auto"/>
        <w:rPr>
          <w:rFonts w:ascii="Times New Roman" w:hAnsi="Times New Roman"/>
          <w:caps/>
          <w:sz w:val="28"/>
          <w:szCs w:val="28"/>
        </w:rPr>
      </w:pPr>
    </w:p>
    <w:p w:rsidR="004E262B" w:rsidRPr="008C2BD4" w:rsidRDefault="004E262B" w:rsidP="004E262B">
      <w:pPr>
        <w:spacing w:after="0" w:line="240" w:lineRule="auto"/>
        <w:rPr>
          <w:rFonts w:ascii="Times New Roman" w:hAnsi="Times New Roman"/>
          <w:b/>
          <w:sz w:val="28"/>
          <w:szCs w:val="28"/>
        </w:rPr>
      </w:pPr>
    </w:p>
    <w:p w:rsidR="004E262B" w:rsidRPr="008C2BD4" w:rsidRDefault="004E262B" w:rsidP="004E262B">
      <w:pPr>
        <w:spacing w:after="0" w:line="240" w:lineRule="auto"/>
        <w:rPr>
          <w:rFonts w:ascii="Times New Roman" w:hAnsi="Times New Roman"/>
          <w:b/>
          <w:sz w:val="28"/>
          <w:szCs w:val="28"/>
        </w:rPr>
      </w:pPr>
    </w:p>
    <w:p w:rsidR="004E262B" w:rsidRPr="008C2BD4" w:rsidRDefault="004E262B" w:rsidP="0093050F">
      <w:pPr>
        <w:spacing w:after="0" w:line="240" w:lineRule="auto"/>
        <w:ind w:left="5670"/>
        <w:rPr>
          <w:rFonts w:ascii="Times New Roman" w:hAnsi="Times New Roman"/>
          <w:sz w:val="28"/>
          <w:szCs w:val="28"/>
        </w:rPr>
      </w:pPr>
      <w:r w:rsidRPr="008C2BD4">
        <w:rPr>
          <w:rFonts w:ascii="Times New Roman" w:hAnsi="Times New Roman"/>
          <w:sz w:val="28"/>
          <w:szCs w:val="28"/>
        </w:rPr>
        <w:t>УТВЕРЖДЕНО</w:t>
      </w:r>
    </w:p>
    <w:p w:rsidR="004E262B" w:rsidRPr="008C2BD4" w:rsidRDefault="004E262B" w:rsidP="0093050F">
      <w:pPr>
        <w:spacing w:after="0" w:line="240" w:lineRule="auto"/>
        <w:ind w:left="5670"/>
        <w:rPr>
          <w:rFonts w:ascii="Times New Roman" w:hAnsi="Times New Roman"/>
          <w:sz w:val="28"/>
          <w:szCs w:val="28"/>
        </w:rPr>
      </w:pPr>
      <w:r w:rsidRPr="008C2BD4">
        <w:rPr>
          <w:rFonts w:ascii="Times New Roman" w:hAnsi="Times New Roman"/>
          <w:sz w:val="28"/>
          <w:szCs w:val="28"/>
        </w:rPr>
        <w:t>приказом директора</w:t>
      </w:r>
    </w:p>
    <w:p w:rsidR="004E262B" w:rsidRDefault="004E262B" w:rsidP="0093050F">
      <w:pPr>
        <w:spacing w:after="0" w:line="240" w:lineRule="auto"/>
        <w:ind w:left="5670"/>
        <w:rPr>
          <w:rFonts w:ascii="Times New Roman" w:hAnsi="Times New Roman"/>
          <w:sz w:val="28"/>
          <w:szCs w:val="28"/>
        </w:rPr>
      </w:pPr>
      <w:r w:rsidRPr="008C2BD4">
        <w:rPr>
          <w:rFonts w:ascii="Times New Roman" w:hAnsi="Times New Roman"/>
          <w:sz w:val="28"/>
          <w:szCs w:val="28"/>
        </w:rPr>
        <w:t xml:space="preserve">БПОУ </w:t>
      </w:r>
      <w:proofErr w:type="gramStart"/>
      <w:r w:rsidRPr="008C2BD4">
        <w:rPr>
          <w:rFonts w:ascii="Times New Roman" w:hAnsi="Times New Roman"/>
          <w:sz w:val="28"/>
          <w:szCs w:val="28"/>
        </w:rPr>
        <w:t>ВО</w:t>
      </w:r>
      <w:proofErr w:type="gramEnd"/>
      <w:r w:rsidRPr="008C2BD4">
        <w:rPr>
          <w:rFonts w:ascii="Times New Roman" w:hAnsi="Times New Roman"/>
          <w:sz w:val="28"/>
          <w:szCs w:val="28"/>
        </w:rPr>
        <w:t xml:space="preserve"> «Вологодский колледж технологии и дизайна»</w:t>
      </w:r>
    </w:p>
    <w:p w:rsidR="0093050F" w:rsidRPr="00FF4C61" w:rsidRDefault="0093050F" w:rsidP="0093050F">
      <w:pPr>
        <w:ind w:left="5670"/>
        <w:rPr>
          <w:rFonts w:ascii="Times New Roman" w:hAnsi="Times New Roman"/>
          <w:sz w:val="28"/>
          <w:szCs w:val="28"/>
        </w:rPr>
      </w:pPr>
      <w:r w:rsidRPr="00FF4C61">
        <w:rPr>
          <w:rFonts w:ascii="Times New Roman" w:hAnsi="Times New Roman"/>
          <w:sz w:val="28"/>
          <w:szCs w:val="28"/>
        </w:rPr>
        <w:t>от</w:t>
      </w:r>
      <w:r>
        <w:rPr>
          <w:rFonts w:ascii="Times New Roman" w:hAnsi="Times New Roman"/>
          <w:sz w:val="28"/>
          <w:szCs w:val="28"/>
        </w:rPr>
        <w:t xml:space="preserve"> 22.06.2023 г. </w:t>
      </w:r>
      <w:r w:rsidRPr="00FF4C61">
        <w:rPr>
          <w:rFonts w:ascii="Times New Roman" w:hAnsi="Times New Roman"/>
          <w:sz w:val="28"/>
          <w:szCs w:val="28"/>
        </w:rPr>
        <w:t xml:space="preserve"> №</w:t>
      </w:r>
      <w:r>
        <w:rPr>
          <w:rFonts w:ascii="Times New Roman" w:hAnsi="Times New Roman"/>
          <w:sz w:val="28"/>
          <w:szCs w:val="28"/>
        </w:rPr>
        <w:t xml:space="preserve"> 541 </w:t>
      </w:r>
    </w:p>
    <w:p w:rsidR="008C2BD4" w:rsidRDefault="008C2BD4" w:rsidP="0093050F">
      <w:pPr>
        <w:spacing w:after="0" w:line="240" w:lineRule="auto"/>
        <w:ind w:left="5670"/>
        <w:rPr>
          <w:sz w:val="28"/>
          <w:szCs w:val="28"/>
        </w:rPr>
      </w:pPr>
    </w:p>
    <w:p w:rsidR="004E262B" w:rsidRPr="00D419C7" w:rsidRDefault="004E262B" w:rsidP="004E262B">
      <w:pPr>
        <w:tabs>
          <w:tab w:val="left" w:pos="7797"/>
          <w:tab w:val="right" w:pos="10204"/>
        </w:tabs>
        <w:spacing w:line="240" w:lineRule="atLeast"/>
        <w:rPr>
          <w:rFonts w:ascii="Times New Roman" w:hAnsi="Times New Roman"/>
          <w:sz w:val="28"/>
          <w:szCs w:val="28"/>
        </w:rPr>
      </w:pPr>
    </w:p>
    <w:p w:rsidR="004E262B" w:rsidRPr="00D419C7" w:rsidRDefault="004E262B" w:rsidP="004E262B">
      <w:pPr>
        <w:tabs>
          <w:tab w:val="left" w:pos="7797"/>
          <w:tab w:val="right" w:pos="10204"/>
        </w:tabs>
        <w:spacing w:line="240" w:lineRule="atLeast"/>
        <w:rPr>
          <w:rFonts w:ascii="Times New Roman" w:hAnsi="Times New Roman"/>
          <w:sz w:val="28"/>
          <w:szCs w:val="28"/>
        </w:rPr>
      </w:pPr>
    </w:p>
    <w:p w:rsidR="004E262B" w:rsidRPr="00D419C7" w:rsidRDefault="004E262B" w:rsidP="004E262B">
      <w:pPr>
        <w:tabs>
          <w:tab w:val="left" w:pos="7797"/>
          <w:tab w:val="right" w:pos="10204"/>
        </w:tabs>
        <w:spacing w:line="240" w:lineRule="atLeast"/>
        <w:rPr>
          <w:rFonts w:ascii="Times New Roman" w:hAnsi="Times New Roman"/>
          <w:b/>
          <w:sz w:val="28"/>
          <w:szCs w:val="28"/>
        </w:rPr>
      </w:pPr>
    </w:p>
    <w:p w:rsidR="004E262B" w:rsidRPr="00CB7785" w:rsidRDefault="004E262B" w:rsidP="004E262B">
      <w:pPr>
        <w:spacing w:after="0" w:line="240" w:lineRule="auto"/>
        <w:ind w:firstLine="709"/>
        <w:jc w:val="center"/>
        <w:rPr>
          <w:rFonts w:ascii="Times New Roman" w:hAnsi="Times New Roman"/>
          <w:b/>
          <w:sz w:val="28"/>
          <w:szCs w:val="28"/>
        </w:rPr>
      </w:pPr>
      <w:r w:rsidRPr="00CB7785">
        <w:rPr>
          <w:rFonts w:ascii="Times New Roman" w:hAnsi="Times New Roman"/>
          <w:b/>
          <w:sz w:val="28"/>
          <w:szCs w:val="28"/>
        </w:rPr>
        <w:t>МЕТОДИЧЕСКИЕ РЕКОМЕНДАЦИИ</w:t>
      </w:r>
    </w:p>
    <w:p w:rsidR="004E262B" w:rsidRPr="007023B7" w:rsidRDefault="00560A4E" w:rsidP="004E262B">
      <w:pPr>
        <w:spacing w:after="0" w:line="288" w:lineRule="auto"/>
        <w:contextualSpacing/>
        <w:jc w:val="center"/>
        <w:rPr>
          <w:rFonts w:ascii="Times New Roman" w:hAnsi="Times New Roman"/>
          <w:b/>
          <w:sz w:val="28"/>
          <w:szCs w:val="28"/>
        </w:rPr>
      </w:pPr>
      <w:r>
        <w:rPr>
          <w:rFonts w:ascii="Times New Roman" w:hAnsi="Times New Roman"/>
          <w:b/>
          <w:sz w:val="28"/>
          <w:szCs w:val="28"/>
        </w:rPr>
        <w:t>ПО ПРОВЕДЕНИЮ ПРАКТИЧЕСКИХ ЗАНЯТИЙ</w:t>
      </w:r>
    </w:p>
    <w:p w:rsidR="0037304E" w:rsidRPr="0037304E" w:rsidRDefault="0037304E" w:rsidP="0037304E">
      <w:pPr>
        <w:pStyle w:val="a8"/>
        <w:spacing w:after="0" w:line="240" w:lineRule="auto"/>
        <w:jc w:val="center"/>
        <w:rPr>
          <w:rFonts w:ascii="Times New Roman" w:hAnsi="Times New Roman"/>
          <w:b/>
          <w:sz w:val="28"/>
          <w:szCs w:val="28"/>
        </w:rPr>
      </w:pPr>
      <w:r w:rsidRPr="0037304E">
        <w:rPr>
          <w:rFonts w:ascii="Times New Roman" w:hAnsi="Times New Roman"/>
          <w:b/>
          <w:sz w:val="28"/>
          <w:szCs w:val="28"/>
          <w:lang w:eastAsia="ru-RU"/>
        </w:rPr>
        <w:t xml:space="preserve">по учебной </w:t>
      </w:r>
      <w:r w:rsidRPr="0037304E">
        <w:rPr>
          <w:rStyle w:val="16"/>
          <w:rFonts w:ascii="Times New Roman" w:hAnsi="Times New Roman"/>
          <w:b/>
          <w:sz w:val="28"/>
          <w:szCs w:val="28"/>
        </w:rPr>
        <w:t>дисциплине</w:t>
      </w:r>
    </w:p>
    <w:p w:rsidR="0037304E" w:rsidRPr="00FF4C61" w:rsidRDefault="0037304E" w:rsidP="0037304E">
      <w:pPr>
        <w:pStyle w:val="21"/>
        <w:spacing w:after="0" w:line="240" w:lineRule="auto"/>
        <w:jc w:val="center"/>
        <w:rPr>
          <w:sz w:val="28"/>
          <w:szCs w:val="28"/>
        </w:rPr>
      </w:pPr>
    </w:p>
    <w:p w:rsidR="0037304E" w:rsidRPr="00FF4C61" w:rsidRDefault="0037304E" w:rsidP="0037304E">
      <w:pPr>
        <w:pStyle w:val="21"/>
        <w:spacing w:after="0" w:line="240" w:lineRule="auto"/>
        <w:jc w:val="center"/>
        <w:rPr>
          <w:sz w:val="28"/>
          <w:szCs w:val="28"/>
        </w:rPr>
      </w:pPr>
      <w:r w:rsidRPr="00FF4C61">
        <w:rPr>
          <w:sz w:val="28"/>
          <w:szCs w:val="28"/>
        </w:rPr>
        <w:t xml:space="preserve">СГ.02 ИНОСТРАННЫЙ ЯЗЫК </w:t>
      </w:r>
      <w:proofErr w:type="gramStart"/>
      <w:r w:rsidRPr="00FF4C61">
        <w:rPr>
          <w:sz w:val="28"/>
          <w:szCs w:val="28"/>
        </w:rPr>
        <w:t>В</w:t>
      </w:r>
      <w:proofErr w:type="gramEnd"/>
      <w:r w:rsidRPr="00FF4C61">
        <w:rPr>
          <w:sz w:val="28"/>
          <w:szCs w:val="28"/>
        </w:rPr>
        <w:t xml:space="preserve"> </w:t>
      </w:r>
    </w:p>
    <w:p w:rsidR="0037304E" w:rsidRPr="00FF4C61" w:rsidRDefault="0037304E" w:rsidP="0037304E">
      <w:pPr>
        <w:pStyle w:val="21"/>
        <w:spacing w:after="0" w:line="240" w:lineRule="auto"/>
        <w:jc w:val="center"/>
        <w:rPr>
          <w:sz w:val="28"/>
          <w:szCs w:val="28"/>
        </w:rPr>
      </w:pPr>
      <w:r w:rsidRPr="00FF4C61">
        <w:rPr>
          <w:sz w:val="28"/>
          <w:szCs w:val="28"/>
        </w:rPr>
        <w:t>ПРОФЕССИОНАЛЬНОЙ ДЕЯТЕЛЬНОСТИ</w:t>
      </w:r>
    </w:p>
    <w:p w:rsidR="0037304E" w:rsidRPr="00FF4C61" w:rsidRDefault="0037304E" w:rsidP="0037304E">
      <w:pPr>
        <w:pStyle w:val="21"/>
        <w:spacing w:after="0" w:line="240" w:lineRule="auto"/>
        <w:jc w:val="center"/>
        <w:rPr>
          <w:sz w:val="28"/>
          <w:szCs w:val="28"/>
        </w:rPr>
      </w:pPr>
    </w:p>
    <w:p w:rsidR="0037304E" w:rsidRPr="00FF4C61" w:rsidRDefault="0037304E" w:rsidP="0037304E">
      <w:pPr>
        <w:pStyle w:val="21"/>
        <w:spacing w:after="0" w:line="240" w:lineRule="auto"/>
        <w:jc w:val="center"/>
        <w:rPr>
          <w:sz w:val="28"/>
          <w:szCs w:val="28"/>
        </w:rPr>
      </w:pPr>
    </w:p>
    <w:p w:rsidR="0037304E" w:rsidRPr="00FF4C61" w:rsidRDefault="0037304E" w:rsidP="0037304E">
      <w:pPr>
        <w:pStyle w:val="21"/>
        <w:spacing w:after="0" w:line="240" w:lineRule="auto"/>
        <w:jc w:val="center"/>
        <w:rPr>
          <w:sz w:val="28"/>
          <w:szCs w:val="28"/>
        </w:rPr>
      </w:pPr>
      <w:r w:rsidRPr="00FF4C61">
        <w:rPr>
          <w:sz w:val="28"/>
          <w:szCs w:val="28"/>
        </w:rPr>
        <w:t xml:space="preserve">  специальность </w:t>
      </w:r>
    </w:p>
    <w:p w:rsidR="0037304E" w:rsidRPr="00FF4C61" w:rsidRDefault="0037304E" w:rsidP="0037304E">
      <w:pPr>
        <w:pStyle w:val="21"/>
        <w:spacing w:after="0" w:line="240" w:lineRule="auto"/>
        <w:jc w:val="center"/>
        <w:rPr>
          <w:sz w:val="28"/>
          <w:szCs w:val="28"/>
        </w:rPr>
      </w:pPr>
      <w:r w:rsidRPr="00FF4C61">
        <w:rPr>
          <w:sz w:val="28"/>
          <w:szCs w:val="28"/>
        </w:rPr>
        <w:t>43.02.16 Туризм и  гостеприимство</w:t>
      </w:r>
    </w:p>
    <w:p w:rsidR="00AC072E" w:rsidRDefault="00AC072E" w:rsidP="0037304E">
      <w:pPr>
        <w:spacing w:line="240" w:lineRule="atLeast"/>
        <w:jc w:val="center"/>
        <w:rPr>
          <w:sz w:val="28"/>
          <w:szCs w:val="28"/>
        </w:rPr>
      </w:pPr>
    </w:p>
    <w:p w:rsidR="006904D4" w:rsidRPr="00892BA8" w:rsidRDefault="006904D4" w:rsidP="000968DA">
      <w:pPr>
        <w:spacing w:after="0" w:line="240" w:lineRule="auto"/>
        <w:jc w:val="center"/>
        <w:rPr>
          <w:b/>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4"/>
          <w:szCs w:val="24"/>
        </w:rPr>
      </w:pPr>
    </w:p>
    <w:p w:rsidR="006904D4" w:rsidRDefault="006904D4" w:rsidP="006904D4">
      <w:pPr>
        <w:spacing w:after="0" w:line="360" w:lineRule="auto"/>
        <w:rPr>
          <w:rFonts w:ascii="Times New Roman" w:hAnsi="Times New Roman"/>
          <w:sz w:val="24"/>
          <w:szCs w:val="24"/>
        </w:rPr>
      </w:pPr>
    </w:p>
    <w:p w:rsidR="006904D4" w:rsidRDefault="006904D4" w:rsidP="006904D4">
      <w:pPr>
        <w:spacing w:after="0" w:line="360" w:lineRule="auto"/>
        <w:rPr>
          <w:rFonts w:ascii="Times New Roman" w:hAnsi="Times New Roman"/>
          <w:sz w:val="24"/>
          <w:szCs w:val="24"/>
        </w:rPr>
      </w:pPr>
    </w:p>
    <w:p w:rsidR="00560A4E" w:rsidRDefault="00560A4E" w:rsidP="006904D4">
      <w:pPr>
        <w:spacing w:after="0" w:line="360" w:lineRule="auto"/>
        <w:rPr>
          <w:rFonts w:ascii="Times New Roman" w:hAnsi="Times New Roman"/>
          <w:sz w:val="24"/>
          <w:szCs w:val="24"/>
        </w:rPr>
      </w:pPr>
    </w:p>
    <w:p w:rsidR="006904D4" w:rsidRDefault="006904D4" w:rsidP="006904D4">
      <w:pPr>
        <w:spacing w:after="0" w:line="360" w:lineRule="auto"/>
        <w:rPr>
          <w:rFonts w:ascii="Times New Roman" w:hAnsi="Times New Roman"/>
          <w:sz w:val="24"/>
          <w:szCs w:val="24"/>
        </w:rPr>
      </w:pPr>
    </w:p>
    <w:p w:rsidR="006904D4" w:rsidRPr="009A5C20" w:rsidRDefault="006904D4" w:rsidP="00AC072E">
      <w:pPr>
        <w:spacing w:after="0" w:line="360" w:lineRule="auto"/>
        <w:jc w:val="center"/>
        <w:rPr>
          <w:rFonts w:ascii="Times New Roman" w:hAnsi="Times New Roman"/>
          <w:sz w:val="28"/>
          <w:szCs w:val="28"/>
        </w:rPr>
      </w:pPr>
      <w:r w:rsidRPr="009A5C20">
        <w:rPr>
          <w:rFonts w:ascii="Times New Roman" w:hAnsi="Times New Roman"/>
          <w:sz w:val="28"/>
          <w:szCs w:val="28"/>
        </w:rPr>
        <w:t>Вологда</w:t>
      </w:r>
    </w:p>
    <w:p w:rsidR="006904D4" w:rsidRDefault="0037304E" w:rsidP="00AC072E">
      <w:pPr>
        <w:spacing w:after="0" w:line="360" w:lineRule="auto"/>
        <w:jc w:val="center"/>
        <w:rPr>
          <w:rFonts w:ascii="Times New Roman" w:hAnsi="Times New Roman"/>
          <w:sz w:val="28"/>
          <w:szCs w:val="28"/>
        </w:rPr>
      </w:pPr>
      <w:r>
        <w:rPr>
          <w:rFonts w:ascii="Times New Roman" w:hAnsi="Times New Roman"/>
          <w:sz w:val="28"/>
          <w:szCs w:val="28"/>
        </w:rPr>
        <w:t>2023</w:t>
      </w:r>
    </w:p>
    <w:p w:rsidR="006904D4" w:rsidRDefault="006904D4" w:rsidP="005E0568">
      <w:pPr>
        <w:spacing w:after="0" w:line="360" w:lineRule="auto"/>
        <w:jc w:val="both"/>
        <w:rPr>
          <w:rFonts w:ascii="Times New Roman" w:hAnsi="Times New Roman"/>
          <w:sz w:val="24"/>
          <w:szCs w:val="24"/>
        </w:rPr>
      </w:pPr>
    </w:p>
    <w:p w:rsidR="00CE2708" w:rsidRPr="000968DA" w:rsidRDefault="00560A4E" w:rsidP="00CE2708">
      <w:pPr>
        <w:pStyle w:val="22"/>
        <w:widowControl w:val="0"/>
        <w:spacing w:after="0" w:line="240" w:lineRule="auto"/>
        <w:jc w:val="both"/>
        <w:rPr>
          <w:sz w:val="28"/>
          <w:szCs w:val="28"/>
        </w:rPr>
      </w:pPr>
      <w:r w:rsidRPr="00560A4E">
        <w:rPr>
          <w:color w:val="000000"/>
          <w:kern w:val="0"/>
          <w:sz w:val="28"/>
          <w:szCs w:val="28"/>
          <w:lang w:eastAsia="ru-RU"/>
        </w:rPr>
        <w:t xml:space="preserve">Методические рекомендации составлены в соответствии с ФГОС среднего общего образования и рабочей программой учебного </w:t>
      </w:r>
      <w:r w:rsidR="0037304E">
        <w:rPr>
          <w:kern w:val="0"/>
          <w:sz w:val="28"/>
          <w:szCs w:val="28"/>
          <w:lang w:eastAsia="ru-RU"/>
        </w:rPr>
        <w:t>дисциплины</w:t>
      </w:r>
      <w:r w:rsidR="00CE2708" w:rsidRPr="00CE2708">
        <w:rPr>
          <w:color w:val="FF0000"/>
          <w:kern w:val="0"/>
          <w:sz w:val="28"/>
          <w:szCs w:val="28"/>
          <w:lang w:eastAsia="ru-RU"/>
        </w:rPr>
        <w:t xml:space="preserve"> </w:t>
      </w:r>
      <w:r w:rsidR="0037304E">
        <w:rPr>
          <w:sz w:val="28"/>
          <w:szCs w:val="28"/>
        </w:rPr>
        <w:t>СГ.02</w:t>
      </w:r>
      <w:r w:rsidR="00CE2708" w:rsidRPr="000968DA">
        <w:rPr>
          <w:sz w:val="28"/>
          <w:szCs w:val="28"/>
        </w:rPr>
        <w:t xml:space="preserve"> Иностранный язык</w:t>
      </w:r>
      <w:r w:rsidR="00AC072E">
        <w:rPr>
          <w:sz w:val="28"/>
          <w:szCs w:val="28"/>
        </w:rPr>
        <w:t xml:space="preserve"> в профессиональной деятельности</w:t>
      </w:r>
      <w:r w:rsidR="0093050F">
        <w:rPr>
          <w:sz w:val="28"/>
          <w:szCs w:val="28"/>
        </w:rPr>
        <w:t>.</w:t>
      </w:r>
    </w:p>
    <w:p w:rsidR="00560A4E" w:rsidRPr="00CE2708" w:rsidRDefault="00560A4E" w:rsidP="00CE2708">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tabs>
          <w:tab w:val="left" w:pos="9923"/>
        </w:tabs>
        <w:suppressAutoHyphens w:val="0"/>
        <w:spacing w:after="0" w:line="240" w:lineRule="auto"/>
        <w:jc w:val="both"/>
        <w:rPr>
          <w:rFonts w:ascii="Times New Roman" w:eastAsia="Times New Roman" w:hAnsi="Times New Roman"/>
          <w:color w:val="000000"/>
          <w:kern w:val="0"/>
          <w:sz w:val="28"/>
          <w:szCs w:val="28"/>
          <w:lang w:eastAsia="ru-RU"/>
        </w:rPr>
      </w:pPr>
      <w:r w:rsidRPr="00560A4E">
        <w:rPr>
          <w:rFonts w:ascii="Times New Roman" w:eastAsia="Times New Roman" w:hAnsi="Times New Roman"/>
          <w:color w:val="000000"/>
          <w:kern w:val="0"/>
          <w:sz w:val="28"/>
          <w:szCs w:val="28"/>
          <w:lang w:eastAsia="ru-RU"/>
        </w:rPr>
        <w:t xml:space="preserve">Организация-разработчик: БПОУ </w:t>
      </w:r>
      <w:proofErr w:type="gramStart"/>
      <w:r w:rsidRPr="00560A4E">
        <w:rPr>
          <w:rFonts w:ascii="Times New Roman" w:eastAsia="Times New Roman" w:hAnsi="Times New Roman"/>
          <w:color w:val="000000"/>
          <w:kern w:val="0"/>
          <w:sz w:val="28"/>
          <w:szCs w:val="28"/>
          <w:lang w:eastAsia="ru-RU"/>
        </w:rPr>
        <w:t>ВО</w:t>
      </w:r>
      <w:proofErr w:type="gramEnd"/>
      <w:r w:rsidRPr="00560A4E">
        <w:rPr>
          <w:rFonts w:ascii="Times New Roman" w:eastAsia="Times New Roman" w:hAnsi="Times New Roman"/>
          <w:color w:val="000000"/>
          <w:kern w:val="0"/>
          <w:sz w:val="28"/>
          <w:szCs w:val="28"/>
          <w:lang w:eastAsia="ru-RU"/>
        </w:rPr>
        <w:t xml:space="preserve"> «Вологодский колледж технологии и дизайна»</w:t>
      </w:r>
      <w:r w:rsidR="0093050F">
        <w:rPr>
          <w:rFonts w:ascii="Times New Roman" w:eastAsia="Times New Roman" w:hAnsi="Times New Roman"/>
          <w:color w:val="000000"/>
          <w:kern w:val="0"/>
          <w:sz w:val="28"/>
          <w:szCs w:val="28"/>
          <w:lang w:eastAsia="ru-RU"/>
        </w:rPr>
        <w:t>.</w:t>
      </w: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r w:rsidRPr="00560A4E">
        <w:rPr>
          <w:rFonts w:ascii="Times New Roman" w:eastAsia="Times New Roman" w:hAnsi="Times New Roman"/>
          <w:color w:val="000000"/>
          <w:kern w:val="0"/>
          <w:sz w:val="28"/>
          <w:szCs w:val="28"/>
          <w:lang w:eastAsia="ru-RU"/>
        </w:rPr>
        <w:t>Разработчик:</w:t>
      </w: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r w:rsidRPr="00560A4E">
        <w:rPr>
          <w:rFonts w:ascii="Times New Roman" w:eastAsia="Times New Roman" w:hAnsi="Times New Roman"/>
          <w:color w:val="000000"/>
          <w:kern w:val="0"/>
          <w:sz w:val="28"/>
          <w:szCs w:val="28"/>
          <w:lang w:eastAsia="ru-RU"/>
        </w:rPr>
        <w:t xml:space="preserve">Каменская А.А., преподаватель БПОУ </w:t>
      </w:r>
      <w:proofErr w:type="gramStart"/>
      <w:r w:rsidRPr="00560A4E">
        <w:rPr>
          <w:rFonts w:ascii="Times New Roman" w:eastAsia="Times New Roman" w:hAnsi="Times New Roman"/>
          <w:color w:val="000000"/>
          <w:kern w:val="0"/>
          <w:sz w:val="28"/>
          <w:szCs w:val="28"/>
          <w:lang w:eastAsia="ru-RU"/>
        </w:rPr>
        <w:t>ВО</w:t>
      </w:r>
      <w:proofErr w:type="gramEnd"/>
      <w:r w:rsidRPr="00560A4E">
        <w:rPr>
          <w:rFonts w:ascii="Times New Roman" w:eastAsia="Times New Roman" w:hAnsi="Times New Roman"/>
          <w:color w:val="000000"/>
          <w:kern w:val="0"/>
          <w:sz w:val="28"/>
          <w:szCs w:val="28"/>
          <w:lang w:eastAsia="ru-RU"/>
        </w:rPr>
        <w:t xml:space="preserve"> «Вологодский колледж технологии и дизайна»</w:t>
      </w:r>
      <w:r w:rsidR="0093050F">
        <w:rPr>
          <w:rFonts w:ascii="Times New Roman" w:eastAsia="Times New Roman" w:hAnsi="Times New Roman"/>
          <w:color w:val="000000"/>
          <w:kern w:val="0"/>
          <w:sz w:val="28"/>
          <w:szCs w:val="28"/>
          <w:lang w:eastAsia="ru-RU"/>
        </w:rPr>
        <w:t>.</w:t>
      </w: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93050F" w:rsidRPr="00FF4C61" w:rsidRDefault="0093050F" w:rsidP="00930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eastAsia="Times New Roman" w:hAnsi="Times New Roman"/>
          <w:color w:val="000000"/>
          <w:kern w:val="0"/>
          <w:sz w:val="28"/>
          <w:szCs w:val="28"/>
          <w:lang w:eastAsia="ru-RU"/>
        </w:rPr>
        <w:tab/>
      </w:r>
      <w:r w:rsidR="00E82F92" w:rsidRPr="00E82F92">
        <w:rPr>
          <w:rFonts w:ascii="Times New Roman" w:eastAsia="Times New Roman" w:hAnsi="Times New Roman"/>
          <w:color w:val="000000"/>
          <w:kern w:val="0"/>
          <w:sz w:val="28"/>
          <w:szCs w:val="28"/>
          <w:lang w:eastAsia="ru-RU"/>
        </w:rPr>
        <w:t xml:space="preserve">Рассмотрено и рекомендовано к утверждению и использованию в образовательном процессе на заседании предметной цикловой комиссии БОУ СПО </w:t>
      </w:r>
      <w:proofErr w:type="gramStart"/>
      <w:r w:rsidR="00E82F92" w:rsidRPr="00E82F92">
        <w:rPr>
          <w:rFonts w:ascii="Times New Roman" w:eastAsia="Times New Roman" w:hAnsi="Times New Roman"/>
          <w:color w:val="000000"/>
          <w:kern w:val="0"/>
          <w:sz w:val="28"/>
          <w:szCs w:val="28"/>
          <w:lang w:eastAsia="ru-RU"/>
        </w:rPr>
        <w:t>ВО</w:t>
      </w:r>
      <w:proofErr w:type="gramEnd"/>
      <w:r w:rsidR="00E82F92" w:rsidRPr="00E82F92">
        <w:rPr>
          <w:rFonts w:ascii="Times New Roman" w:eastAsia="Times New Roman" w:hAnsi="Times New Roman"/>
          <w:color w:val="000000"/>
          <w:kern w:val="0"/>
          <w:sz w:val="28"/>
          <w:szCs w:val="28"/>
          <w:lang w:eastAsia="ru-RU"/>
        </w:rPr>
        <w:t xml:space="preserve"> «Вологодский колледж технологии и дизайна</w:t>
      </w:r>
      <w:r w:rsidRPr="00FF4C61">
        <w:rPr>
          <w:rFonts w:ascii="Times New Roman" w:eastAsia="Times New Roman" w:hAnsi="Times New Roman"/>
          <w:sz w:val="28"/>
          <w:szCs w:val="28"/>
        </w:rPr>
        <w:t>»</w:t>
      </w:r>
      <w:r>
        <w:rPr>
          <w:rFonts w:ascii="Times New Roman" w:eastAsia="Times New Roman" w:hAnsi="Times New Roman"/>
          <w:sz w:val="28"/>
          <w:szCs w:val="28"/>
        </w:rPr>
        <w:t xml:space="preserve">, </w:t>
      </w:r>
      <w:r>
        <w:rPr>
          <w:rFonts w:ascii="Times New Roman" w:hAnsi="Times New Roman"/>
          <w:sz w:val="28"/>
          <w:szCs w:val="28"/>
        </w:rPr>
        <w:t>п</w:t>
      </w:r>
      <w:r w:rsidRPr="00FF4C61">
        <w:rPr>
          <w:rFonts w:ascii="Times New Roman" w:hAnsi="Times New Roman"/>
          <w:sz w:val="28"/>
          <w:szCs w:val="28"/>
        </w:rPr>
        <w:t>ротокол №</w:t>
      </w:r>
      <w:r>
        <w:rPr>
          <w:rFonts w:ascii="Times New Roman" w:hAnsi="Times New Roman"/>
          <w:sz w:val="28"/>
          <w:szCs w:val="28"/>
        </w:rPr>
        <w:t xml:space="preserve"> 11</w:t>
      </w:r>
      <w:r w:rsidRPr="00FF4C61">
        <w:rPr>
          <w:rFonts w:ascii="Times New Roman" w:hAnsi="Times New Roman"/>
          <w:sz w:val="28"/>
          <w:szCs w:val="28"/>
        </w:rPr>
        <w:t xml:space="preserve"> от </w:t>
      </w:r>
      <w:r>
        <w:rPr>
          <w:rFonts w:ascii="Times New Roman" w:hAnsi="Times New Roman"/>
          <w:sz w:val="28"/>
          <w:szCs w:val="28"/>
        </w:rPr>
        <w:t>13.06.2023 г.</w:t>
      </w:r>
      <w:r w:rsidRPr="00FF4C61">
        <w:rPr>
          <w:rFonts w:ascii="Times New Roman" w:hAnsi="Times New Roman"/>
          <w:sz w:val="28"/>
          <w:szCs w:val="28"/>
        </w:rPr>
        <w:t xml:space="preserve">       </w:t>
      </w:r>
    </w:p>
    <w:p w:rsidR="006904D4" w:rsidRPr="00560A4E" w:rsidRDefault="006904D4" w:rsidP="00560A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8"/>
          <w:szCs w:val="28"/>
        </w:rPr>
      </w:pPr>
    </w:p>
    <w:p w:rsidR="006904D4" w:rsidRDefault="006904D4" w:rsidP="006904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8"/>
          <w:szCs w:val="28"/>
        </w:rPr>
      </w:pPr>
    </w:p>
    <w:p w:rsidR="006904D4" w:rsidRDefault="006904D4" w:rsidP="006904D4">
      <w:pPr>
        <w:spacing w:line="100" w:lineRule="atLeast"/>
        <w:jc w:val="center"/>
        <w:rPr>
          <w:rFonts w:ascii="Times New Roman" w:hAnsi="Times New Roman"/>
          <w:b/>
          <w:sz w:val="32"/>
          <w:szCs w:val="32"/>
        </w:rPr>
      </w:pPr>
    </w:p>
    <w:tbl>
      <w:tblPr>
        <w:tblW w:w="9464" w:type="dxa"/>
        <w:tblLayout w:type="fixed"/>
        <w:tblLook w:val="01E0" w:firstRow="1" w:lastRow="1" w:firstColumn="1" w:lastColumn="1" w:noHBand="0" w:noVBand="0"/>
      </w:tblPr>
      <w:tblGrid>
        <w:gridCol w:w="9464"/>
      </w:tblGrid>
      <w:tr w:rsidR="004E262B" w:rsidRPr="00D445C3" w:rsidTr="00CA558B">
        <w:trPr>
          <w:trHeight w:val="7931"/>
        </w:trPr>
        <w:tc>
          <w:tcPr>
            <w:tcW w:w="9464" w:type="dxa"/>
            <w:shd w:val="clear" w:color="auto" w:fill="auto"/>
          </w:tcPr>
          <w:p w:rsidR="004E262B" w:rsidRPr="00CE2708" w:rsidRDefault="004E262B" w:rsidP="00B3251E">
            <w:pPr>
              <w:pStyle w:val="1"/>
              <w:spacing w:before="0" w:after="0"/>
              <w:contextualSpacing/>
              <w:jc w:val="center"/>
              <w:rPr>
                <w:rFonts w:ascii="Times New Roman" w:hAnsi="Times New Roman"/>
                <w:sz w:val="24"/>
                <w:szCs w:val="24"/>
                <w:lang w:eastAsia="ru-RU"/>
              </w:rPr>
            </w:pPr>
            <w:r w:rsidRPr="00CE2708">
              <w:rPr>
                <w:rFonts w:ascii="Times New Roman" w:hAnsi="Times New Roman"/>
                <w:sz w:val="24"/>
                <w:szCs w:val="24"/>
                <w:lang w:eastAsia="ru-RU"/>
              </w:rPr>
              <w:lastRenderedPageBreak/>
              <w:t>Пояснительная записка</w:t>
            </w:r>
          </w:p>
          <w:p w:rsidR="004E262B" w:rsidRPr="00CE2708" w:rsidRDefault="004E262B" w:rsidP="00842DE5">
            <w:pPr>
              <w:spacing w:after="0" w:line="240" w:lineRule="auto"/>
              <w:jc w:val="both"/>
              <w:rPr>
                <w:rFonts w:ascii="Times New Roman" w:hAnsi="Times New Roman"/>
                <w:b/>
                <w:sz w:val="24"/>
                <w:szCs w:val="24"/>
              </w:rPr>
            </w:pPr>
          </w:p>
          <w:p w:rsidR="004E262B" w:rsidRPr="00CE2708" w:rsidRDefault="004E262B" w:rsidP="00842DE5">
            <w:pPr>
              <w:spacing w:after="0" w:line="240" w:lineRule="auto"/>
              <w:ind w:firstLine="708"/>
              <w:jc w:val="both"/>
              <w:rPr>
                <w:rFonts w:ascii="Times New Roman" w:hAnsi="Times New Roman"/>
                <w:sz w:val="24"/>
                <w:szCs w:val="24"/>
              </w:rPr>
            </w:pPr>
            <w:r w:rsidRPr="00CE2708">
              <w:rPr>
                <w:rFonts w:ascii="Times New Roman" w:hAnsi="Times New Roman"/>
                <w:b/>
                <w:sz w:val="24"/>
                <w:szCs w:val="24"/>
              </w:rPr>
              <w:t>Практические занятия</w:t>
            </w:r>
            <w:r w:rsidRPr="00CE2708">
              <w:rPr>
                <w:rFonts w:ascii="Times New Roman" w:hAnsi="Times New Roman"/>
                <w:sz w:val="24"/>
                <w:szCs w:val="24"/>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4E262B" w:rsidRPr="00CE2708" w:rsidRDefault="004E262B" w:rsidP="00842DE5">
            <w:pPr>
              <w:pStyle w:val="af"/>
              <w:spacing w:before="0" w:beforeAutospacing="0" w:after="0" w:afterAutospacing="0"/>
              <w:ind w:firstLine="708"/>
              <w:jc w:val="both"/>
              <w:rPr>
                <w:color w:val="000000"/>
              </w:rPr>
            </w:pPr>
            <w:r w:rsidRPr="00CE2708">
              <w:rPr>
                <w:b/>
              </w:rPr>
              <w:t>Цель практических занятий –</w:t>
            </w:r>
            <w:r w:rsidRPr="00CE2708">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4E262B" w:rsidRPr="00AC072E" w:rsidRDefault="004E262B" w:rsidP="00AC072E">
            <w:pPr>
              <w:spacing w:after="0" w:line="240" w:lineRule="auto"/>
              <w:ind w:firstLine="708"/>
              <w:jc w:val="both"/>
              <w:rPr>
                <w:rFonts w:ascii="Times New Roman" w:hAnsi="Times New Roman"/>
                <w:color w:val="000000"/>
                <w:sz w:val="24"/>
                <w:szCs w:val="24"/>
              </w:rPr>
            </w:pPr>
            <w:r w:rsidRPr="00AC072E">
              <w:rPr>
                <w:rFonts w:ascii="Times New Roman" w:hAnsi="Times New Roman"/>
                <w:b/>
                <w:color w:val="000000"/>
                <w:sz w:val="24"/>
                <w:szCs w:val="24"/>
              </w:rPr>
              <w:t>Формы</w:t>
            </w:r>
            <w:r w:rsidRPr="00AC072E">
              <w:rPr>
                <w:rFonts w:ascii="Times New Roman" w:hAnsi="Times New Roman"/>
                <w:color w:val="000000"/>
                <w:sz w:val="24"/>
                <w:szCs w:val="24"/>
              </w:rPr>
              <w:t xml:space="preserve"> организации деятельности обучающихся на практических занятиях могут быть: </w:t>
            </w:r>
            <w:proofErr w:type="gramStart"/>
            <w:r w:rsidRPr="00AC072E">
              <w:rPr>
                <w:rFonts w:ascii="Times New Roman" w:hAnsi="Times New Roman"/>
                <w:color w:val="000000"/>
                <w:sz w:val="24"/>
                <w:szCs w:val="24"/>
              </w:rPr>
              <w:t>индивидуальная</w:t>
            </w:r>
            <w:proofErr w:type="gramEnd"/>
            <w:r w:rsidRPr="00AC072E">
              <w:rPr>
                <w:rFonts w:ascii="Times New Roman" w:hAnsi="Times New Roman"/>
                <w:color w:val="000000"/>
                <w:sz w:val="24"/>
                <w:szCs w:val="24"/>
              </w:rPr>
              <w:t xml:space="preserve"> и (или) групповая. </w:t>
            </w:r>
          </w:p>
          <w:p w:rsidR="00560A4E" w:rsidRPr="00AC072E" w:rsidRDefault="00560A4E" w:rsidP="00AC072E">
            <w:pPr>
              <w:spacing w:after="0" w:line="240" w:lineRule="auto"/>
              <w:ind w:firstLine="708"/>
              <w:jc w:val="both"/>
              <w:rPr>
                <w:rFonts w:ascii="Times New Roman" w:hAnsi="Times New Roman"/>
                <w:color w:val="000000"/>
                <w:sz w:val="24"/>
                <w:szCs w:val="24"/>
              </w:rPr>
            </w:pPr>
          </w:p>
          <w:p w:rsidR="00560A4E" w:rsidRPr="00AC072E" w:rsidRDefault="00560A4E" w:rsidP="00AC072E">
            <w:pPr>
              <w:spacing w:after="0" w:line="240" w:lineRule="auto"/>
              <w:ind w:firstLine="708"/>
              <w:jc w:val="both"/>
              <w:rPr>
                <w:rFonts w:ascii="Times New Roman" w:hAnsi="Times New Roman"/>
                <w:b/>
                <w:sz w:val="24"/>
                <w:szCs w:val="24"/>
                <w:shd w:val="clear" w:color="auto" w:fill="FFFFFF"/>
              </w:rPr>
            </w:pPr>
            <w:r w:rsidRPr="00AC072E">
              <w:rPr>
                <w:rFonts w:ascii="Times New Roman" w:hAnsi="Times New Roman"/>
                <w:b/>
                <w:sz w:val="24"/>
                <w:szCs w:val="24"/>
                <w:shd w:val="clear" w:color="auto" w:fill="FFFFFF"/>
              </w:rPr>
              <w:t>Планируемые результаты освоения учебного предмета</w:t>
            </w:r>
          </w:p>
          <w:p w:rsidR="00162AA1" w:rsidRPr="00AC072E" w:rsidRDefault="00560A4E" w:rsidP="00AC072E">
            <w:pPr>
              <w:pStyle w:val="Default"/>
              <w:ind w:firstLine="709"/>
              <w:jc w:val="both"/>
            </w:pPr>
            <w:r w:rsidRPr="00AC072E">
              <w:t>Освоение содержания учебной дисциплины обеспечивает достижение следующих результатов:</w:t>
            </w:r>
          </w:p>
          <w:p w:rsidR="0037304E" w:rsidRPr="0037304E" w:rsidRDefault="0037304E" w:rsidP="0037304E">
            <w:pPr>
              <w:pStyle w:val="ConsPlusNormal"/>
            </w:pPr>
            <w:r w:rsidRPr="0037304E">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37304E" w:rsidRPr="0037304E" w:rsidRDefault="0037304E" w:rsidP="0037304E">
            <w:pPr>
              <w:pStyle w:val="ConsPlusNormal"/>
            </w:pPr>
            <w:r w:rsidRPr="0037304E">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37304E" w:rsidRPr="0037304E" w:rsidRDefault="0037304E" w:rsidP="0037304E">
            <w:pPr>
              <w:pStyle w:val="ConsPlusNormal"/>
            </w:pPr>
            <w:r w:rsidRPr="0037304E">
              <w:t>ОК 04. Эффективно взаимодействовать и работать в коллективе и команде;</w:t>
            </w:r>
          </w:p>
          <w:p w:rsidR="0037304E" w:rsidRPr="0037304E" w:rsidRDefault="0037304E" w:rsidP="0037304E">
            <w:pPr>
              <w:pStyle w:val="ConsPlusNormal"/>
            </w:pPr>
            <w:r w:rsidRPr="0037304E">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162AA1" w:rsidRDefault="0037304E" w:rsidP="0037304E">
            <w:pPr>
              <w:pStyle w:val="Default"/>
              <w:jc w:val="both"/>
            </w:pPr>
            <w:r w:rsidRPr="0037304E">
              <w:t>ОК 09. Пользоваться профессиональной документацией на государственном и иностранном языках.</w:t>
            </w:r>
          </w:p>
          <w:p w:rsidR="00E64DF4" w:rsidRPr="00E64DF4" w:rsidRDefault="00E64DF4" w:rsidP="00E64DF4">
            <w:pPr>
              <w:pStyle w:val="ConsPlusNormal"/>
              <w:jc w:val="both"/>
              <w:rPr>
                <w:color w:val="000000" w:themeColor="text1"/>
              </w:rPr>
            </w:pPr>
            <w:r w:rsidRPr="00E64DF4">
              <w:rPr>
                <w:color w:val="000000" w:themeColor="text1"/>
              </w:rPr>
              <w:t>ПК 2.1. Организовывать и осуществлять прием и размещение гостей.</w:t>
            </w:r>
          </w:p>
          <w:p w:rsidR="00241437" w:rsidRPr="0037304E" w:rsidRDefault="00241437" w:rsidP="0037304E">
            <w:pPr>
              <w:pStyle w:val="Default"/>
              <w:jc w:val="both"/>
              <w:rPr>
                <w:color w:val="FF0000"/>
              </w:rPr>
            </w:pPr>
          </w:p>
          <w:p w:rsidR="004E262B" w:rsidRPr="00AC072E" w:rsidRDefault="004E262B" w:rsidP="00AC072E">
            <w:pPr>
              <w:autoSpaceDE w:val="0"/>
              <w:autoSpaceDN w:val="0"/>
              <w:adjustRightInd w:val="0"/>
              <w:spacing w:after="0" w:line="240" w:lineRule="auto"/>
              <w:ind w:firstLine="709"/>
              <w:jc w:val="both"/>
              <w:rPr>
                <w:rFonts w:ascii="Times New Roman" w:hAnsi="Times New Roman"/>
                <w:b/>
                <w:sz w:val="24"/>
                <w:szCs w:val="24"/>
              </w:rPr>
            </w:pPr>
            <w:r w:rsidRPr="00AC072E">
              <w:rPr>
                <w:rFonts w:ascii="Times New Roman" w:hAnsi="Times New Roman"/>
                <w:b/>
                <w:sz w:val="24"/>
                <w:szCs w:val="24"/>
              </w:rPr>
              <w:t>Критерии оценки результатов практической работы студентов:</w:t>
            </w:r>
          </w:p>
          <w:p w:rsidR="004E262B" w:rsidRPr="00AC072E"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AC072E">
              <w:rPr>
                <w:rFonts w:ascii="Times New Roman" w:hAnsi="Times New Roman"/>
                <w:color w:val="000000"/>
                <w:sz w:val="24"/>
                <w:szCs w:val="24"/>
              </w:rPr>
              <w:t>уровень освоения студентом учебного материала;</w:t>
            </w:r>
          </w:p>
          <w:p w:rsidR="004E262B" w:rsidRPr="00AC072E"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AC072E">
              <w:rPr>
                <w:rFonts w:ascii="Times New Roman" w:hAnsi="Times New Roman"/>
                <w:color w:val="000000"/>
                <w:sz w:val="24"/>
                <w:szCs w:val="24"/>
              </w:rPr>
              <w:t>умение студента использовать теоретические знания при выполнении практических задач;</w:t>
            </w:r>
          </w:p>
          <w:p w:rsidR="004E262B" w:rsidRPr="00AC072E"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proofErr w:type="spellStart"/>
            <w:r w:rsidRPr="00AC072E">
              <w:rPr>
                <w:rFonts w:ascii="Times New Roman" w:hAnsi="Times New Roman"/>
                <w:color w:val="000000"/>
                <w:sz w:val="24"/>
                <w:szCs w:val="24"/>
              </w:rPr>
              <w:t>сформированность</w:t>
            </w:r>
            <w:proofErr w:type="spellEnd"/>
            <w:r w:rsidRPr="00AC072E">
              <w:rPr>
                <w:rFonts w:ascii="Times New Roman" w:hAnsi="Times New Roman"/>
                <w:color w:val="000000"/>
                <w:sz w:val="24"/>
                <w:szCs w:val="24"/>
              </w:rPr>
              <w:t xml:space="preserve"> </w:t>
            </w:r>
            <w:proofErr w:type="spellStart"/>
            <w:r w:rsidRPr="00AC072E">
              <w:rPr>
                <w:rFonts w:ascii="Times New Roman" w:hAnsi="Times New Roman"/>
                <w:color w:val="000000"/>
                <w:sz w:val="24"/>
                <w:szCs w:val="24"/>
              </w:rPr>
              <w:t>общеучебных</w:t>
            </w:r>
            <w:proofErr w:type="spellEnd"/>
            <w:r w:rsidRPr="00AC072E">
              <w:rPr>
                <w:rFonts w:ascii="Times New Roman" w:hAnsi="Times New Roman"/>
                <w:color w:val="000000"/>
                <w:sz w:val="24"/>
                <w:szCs w:val="24"/>
              </w:rPr>
              <w:t xml:space="preserve"> умений;</w:t>
            </w:r>
          </w:p>
          <w:p w:rsidR="004E262B" w:rsidRPr="00AC072E"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AC072E">
              <w:rPr>
                <w:rFonts w:ascii="Times New Roman" w:hAnsi="Times New Roman"/>
                <w:color w:val="000000"/>
                <w:sz w:val="24"/>
                <w:szCs w:val="24"/>
              </w:rPr>
              <w:t>обоснованность и четкость изложения ответа;</w:t>
            </w:r>
          </w:p>
          <w:p w:rsidR="004E262B"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AC072E">
              <w:rPr>
                <w:rFonts w:ascii="Times New Roman" w:hAnsi="Times New Roman"/>
                <w:color w:val="000000"/>
                <w:sz w:val="24"/>
                <w:szCs w:val="24"/>
              </w:rPr>
              <w:t>четкое и правильное выполнение заданий.</w:t>
            </w:r>
          </w:p>
          <w:p w:rsidR="00241437" w:rsidRPr="00AC072E" w:rsidRDefault="00241437" w:rsidP="00241437">
            <w:pPr>
              <w:pStyle w:val="ac"/>
              <w:shd w:val="clear" w:color="auto" w:fill="FFFFFF"/>
              <w:tabs>
                <w:tab w:val="left" w:pos="1134"/>
              </w:tabs>
              <w:spacing w:after="0" w:line="240" w:lineRule="auto"/>
              <w:ind w:left="709"/>
              <w:jc w:val="both"/>
              <w:rPr>
                <w:rFonts w:ascii="Times New Roman" w:hAnsi="Times New Roman"/>
                <w:color w:val="000000"/>
                <w:sz w:val="24"/>
                <w:szCs w:val="24"/>
              </w:rPr>
            </w:pPr>
          </w:p>
          <w:p w:rsidR="004E262B" w:rsidRPr="00AC072E" w:rsidRDefault="00B86EA9" w:rsidP="00AC072E">
            <w:pPr>
              <w:spacing w:after="0" w:line="240" w:lineRule="auto"/>
              <w:jc w:val="both"/>
              <w:rPr>
                <w:rFonts w:ascii="Times New Roman" w:hAnsi="Times New Roman"/>
                <w:b/>
                <w:sz w:val="24"/>
                <w:szCs w:val="24"/>
                <w:shd w:val="clear" w:color="auto" w:fill="FFFFFF"/>
              </w:rPr>
            </w:pPr>
            <w:r w:rsidRPr="00AC072E">
              <w:rPr>
                <w:rFonts w:ascii="Times New Roman" w:hAnsi="Times New Roman"/>
                <w:b/>
                <w:sz w:val="24"/>
                <w:szCs w:val="24"/>
                <w:shd w:val="clear" w:color="auto" w:fill="FFFFFF"/>
              </w:rPr>
              <w:t>Критерии оценки результатов работы обучающихся:</w:t>
            </w:r>
          </w:p>
          <w:p w:rsidR="00E85BD1" w:rsidRPr="00AC072E" w:rsidRDefault="00E85BD1" w:rsidP="00AC072E">
            <w:pPr>
              <w:spacing w:after="0" w:line="240" w:lineRule="auto"/>
              <w:ind w:firstLine="709"/>
              <w:jc w:val="both"/>
              <w:rPr>
                <w:rFonts w:ascii="Times New Roman" w:hAnsi="Times New Roman"/>
                <w:bCs/>
                <w:sz w:val="24"/>
                <w:szCs w:val="24"/>
              </w:rPr>
            </w:pPr>
            <w:r w:rsidRPr="00AC072E">
              <w:rPr>
                <w:rFonts w:ascii="Times New Roman" w:hAnsi="Times New Roman"/>
                <w:bCs/>
                <w:sz w:val="24"/>
                <w:szCs w:val="24"/>
              </w:rPr>
              <w:t>В основу критериев оценок положены психолингвистические свойства устной речи. Все речевые умения монологической речи проверяются комплексно.</w:t>
            </w:r>
          </w:p>
          <w:p w:rsidR="00E85BD1" w:rsidRPr="00AC072E" w:rsidRDefault="00E85BD1" w:rsidP="00AC072E">
            <w:pPr>
              <w:spacing w:after="0" w:line="240" w:lineRule="auto"/>
              <w:jc w:val="both"/>
              <w:rPr>
                <w:rFonts w:ascii="Times New Roman" w:hAnsi="Times New Roman"/>
                <w:bCs/>
                <w:sz w:val="24"/>
                <w:szCs w:val="24"/>
              </w:rPr>
            </w:pPr>
            <w:r w:rsidRPr="00AC072E">
              <w:rPr>
                <w:rFonts w:ascii="Times New Roman" w:hAnsi="Times New Roman"/>
                <w:bCs/>
                <w:i/>
                <w:sz w:val="24"/>
                <w:szCs w:val="24"/>
              </w:rPr>
              <w:t xml:space="preserve">         Баллом «5»</w:t>
            </w:r>
            <w:r w:rsidRPr="00AC072E">
              <w:rPr>
                <w:rFonts w:ascii="Times New Roman" w:hAnsi="Times New Roman"/>
                <w:bCs/>
                <w:sz w:val="24"/>
                <w:szCs w:val="24"/>
              </w:rPr>
              <w:t xml:space="preserve"> (отлично) можно оценить монологическую речь обучающегося, если он:</w:t>
            </w:r>
          </w:p>
          <w:p w:rsidR="00E85BD1" w:rsidRPr="00AC072E"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владеет умением правильно использовать комплекс изученных речевых образцов в высказывании.</w:t>
            </w:r>
          </w:p>
          <w:p w:rsidR="00E85BD1" w:rsidRPr="00AC072E"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обладает умением в логической последовательности излагать мысли, соблюдая соответствующие связи смежных предложений в высказывании.</w:t>
            </w:r>
          </w:p>
          <w:p w:rsidR="00E85BD1" w:rsidRPr="00AC072E"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умеет отразить в речи основные понятия и факты действительности, правильно оформленные с точки зрения норм языка.</w:t>
            </w:r>
          </w:p>
          <w:p w:rsidR="00E85BD1" w:rsidRPr="00AC072E"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 xml:space="preserve">умеет составить рассказ, достаточно полно отражающий  содержание ситуации, имеющий законченный по смыслу характер, при темпе речи, который равен темпу речи  </w:t>
            </w:r>
            <w:proofErr w:type="gramStart"/>
            <w:r w:rsidRPr="00AC072E">
              <w:rPr>
                <w:rFonts w:ascii="Times New Roman" w:hAnsi="Times New Roman"/>
                <w:bCs/>
                <w:sz w:val="24"/>
                <w:szCs w:val="24"/>
              </w:rPr>
              <w:lastRenderedPageBreak/>
              <w:t>обучающегося</w:t>
            </w:r>
            <w:proofErr w:type="gramEnd"/>
            <w:r w:rsidRPr="00AC072E">
              <w:rPr>
                <w:rFonts w:ascii="Times New Roman" w:hAnsi="Times New Roman"/>
                <w:bCs/>
                <w:sz w:val="24"/>
                <w:szCs w:val="24"/>
              </w:rPr>
              <w:t xml:space="preserve"> на родном языке.</w:t>
            </w:r>
          </w:p>
          <w:p w:rsidR="00E85BD1" w:rsidRPr="00AC072E" w:rsidRDefault="00E85BD1" w:rsidP="00AC072E">
            <w:pPr>
              <w:spacing w:after="0" w:line="240" w:lineRule="auto"/>
              <w:jc w:val="both"/>
              <w:rPr>
                <w:rFonts w:ascii="Times New Roman" w:hAnsi="Times New Roman"/>
                <w:bCs/>
                <w:sz w:val="24"/>
                <w:szCs w:val="24"/>
              </w:rPr>
            </w:pPr>
            <w:r w:rsidRPr="00AC072E">
              <w:rPr>
                <w:rFonts w:ascii="Times New Roman" w:hAnsi="Times New Roman"/>
                <w:bCs/>
                <w:i/>
                <w:sz w:val="24"/>
                <w:szCs w:val="24"/>
              </w:rPr>
              <w:t xml:space="preserve">         Баллом «4»</w:t>
            </w:r>
            <w:r w:rsidRPr="00AC072E">
              <w:rPr>
                <w:rFonts w:ascii="Times New Roman" w:hAnsi="Times New Roman"/>
                <w:bCs/>
                <w:sz w:val="24"/>
                <w:szCs w:val="24"/>
              </w:rPr>
              <w:t xml:space="preserve"> (хорошо) можно оценить монологическую речь обучающегося, если он:</w:t>
            </w:r>
          </w:p>
          <w:p w:rsidR="00E85BD1" w:rsidRPr="00AC072E" w:rsidRDefault="00E85BD1" w:rsidP="00AC072E">
            <w:pPr>
              <w:spacing w:after="0" w:line="240" w:lineRule="auto"/>
              <w:ind w:firstLine="357"/>
              <w:jc w:val="both"/>
              <w:rPr>
                <w:rFonts w:ascii="Times New Roman" w:hAnsi="Times New Roman"/>
                <w:bCs/>
                <w:sz w:val="24"/>
                <w:szCs w:val="24"/>
              </w:rPr>
            </w:pPr>
            <w:r w:rsidRPr="00AC072E">
              <w:rPr>
                <w:rFonts w:ascii="Times New Roman" w:hAnsi="Times New Roman"/>
                <w:bCs/>
                <w:sz w:val="24"/>
                <w:szCs w:val="24"/>
              </w:rPr>
              <w:t>1. обладает умением употреблять изученные речевые образцы для того, чтобы правильно выразить мысль в рассказе.</w:t>
            </w:r>
          </w:p>
          <w:p w:rsidR="00E85BD1" w:rsidRPr="00AC072E" w:rsidRDefault="00E85BD1" w:rsidP="00AC072E">
            <w:pPr>
              <w:spacing w:after="0" w:line="240" w:lineRule="auto"/>
              <w:ind w:firstLine="357"/>
              <w:jc w:val="both"/>
              <w:rPr>
                <w:rFonts w:ascii="Times New Roman" w:hAnsi="Times New Roman"/>
                <w:bCs/>
                <w:sz w:val="24"/>
                <w:szCs w:val="24"/>
              </w:rPr>
            </w:pPr>
            <w:r w:rsidRPr="00AC072E">
              <w:rPr>
                <w:rFonts w:ascii="Times New Roman" w:hAnsi="Times New Roman"/>
                <w:bCs/>
                <w:sz w:val="24"/>
                <w:szCs w:val="24"/>
              </w:rPr>
              <w:t>2. обладает умением в основном правильно с точки зрения  смысла и логики строить высказывание, используя различные смысловые связи и речевые образцы.</w:t>
            </w:r>
          </w:p>
          <w:p w:rsidR="00E85BD1" w:rsidRPr="00AC072E" w:rsidRDefault="00E85BD1" w:rsidP="00AC072E">
            <w:pPr>
              <w:spacing w:after="0" w:line="240" w:lineRule="auto"/>
              <w:ind w:firstLine="357"/>
              <w:jc w:val="both"/>
              <w:rPr>
                <w:rFonts w:ascii="Times New Roman" w:hAnsi="Times New Roman"/>
                <w:bCs/>
                <w:sz w:val="24"/>
                <w:szCs w:val="24"/>
              </w:rPr>
            </w:pPr>
            <w:r w:rsidRPr="00AC072E">
              <w:rPr>
                <w:rFonts w:ascii="Times New Roman" w:hAnsi="Times New Roman"/>
                <w:bCs/>
                <w:sz w:val="24"/>
                <w:szCs w:val="24"/>
              </w:rPr>
              <w:t>3. умеет создать рассказ, имеющий законченный смысл, вполне удовлетворительно отражающий содержание ситуации.</w:t>
            </w:r>
          </w:p>
          <w:p w:rsidR="00E85BD1" w:rsidRPr="00AC072E" w:rsidRDefault="00E85BD1" w:rsidP="00AC072E">
            <w:pPr>
              <w:spacing w:after="0" w:line="240" w:lineRule="auto"/>
              <w:ind w:firstLine="357"/>
              <w:jc w:val="both"/>
              <w:rPr>
                <w:rFonts w:ascii="Times New Roman" w:hAnsi="Times New Roman"/>
                <w:bCs/>
                <w:sz w:val="24"/>
                <w:szCs w:val="24"/>
              </w:rPr>
            </w:pPr>
            <w:r w:rsidRPr="00AC072E">
              <w:rPr>
                <w:rFonts w:ascii="Times New Roman" w:hAnsi="Times New Roman"/>
                <w:bCs/>
                <w:sz w:val="24"/>
                <w:szCs w:val="24"/>
              </w:rPr>
              <w:t>4. владеет темпом речи, который</w:t>
            </w:r>
            <w:r w:rsidRPr="00AC072E">
              <w:rPr>
                <w:rFonts w:ascii="Times New Roman" w:hAnsi="Times New Roman"/>
                <w:bCs/>
                <w:sz w:val="24"/>
                <w:szCs w:val="24"/>
              </w:rPr>
              <w:tab/>
              <w:t xml:space="preserve"> приближается к нормальному темпу речи </w:t>
            </w:r>
            <w:proofErr w:type="gramStart"/>
            <w:r w:rsidRPr="00AC072E">
              <w:rPr>
                <w:rFonts w:ascii="Times New Roman" w:hAnsi="Times New Roman"/>
                <w:bCs/>
                <w:sz w:val="24"/>
                <w:szCs w:val="24"/>
              </w:rPr>
              <w:t>обучающегося</w:t>
            </w:r>
            <w:proofErr w:type="gramEnd"/>
            <w:r w:rsidRPr="00AC072E">
              <w:rPr>
                <w:rFonts w:ascii="Times New Roman" w:hAnsi="Times New Roman"/>
                <w:bCs/>
                <w:sz w:val="24"/>
                <w:szCs w:val="24"/>
              </w:rPr>
              <w:t xml:space="preserve"> на родном языке.</w:t>
            </w:r>
          </w:p>
          <w:p w:rsidR="00E85BD1" w:rsidRPr="00AC072E" w:rsidRDefault="00E85BD1" w:rsidP="00AC072E">
            <w:pPr>
              <w:spacing w:after="0" w:line="240" w:lineRule="auto"/>
              <w:jc w:val="both"/>
              <w:rPr>
                <w:rFonts w:ascii="Times New Roman" w:hAnsi="Times New Roman"/>
                <w:bCs/>
                <w:sz w:val="24"/>
                <w:szCs w:val="24"/>
              </w:rPr>
            </w:pPr>
            <w:r w:rsidRPr="00AC072E">
              <w:rPr>
                <w:rFonts w:ascii="Times New Roman" w:hAnsi="Times New Roman"/>
                <w:bCs/>
                <w:i/>
                <w:sz w:val="24"/>
                <w:szCs w:val="24"/>
              </w:rPr>
              <w:tab/>
              <w:t>Баллом «3» (удовлетворительно)</w:t>
            </w:r>
            <w:r w:rsidRPr="00AC072E">
              <w:rPr>
                <w:rFonts w:ascii="Times New Roman" w:hAnsi="Times New Roman"/>
                <w:bCs/>
                <w:sz w:val="24"/>
                <w:szCs w:val="24"/>
              </w:rPr>
              <w:t xml:space="preserve"> можно оценит монологическую речь обучающегося, если он:</w:t>
            </w:r>
          </w:p>
          <w:p w:rsidR="00E85BD1" w:rsidRPr="00AC072E"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обладает умением выразить основную мысль в своем высказывании с помощью нескольких речевых образцов в соответствии с содержанием ситуации.</w:t>
            </w:r>
          </w:p>
          <w:p w:rsidR="00E85BD1" w:rsidRPr="00AC072E"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умеет отразить основные понятия и факты действительности. При этом допускаются нарушения в смысловых связях между предложениями и  в нормах языка.</w:t>
            </w:r>
          </w:p>
          <w:p w:rsidR="00E85BD1" w:rsidRPr="00AC072E"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владеет умением отразить простейшие связи смежных предложений.</w:t>
            </w:r>
          </w:p>
          <w:p w:rsidR="00E85BD1" w:rsidRPr="00AC072E"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AC072E">
              <w:rPr>
                <w:rFonts w:ascii="Times New Roman" w:hAnsi="Times New Roman"/>
                <w:bCs/>
                <w:sz w:val="24"/>
                <w:szCs w:val="24"/>
              </w:rPr>
              <w:t>обладает темпом речи несколько ниже темпа речи обучающегося на родном языке.</w:t>
            </w:r>
          </w:p>
          <w:p w:rsidR="004E262B" w:rsidRPr="00AC072E" w:rsidRDefault="00E85BD1" w:rsidP="00AC072E">
            <w:pPr>
              <w:spacing w:after="0" w:line="240" w:lineRule="auto"/>
              <w:jc w:val="both"/>
              <w:rPr>
                <w:rFonts w:ascii="Times New Roman" w:hAnsi="Times New Roman"/>
                <w:bCs/>
                <w:sz w:val="24"/>
                <w:szCs w:val="24"/>
              </w:rPr>
            </w:pPr>
            <w:r w:rsidRPr="00AC072E">
              <w:rPr>
                <w:rFonts w:ascii="Times New Roman" w:hAnsi="Times New Roman"/>
                <w:bCs/>
                <w:sz w:val="24"/>
                <w:szCs w:val="24"/>
              </w:rPr>
              <w:t xml:space="preserve">     Все ответы обучающегося ниже нормы на оценку «3» должны оцениваться неудовлетворительной отметкой.</w:t>
            </w:r>
          </w:p>
          <w:p w:rsidR="004E262B" w:rsidRPr="00AC072E" w:rsidRDefault="004E262B" w:rsidP="00AC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4E262B" w:rsidRDefault="004E262B" w:rsidP="00E85BD1">
            <w:pPr>
              <w:spacing w:after="0" w:line="240" w:lineRule="auto"/>
              <w:jc w:val="center"/>
              <w:rPr>
                <w:rFonts w:ascii="Times New Roman" w:hAnsi="Times New Roman"/>
                <w:b/>
                <w:sz w:val="24"/>
                <w:szCs w:val="24"/>
              </w:rPr>
            </w:pPr>
            <w:r w:rsidRPr="00CE2708">
              <w:rPr>
                <w:rFonts w:ascii="Times New Roman" w:hAnsi="Times New Roman"/>
                <w:b/>
                <w:sz w:val="24"/>
                <w:szCs w:val="24"/>
              </w:rPr>
              <w:t>Перечень практических занятий</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
              <w:gridCol w:w="73"/>
              <w:gridCol w:w="6797"/>
              <w:gridCol w:w="7"/>
              <w:gridCol w:w="1134"/>
            </w:tblGrid>
            <w:tr w:rsidR="000B2347" w:rsidRPr="00400178" w:rsidTr="00400178">
              <w:trPr>
                <w:trHeight w:val="431"/>
              </w:trPr>
              <w:tc>
                <w:tcPr>
                  <w:tcW w:w="288" w:type="pct"/>
                </w:tcPr>
                <w:p w:rsidR="000B2347" w:rsidRPr="00400178" w:rsidRDefault="000B2347" w:rsidP="00525698">
                  <w:pPr>
                    <w:spacing w:after="0" w:line="240" w:lineRule="auto"/>
                    <w:jc w:val="both"/>
                    <w:rPr>
                      <w:rFonts w:ascii="Times New Roman" w:hAnsi="Times New Roman"/>
                      <w:sz w:val="24"/>
                      <w:szCs w:val="24"/>
                    </w:rPr>
                  </w:pPr>
                </w:p>
              </w:tc>
              <w:tc>
                <w:tcPr>
                  <w:tcW w:w="4045" w:type="pct"/>
                  <w:gridSpan w:val="3"/>
                </w:tcPr>
                <w:p w:rsidR="000B2347" w:rsidRPr="00400178" w:rsidRDefault="000B2347" w:rsidP="00525698">
                  <w:pPr>
                    <w:spacing w:after="0" w:line="240" w:lineRule="auto"/>
                    <w:jc w:val="center"/>
                    <w:rPr>
                      <w:rFonts w:ascii="Times New Roman" w:hAnsi="Times New Roman"/>
                      <w:sz w:val="24"/>
                      <w:szCs w:val="24"/>
                    </w:rPr>
                  </w:pPr>
                  <w:r w:rsidRPr="00400178">
                    <w:rPr>
                      <w:rFonts w:ascii="Times New Roman" w:hAnsi="Times New Roman"/>
                      <w:sz w:val="24"/>
                      <w:szCs w:val="24"/>
                    </w:rPr>
                    <w:t>Наименование тем, содержание материала</w:t>
                  </w:r>
                </w:p>
              </w:tc>
              <w:tc>
                <w:tcPr>
                  <w:tcW w:w="667" w:type="pct"/>
                </w:tcPr>
                <w:p w:rsidR="000B2347" w:rsidRPr="00400178" w:rsidRDefault="000B2347" w:rsidP="00525698">
                  <w:pPr>
                    <w:spacing w:after="0" w:line="240" w:lineRule="auto"/>
                    <w:jc w:val="center"/>
                    <w:rPr>
                      <w:rFonts w:ascii="Times New Roman" w:hAnsi="Times New Roman"/>
                      <w:sz w:val="24"/>
                      <w:szCs w:val="24"/>
                    </w:rPr>
                  </w:pPr>
                  <w:r w:rsidRPr="00400178">
                    <w:rPr>
                      <w:rFonts w:ascii="Times New Roman" w:hAnsi="Times New Roman"/>
                      <w:sz w:val="24"/>
                      <w:szCs w:val="24"/>
                    </w:rPr>
                    <w:t>Кол-во часов</w:t>
                  </w:r>
                </w:p>
              </w:tc>
            </w:tr>
            <w:tr w:rsidR="00400178" w:rsidRPr="00400178" w:rsidTr="00400178">
              <w:trPr>
                <w:trHeight w:val="183"/>
              </w:trPr>
              <w:tc>
                <w:tcPr>
                  <w:tcW w:w="288" w:type="pct"/>
                </w:tcPr>
                <w:p w:rsidR="00400178" w:rsidRPr="00400178" w:rsidRDefault="00400178" w:rsidP="00525698">
                  <w:pPr>
                    <w:spacing w:after="0" w:line="240" w:lineRule="auto"/>
                    <w:jc w:val="both"/>
                    <w:rPr>
                      <w:rFonts w:ascii="Times New Roman" w:hAnsi="Times New Roman"/>
                      <w:sz w:val="24"/>
                      <w:szCs w:val="24"/>
                    </w:rPr>
                  </w:pPr>
                  <w:r>
                    <w:rPr>
                      <w:rFonts w:ascii="Times New Roman" w:hAnsi="Times New Roman"/>
                      <w:sz w:val="24"/>
                      <w:szCs w:val="24"/>
                    </w:rPr>
                    <w:t>1</w:t>
                  </w:r>
                </w:p>
              </w:tc>
              <w:tc>
                <w:tcPr>
                  <w:tcW w:w="4041" w:type="pct"/>
                  <w:gridSpan w:val="2"/>
                </w:tcPr>
                <w:p w:rsidR="00400178" w:rsidRPr="00400178" w:rsidRDefault="00400178" w:rsidP="00525698">
                  <w:pPr>
                    <w:spacing w:after="0" w:line="240" w:lineRule="auto"/>
                    <w:jc w:val="both"/>
                    <w:rPr>
                      <w:rFonts w:ascii="Times New Roman" w:hAnsi="Times New Roman"/>
                      <w:sz w:val="24"/>
                      <w:szCs w:val="24"/>
                    </w:rPr>
                  </w:pPr>
                  <w:r w:rsidRPr="00400178">
                    <w:rPr>
                      <w:rFonts w:ascii="Times New Roman" w:hAnsi="Times New Roman"/>
                      <w:b/>
                      <w:bCs/>
                      <w:sz w:val="24"/>
                      <w:szCs w:val="24"/>
                    </w:rPr>
                    <w:t>Раздел 1. Общие сведения о туризме</w:t>
                  </w:r>
                </w:p>
              </w:tc>
              <w:tc>
                <w:tcPr>
                  <w:tcW w:w="671" w:type="pct"/>
                  <w:gridSpan w:val="2"/>
                </w:tcPr>
                <w:p w:rsidR="00400178" w:rsidRPr="00400178" w:rsidRDefault="00400178" w:rsidP="00525698">
                  <w:pPr>
                    <w:spacing w:after="0" w:line="240" w:lineRule="auto"/>
                    <w:ind w:left="102"/>
                    <w:jc w:val="both"/>
                    <w:rPr>
                      <w:rFonts w:ascii="Times New Roman" w:hAnsi="Times New Roman"/>
                      <w:sz w:val="24"/>
                      <w:szCs w:val="24"/>
                    </w:rPr>
                  </w:pPr>
                  <w:r w:rsidRPr="00400178">
                    <w:rPr>
                      <w:rFonts w:ascii="Times New Roman" w:hAnsi="Times New Roman"/>
                      <w:bCs/>
                      <w:sz w:val="24"/>
                      <w:szCs w:val="24"/>
                    </w:rPr>
                    <w:t>12</w:t>
                  </w:r>
                </w:p>
              </w:tc>
            </w:tr>
            <w:tr w:rsidR="000B2347" w:rsidRPr="00400178" w:rsidTr="00400178">
              <w:trPr>
                <w:trHeight w:val="455"/>
              </w:trPr>
              <w:tc>
                <w:tcPr>
                  <w:tcW w:w="288" w:type="pct"/>
                </w:tcPr>
                <w:p w:rsidR="000B2347" w:rsidRPr="00400178" w:rsidRDefault="00400178" w:rsidP="00525698">
                  <w:pPr>
                    <w:spacing w:after="0" w:line="240" w:lineRule="auto"/>
                    <w:jc w:val="both"/>
                    <w:rPr>
                      <w:rFonts w:ascii="Times New Roman" w:hAnsi="Times New Roman"/>
                      <w:sz w:val="24"/>
                      <w:szCs w:val="24"/>
                    </w:rPr>
                  </w:pPr>
                  <w:r>
                    <w:rPr>
                      <w:rFonts w:ascii="Times New Roman" w:hAnsi="Times New Roman"/>
                      <w:sz w:val="24"/>
                      <w:szCs w:val="24"/>
                    </w:rPr>
                    <w:t>2</w:t>
                  </w:r>
                </w:p>
              </w:tc>
              <w:tc>
                <w:tcPr>
                  <w:tcW w:w="4045" w:type="pct"/>
                  <w:gridSpan w:val="3"/>
                </w:tcPr>
                <w:p w:rsidR="000B2347" w:rsidRPr="00400178" w:rsidRDefault="0037304E" w:rsidP="00525698">
                  <w:pPr>
                    <w:spacing w:after="0" w:line="240" w:lineRule="auto"/>
                    <w:jc w:val="both"/>
                    <w:rPr>
                      <w:rFonts w:ascii="Times New Roman" w:hAnsi="Times New Roman"/>
                      <w:bCs/>
                      <w:sz w:val="24"/>
                      <w:szCs w:val="24"/>
                    </w:rPr>
                  </w:pPr>
                  <w:r w:rsidRPr="00400178">
                    <w:rPr>
                      <w:rFonts w:ascii="Times New Roman" w:hAnsi="Times New Roman"/>
                      <w:bCs/>
                      <w:sz w:val="24"/>
                      <w:szCs w:val="24"/>
                    </w:rPr>
                    <w:t>Тема 1.1. Туризм. Профессии в туризме</w:t>
                  </w:r>
                </w:p>
              </w:tc>
              <w:tc>
                <w:tcPr>
                  <w:tcW w:w="667" w:type="pct"/>
                </w:tcPr>
                <w:p w:rsidR="000B2347" w:rsidRPr="00400178" w:rsidRDefault="0037304E" w:rsidP="00525698">
                  <w:pPr>
                    <w:spacing w:after="0" w:line="240" w:lineRule="auto"/>
                    <w:jc w:val="both"/>
                    <w:rPr>
                      <w:rFonts w:ascii="Times New Roman" w:hAnsi="Times New Roman"/>
                      <w:sz w:val="24"/>
                      <w:szCs w:val="24"/>
                    </w:rPr>
                  </w:pPr>
                  <w:r w:rsidRPr="00400178">
                    <w:rPr>
                      <w:rFonts w:ascii="Times New Roman" w:hAnsi="Times New Roman"/>
                      <w:sz w:val="24"/>
                      <w:szCs w:val="24"/>
                    </w:rPr>
                    <w:t>6</w:t>
                  </w:r>
                </w:p>
              </w:tc>
            </w:tr>
            <w:tr w:rsidR="000B2347" w:rsidRPr="00400178" w:rsidTr="00400178">
              <w:trPr>
                <w:trHeight w:val="236"/>
              </w:trPr>
              <w:tc>
                <w:tcPr>
                  <w:tcW w:w="288" w:type="pct"/>
                </w:tcPr>
                <w:p w:rsidR="000B2347" w:rsidRPr="00400178" w:rsidRDefault="00400178" w:rsidP="00525698">
                  <w:pPr>
                    <w:spacing w:after="0" w:line="240" w:lineRule="auto"/>
                    <w:jc w:val="both"/>
                    <w:rPr>
                      <w:rFonts w:ascii="Times New Roman" w:hAnsi="Times New Roman"/>
                      <w:sz w:val="24"/>
                      <w:szCs w:val="24"/>
                    </w:rPr>
                  </w:pPr>
                  <w:r>
                    <w:rPr>
                      <w:rFonts w:ascii="Times New Roman" w:hAnsi="Times New Roman"/>
                      <w:sz w:val="24"/>
                      <w:szCs w:val="24"/>
                    </w:rPr>
                    <w:t>3</w:t>
                  </w:r>
                </w:p>
              </w:tc>
              <w:tc>
                <w:tcPr>
                  <w:tcW w:w="4045" w:type="pct"/>
                  <w:gridSpan w:val="3"/>
                </w:tcPr>
                <w:p w:rsidR="000B2347" w:rsidRPr="00400178" w:rsidRDefault="0037304E" w:rsidP="00525698">
                  <w:pPr>
                    <w:spacing w:after="0" w:line="240" w:lineRule="auto"/>
                    <w:jc w:val="both"/>
                    <w:rPr>
                      <w:rFonts w:ascii="Times New Roman" w:hAnsi="Times New Roman"/>
                      <w:bCs/>
                      <w:sz w:val="24"/>
                      <w:szCs w:val="24"/>
                    </w:rPr>
                  </w:pPr>
                  <w:r w:rsidRPr="00400178">
                    <w:rPr>
                      <w:rFonts w:ascii="Times New Roman" w:hAnsi="Times New Roman"/>
                      <w:bCs/>
                      <w:sz w:val="24"/>
                      <w:szCs w:val="24"/>
                    </w:rPr>
                    <w:t>Тема 1.2. Стратегия туристического бизнеса</w:t>
                  </w:r>
                </w:p>
              </w:tc>
              <w:tc>
                <w:tcPr>
                  <w:tcW w:w="667" w:type="pct"/>
                </w:tcPr>
                <w:p w:rsidR="000B2347" w:rsidRPr="00400178" w:rsidRDefault="0037304E" w:rsidP="00525698">
                  <w:pPr>
                    <w:spacing w:after="0" w:line="240" w:lineRule="auto"/>
                    <w:jc w:val="both"/>
                    <w:rPr>
                      <w:rFonts w:ascii="Times New Roman" w:hAnsi="Times New Roman"/>
                      <w:sz w:val="24"/>
                      <w:szCs w:val="24"/>
                    </w:rPr>
                  </w:pPr>
                  <w:r w:rsidRPr="00400178">
                    <w:rPr>
                      <w:rFonts w:ascii="Times New Roman" w:hAnsi="Times New Roman"/>
                      <w:sz w:val="24"/>
                      <w:szCs w:val="24"/>
                    </w:rPr>
                    <w:t>6</w:t>
                  </w:r>
                </w:p>
              </w:tc>
            </w:tr>
            <w:tr w:rsidR="000B2347" w:rsidRPr="00400178" w:rsidTr="00400178">
              <w:trPr>
                <w:trHeight w:val="183"/>
              </w:trPr>
              <w:tc>
                <w:tcPr>
                  <w:tcW w:w="288" w:type="pct"/>
                </w:tcPr>
                <w:p w:rsidR="000B2347" w:rsidRPr="00400178" w:rsidRDefault="00400178" w:rsidP="00525698">
                  <w:pPr>
                    <w:spacing w:after="0" w:line="240" w:lineRule="auto"/>
                    <w:jc w:val="both"/>
                    <w:rPr>
                      <w:rFonts w:ascii="Times New Roman" w:hAnsi="Times New Roman"/>
                      <w:sz w:val="24"/>
                      <w:szCs w:val="24"/>
                    </w:rPr>
                  </w:pPr>
                  <w:r>
                    <w:rPr>
                      <w:rFonts w:ascii="Times New Roman" w:hAnsi="Times New Roman"/>
                      <w:sz w:val="24"/>
                      <w:szCs w:val="24"/>
                    </w:rPr>
                    <w:t>4</w:t>
                  </w:r>
                </w:p>
              </w:tc>
              <w:tc>
                <w:tcPr>
                  <w:tcW w:w="4045" w:type="pct"/>
                  <w:gridSpan w:val="3"/>
                </w:tcPr>
                <w:p w:rsidR="000B2347" w:rsidRPr="00400178" w:rsidRDefault="0037304E" w:rsidP="00525698">
                  <w:pPr>
                    <w:spacing w:after="0" w:line="240" w:lineRule="auto"/>
                    <w:rPr>
                      <w:rFonts w:ascii="Times New Roman" w:hAnsi="Times New Roman"/>
                      <w:b/>
                      <w:bCs/>
                      <w:color w:val="000000"/>
                      <w:sz w:val="24"/>
                      <w:szCs w:val="24"/>
                    </w:rPr>
                  </w:pPr>
                  <w:r w:rsidRPr="00400178">
                    <w:rPr>
                      <w:rFonts w:ascii="Times New Roman" w:hAnsi="Times New Roman"/>
                      <w:b/>
                      <w:bCs/>
                      <w:sz w:val="24"/>
                      <w:szCs w:val="24"/>
                    </w:rPr>
                    <w:t>Раздел 2. Организация путешествий</w:t>
                  </w:r>
                </w:p>
              </w:tc>
              <w:tc>
                <w:tcPr>
                  <w:tcW w:w="667" w:type="pct"/>
                </w:tcPr>
                <w:p w:rsidR="000B2347" w:rsidRPr="00400178" w:rsidRDefault="00400178" w:rsidP="00525698">
                  <w:pPr>
                    <w:spacing w:after="0" w:line="240" w:lineRule="auto"/>
                    <w:jc w:val="both"/>
                    <w:rPr>
                      <w:rFonts w:ascii="Times New Roman" w:hAnsi="Times New Roman"/>
                      <w:sz w:val="24"/>
                      <w:szCs w:val="24"/>
                    </w:rPr>
                  </w:pPr>
                  <w:r w:rsidRPr="00400178">
                    <w:rPr>
                      <w:rFonts w:ascii="Times New Roman" w:hAnsi="Times New Roman"/>
                      <w:sz w:val="24"/>
                      <w:szCs w:val="24"/>
                    </w:rPr>
                    <w:t>54</w:t>
                  </w:r>
                </w:p>
              </w:tc>
            </w:tr>
            <w:tr w:rsidR="000B2347" w:rsidRPr="00400178" w:rsidTr="00400178">
              <w:trPr>
                <w:trHeight w:val="183"/>
              </w:trPr>
              <w:tc>
                <w:tcPr>
                  <w:tcW w:w="288" w:type="pct"/>
                </w:tcPr>
                <w:p w:rsidR="000B2347" w:rsidRPr="00400178" w:rsidRDefault="00400178" w:rsidP="00525698">
                  <w:pPr>
                    <w:spacing w:after="0" w:line="240" w:lineRule="auto"/>
                    <w:jc w:val="both"/>
                    <w:rPr>
                      <w:rFonts w:ascii="Times New Roman" w:hAnsi="Times New Roman"/>
                      <w:sz w:val="24"/>
                      <w:szCs w:val="24"/>
                    </w:rPr>
                  </w:pPr>
                  <w:r>
                    <w:rPr>
                      <w:rFonts w:ascii="Times New Roman" w:hAnsi="Times New Roman"/>
                      <w:sz w:val="24"/>
                      <w:szCs w:val="24"/>
                    </w:rPr>
                    <w:t>5</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400178">
                    <w:rPr>
                      <w:rFonts w:ascii="Times New Roman" w:hAnsi="Times New Roman"/>
                      <w:bCs/>
                      <w:sz w:val="24"/>
                      <w:szCs w:val="24"/>
                    </w:rPr>
                    <w:t>Тема 2.1. Виды путешествий</w:t>
                  </w:r>
                </w:p>
              </w:tc>
              <w:tc>
                <w:tcPr>
                  <w:tcW w:w="667" w:type="pct"/>
                </w:tcPr>
                <w:p w:rsidR="000B2347" w:rsidRPr="00400178" w:rsidRDefault="00400178" w:rsidP="00525698">
                  <w:pPr>
                    <w:spacing w:after="0" w:line="240" w:lineRule="auto"/>
                    <w:jc w:val="both"/>
                    <w:rPr>
                      <w:rFonts w:ascii="Times New Roman" w:hAnsi="Times New Roman"/>
                      <w:sz w:val="24"/>
                      <w:szCs w:val="24"/>
                    </w:rPr>
                  </w:pPr>
                  <w:r w:rsidRPr="00400178">
                    <w:rPr>
                      <w:rFonts w:ascii="Times New Roman" w:hAnsi="Times New Roman"/>
                      <w:sz w:val="24"/>
                      <w:szCs w:val="24"/>
                    </w:rPr>
                    <w:t>6</w:t>
                  </w:r>
                </w:p>
              </w:tc>
            </w:tr>
            <w:tr w:rsidR="000B2347" w:rsidRPr="00400178" w:rsidTr="00400178">
              <w:trPr>
                <w:trHeight w:val="183"/>
              </w:trPr>
              <w:tc>
                <w:tcPr>
                  <w:tcW w:w="288" w:type="pct"/>
                </w:tcPr>
                <w:p w:rsidR="000B2347" w:rsidRPr="00400178" w:rsidRDefault="00400178" w:rsidP="00525698">
                  <w:pPr>
                    <w:spacing w:after="0" w:line="240" w:lineRule="auto"/>
                    <w:jc w:val="both"/>
                    <w:rPr>
                      <w:rFonts w:ascii="Times New Roman" w:hAnsi="Times New Roman"/>
                      <w:sz w:val="24"/>
                      <w:szCs w:val="24"/>
                    </w:rPr>
                  </w:pPr>
                  <w:r>
                    <w:rPr>
                      <w:rFonts w:ascii="Times New Roman" w:hAnsi="Times New Roman"/>
                      <w:sz w:val="24"/>
                      <w:szCs w:val="24"/>
                    </w:rPr>
                    <w:t>6</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400178">
                    <w:rPr>
                      <w:rFonts w:ascii="Times New Roman" w:hAnsi="Times New Roman"/>
                      <w:bCs/>
                      <w:sz w:val="24"/>
                      <w:szCs w:val="24"/>
                    </w:rPr>
                    <w:t>Тема 2.2. Путешествие по воздуху</w:t>
                  </w:r>
                </w:p>
              </w:tc>
              <w:tc>
                <w:tcPr>
                  <w:tcW w:w="667" w:type="pct"/>
                </w:tcPr>
                <w:p w:rsidR="000B2347" w:rsidRPr="00400178" w:rsidRDefault="00400178" w:rsidP="00525698">
                  <w:pPr>
                    <w:spacing w:after="0" w:line="240" w:lineRule="auto"/>
                    <w:jc w:val="both"/>
                    <w:rPr>
                      <w:rFonts w:ascii="Times New Roman" w:hAnsi="Times New Roman"/>
                      <w:sz w:val="24"/>
                      <w:szCs w:val="24"/>
                    </w:rPr>
                  </w:pPr>
                  <w:r w:rsidRPr="00400178">
                    <w:rPr>
                      <w:rFonts w:ascii="Times New Roman" w:hAnsi="Times New Roman"/>
                      <w:sz w:val="24"/>
                      <w:szCs w:val="24"/>
                    </w:rPr>
                    <w:t>6</w:t>
                  </w:r>
                </w:p>
              </w:tc>
            </w:tr>
            <w:tr w:rsidR="000B2347" w:rsidRPr="00400178" w:rsidTr="00400178">
              <w:trPr>
                <w:trHeight w:val="183"/>
              </w:trPr>
              <w:tc>
                <w:tcPr>
                  <w:tcW w:w="288" w:type="pct"/>
                </w:tcPr>
                <w:p w:rsidR="000B2347" w:rsidRPr="00400178" w:rsidRDefault="00400178" w:rsidP="00525698">
                  <w:pPr>
                    <w:spacing w:after="0" w:line="240" w:lineRule="auto"/>
                    <w:jc w:val="both"/>
                    <w:rPr>
                      <w:rFonts w:ascii="Times New Roman" w:hAnsi="Times New Roman"/>
                      <w:sz w:val="24"/>
                      <w:szCs w:val="24"/>
                    </w:rPr>
                  </w:pPr>
                  <w:r>
                    <w:rPr>
                      <w:rFonts w:ascii="Times New Roman" w:hAnsi="Times New Roman"/>
                      <w:sz w:val="24"/>
                      <w:szCs w:val="24"/>
                    </w:rPr>
                    <w:t>7</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400178">
                    <w:rPr>
                      <w:rFonts w:ascii="Times New Roman" w:hAnsi="Times New Roman"/>
                      <w:bCs/>
                      <w:sz w:val="24"/>
                      <w:szCs w:val="24"/>
                    </w:rPr>
                    <w:t>Тема 2.3. Путешествия наземными видами транспорта</w:t>
                  </w:r>
                </w:p>
              </w:tc>
              <w:tc>
                <w:tcPr>
                  <w:tcW w:w="667" w:type="pct"/>
                </w:tcPr>
                <w:p w:rsidR="000B2347" w:rsidRPr="00400178" w:rsidRDefault="00400178" w:rsidP="00525698">
                  <w:pPr>
                    <w:spacing w:after="0" w:line="240" w:lineRule="auto"/>
                    <w:jc w:val="both"/>
                    <w:rPr>
                      <w:rFonts w:ascii="Times New Roman" w:hAnsi="Times New Roman"/>
                      <w:sz w:val="24"/>
                      <w:szCs w:val="24"/>
                    </w:rPr>
                  </w:pPr>
                  <w:r w:rsidRPr="00400178">
                    <w:rPr>
                      <w:rFonts w:ascii="Times New Roman" w:hAnsi="Times New Roman"/>
                      <w:sz w:val="24"/>
                      <w:szCs w:val="24"/>
                    </w:rPr>
                    <w:t>6</w:t>
                  </w:r>
                </w:p>
              </w:tc>
            </w:tr>
            <w:tr w:rsidR="000B2347" w:rsidRPr="00400178" w:rsidTr="00400178">
              <w:trPr>
                <w:trHeight w:val="251"/>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8</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400178">
                    <w:rPr>
                      <w:rFonts w:ascii="Times New Roman" w:hAnsi="Times New Roman"/>
                      <w:bCs/>
                      <w:sz w:val="24"/>
                      <w:szCs w:val="24"/>
                    </w:rPr>
                    <w:t>Тема 2.4. Круизы</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400178">
              <w:trPr>
                <w:trHeight w:val="211"/>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9</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400178">
                    <w:rPr>
                      <w:rFonts w:ascii="Times New Roman" w:hAnsi="Times New Roman"/>
                      <w:bCs/>
                      <w:sz w:val="24"/>
                      <w:szCs w:val="24"/>
                    </w:rPr>
                    <w:t>Тема 2.5. Международные путешествия</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400178">
              <w:trPr>
                <w:trHeight w:val="214"/>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10</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sz w:val="24"/>
                      <w:szCs w:val="24"/>
                    </w:rPr>
                  </w:pPr>
                  <w:r w:rsidRPr="00400178">
                    <w:rPr>
                      <w:rFonts w:ascii="Times New Roman" w:hAnsi="Times New Roman"/>
                      <w:bCs/>
                      <w:sz w:val="24"/>
                      <w:szCs w:val="24"/>
                    </w:rPr>
                    <w:t>Тема 2.6. Пешеходные туры</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400178">
              <w:trPr>
                <w:trHeight w:val="503"/>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11</w:t>
                  </w:r>
                </w:p>
              </w:tc>
              <w:tc>
                <w:tcPr>
                  <w:tcW w:w="4045" w:type="pct"/>
                  <w:gridSpan w:val="3"/>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Тема 2.7. Экскурсии по городу. Туристические информационные центры</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400178">
              <w:trPr>
                <w:trHeight w:val="378"/>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12</w:t>
                  </w:r>
                </w:p>
              </w:tc>
              <w:tc>
                <w:tcPr>
                  <w:tcW w:w="4045" w:type="pct"/>
                  <w:gridSpan w:val="3"/>
                </w:tcPr>
                <w:p w:rsidR="000B2347" w:rsidRPr="00400178" w:rsidRDefault="00400178" w:rsidP="00525698">
                  <w:pPr>
                    <w:spacing w:after="0" w:line="240" w:lineRule="auto"/>
                    <w:rPr>
                      <w:rFonts w:ascii="Times New Roman" w:hAnsi="Times New Roman"/>
                      <w:color w:val="000000"/>
                      <w:sz w:val="24"/>
                      <w:szCs w:val="24"/>
                    </w:rPr>
                  </w:pPr>
                  <w:r w:rsidRPr="00400178">
                    <w:rPr>
                      <w:rFonts w:ascii="Times New Roman" w:hAnsi="Times New Roman"/>
                      <w:bCs/>
                      <w:sz w:val="24"/>
                      <w:szCs w:val="24"/>
                    </w:rPr>
                    <w:t>Тема 2.8. Маршруты путешествий</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525698">
              <w:trPr>
                <w:trHeight w:val="121"/>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13</w:t>
                  </w:r>
                </w:p>
              </w:tc>
              <w:tc>
                <w:tcPr>
                  <w:tcW w:w="4045" w:type="pct"/>
                  <w:gridSpan w:val="3"/>
                </w:tcPr>
                <w:p w:rsidR="000B2347" w:rsidRPr="00400178" w:rsidRDefault="00400178" w:rsidP="00525698">
                  <w:pPr>
                    <w:spacing w:after="0" w:line="240" w:lineRule="auto"/>
                    <w:rPr>
                      <w:rFonts w:ascii="Times New Roman" w:hAnsi="Times New Roman"/>
                      <w:color w:val="000000"/>
                      <w:sz w:val="24"/>
                      <w:szCs w:val="24"/>
                    </w:rPr>
                  </w:pPr>
                  <w:r w:rsidRPr="00400178">
                    <w:rPr>
                      <w:rFonts w:ascii="Times New Roman" w:hAnsi="Times New Roman"/>
                      <w:bCs/>
                      <w:sz w:val="24"/>
                      <w:szCs w:val="24"/>
                    </w:rPr>
                    <w:t>Тема 2.9. Путешествие и безопасность</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400178">
              <w:trPr>
                <w:trHeight w:val="140"/>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14</w:t>
                  </w:r>
                </w:p>
              </w:tc>
              <w:tc>
                <w:tcPr>
                  <w:tcW w:w="4045" w:type="pct"/>
                  <w:gridSpan w:val="3"/>
                </w:tcPr>
                <w:p w:rsidR="000B2347" w:rsidRPr="00400178" w:rsidRDefault="00400178" w:rsidP="00525698">
                  <w:pPr>
                    <w:spacing w:after="0" w:line="240" w:lineRule="auto"/>
                    <w:rPr>
                      <w:rFonts w:ascii="Times New Roman" w:hAnsi="Times New Roman"/>
                      <w:b/>
                      <w:color w:val="000000"/>
                      <w:sz w:val="24"/>
                      <w:szCs w:val="24"/>
                    </w:rPr>
                  </w:pPr>
                  <w:r w:rsidRPr="00400178">
                    <w:rPr>
                      <w:rFonts w:ascii="Times New Roman" w:hAnsi="Times New Roman"/>
                      <w:b/>
                      <w:sz w:val="24"/>
                      <w:szCs w:val="24"/>
                    </w:rPr>
                    <w:t>Раздел 3. Гостиничное обслуживание</w:t>
                  </w:r>
                </w:p>
              </w:tc>
              <w:tc>
                <w:tcPr>
                  <w:tcW w:w="667" w:type="pct"/>
                </w:tcPr>
                <w:p w:rsidR="000B2347" w:rsidRPr="00400178" w:rsidRDefault="00E3437D"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26</w:t>
                  </w:r>
                </w:p>
              </w:tc>
            </w:tr>
            <w:tr w:rsidR="000B2347" w:rsidRPr="00400178" w:rsidTr="00400178">
              <w:trPr>
                <w:trHeight w:val="272"/>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15</w:t>
                  </w:r>
                </w:p>
              </w:tc>
              <w:tc>
                <w:tcPr>
                  <w:tcW w:w="4045" w:type="pct"/>
                  <w:gridSpan w:val="3"/>
                </w:tcPr>
                <w:p w:rsidR="000B2347" w:rsidRPr="00400178" w:rsidRDefault="00400178" w:rsidP="00525698">
                  <w:pPr>
                    <w:spacing w:after="0" w:line="240" w:lineRule="auto"/>
                    <w:rPr>
                      <w:rFonts w:ascii="Times New Roman" w:hAnsi="Times New Roman"/>
                      <w:color w:val="000000"/>
                      <w:sz w:val="24"/>
                      <w:szCs w:val="24"/>
                    </w:rPr>
                  </w:pPr>
                  <w:r w:rsidRPr="00400178">
                    <w:rPr>
                      <w:rFonts w:ascii="Times New Roman" w:hAnsi="Times New Roman"/>
                      <w:bCs/>
                      <w:sz w:val="24"/>
                      <w:szCs w:val="24"/>
                    </w:rPr>
                    <w:t>Тема 3.1. Гостиницы и другие места проживания</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400178">
              <w:trPr>
                <w:trHeight w:val="207"/>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16</w:t>
                  </w:r>
                </w:p>
              </w:tc>
              <w:tc>
                <w:tcPr>
                  <w:tcW w:w="4045" w:type="pct"/>
                  <w:gridSpan w:val="3"/>
                </w:tcPr>
                <w:p w:rsidR="000B2347" w:rsidRPr="00400178" w:rsidRDefault="00400178" w:rsidP="00525698">
                  <w:pPr>
                    <w:spacing w:after="0" w:line="240" w:lineRule="auto"/>
                    <w:rPr>
                      <w:rFonts w:ascii="Times New Roman" w:hAnsi="Times New Roman"/>
                      <w:color w:val="000000"/>
                      <w:sz w:val="24"/>
                      <w:szCs w:val="24"/>
                    </w:rPr>
                  </w:pPr>
                  <w:r w:rsidRPr="00400178">
                    <w:rPr>
                      <w:rFonts w:ascii="Times New Roman" w:hAnsi="Times New Roman"/>
                      <w:bCs/>
                      <w:sz w:val="24"/>
                      <w:szCs w:val="24"/>
                    </w:rPr>
                    <w:t>Тема 3.2. Виды апартаментов</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6</w:t>
                  </w:r>
                </w:p>
              </w:tc>
            </w:tr>
            <w:tr w:rsidR="000B2347" w:rsidRPr="00400178" w:rsidTr="00400178">
              <w:trPr>
                <w:trHeight w:val="207"/>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17</w:t>
                  </w:r>
                </w:p>
              </w:tc>
              <w:tc>
                <w:tcPr>
                  <w:tcW w:w="4045" w:type="pct"/>
                  <w:gridSpan w:val="3"/>
                </w:tcPr>
                <w:p w:rsidR="000B2347" w:rsidRPr="00400178" w:rsidRDefault="00400178" w:rsidP="00525698">
                  <w:pPr>
                    <w:tabs>
                      <w:tab w:val="left" w:pos="0"/>
                      <w:tab w:val="left" w:pos="1080"/>
                    </w:tabs>
                    <w:spacing w:after="0" w:line="240" w:lineRule="auto"/>
                    <w:rPr>
                      <w:rFonts w:ascii="Times New Roman" w:hAnsi="Times New Roman"/>
                      <w:color w:val="000000"/>
                      <w:sz w:val="24"/>
                      <w:szCs w:val="24"/>
                    </w:rPr>
                  </w:pPr>
                  <w:r w:rsidRPr="00400178">
                    <w:rPr>
                      <w:rFonts w:ascii="Times New Roman" w:hAnsi="Times New Roman"/>
                      <w:bCs/>
                      <w:sz w:val="24"/>
                      <w:szCs w:val="24"/>
                    </w:rPr>
                    <w:t>Тема 3.3. Виды услуг в гостинице</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7</w:t>
                  </w:r>
                </w:p>
              </w:tc>
            </w:tr>
            <w:tr w:rsidR="000B2347" w:rsidRPr="00400178" w:rsidTr="00400178">
              <w:trPr>
                <w:trHeight w:val="207"/>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18</w:t>
                  </w:r>
                </w:p>
              </w:tc>
              <w:tc>
                <w:tcPr>
                  <w:tcW w:w="4045" w:type="pct"/>
                  <w:gridSpan w:val="3"/>
                </w:tcPr>
                <w:p w:rsidR="000B2347" w:rsidRPr="00400178" w:rsidRDefault="00400178" w:rsidP="00525698">
                  <w:pPr>
                    <w:spacing w:after="0" w:line="240" w:lineRule="auto"/>
                    <w:rPr>
                      <w:rFonts w:ascii="Times New Roman" w:hAnsi="Times New Roman"/>
                      <w:color w:val="000000"/>
                      <w:sz w:val="24"/>
                      <w:szCs w:val="24"/>
                    </w:rPr>
                  </w:pPr>
                  <w:r w:rsidRPr="00400178">
                    <w:rPr>
                      <w:rFonts w:ascii="Times New Roman" w:hAnsi="Times New Roman"/>
                      <w:bCs/>
                      <w:sz w:val="24"/>
                      <w:szCs w:val="24"/>
                    </w:rPr>
                    <w:t>Тема 3.4. Питание</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7</w:t>
                  </w:r>
                </w:p>
              </w:tc>
            </w:tr>
            <w:tr w:rsidR="000B2347" w:rsidRPr="00400178" w:rsidTr="00400178">
              <w:trPr>
                <w:trHeight w:val="238"/>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19</w:t>
                  </w:r>
                </w:p>
              </w:tc>
              <w:tc>
                <w:tcPr>
                  <w:tcW w:w="4045" w:type="pct"/>
                  <w:gridSpan w:val="3"/>
                </w:tcPr>
                <w:p w:rsidR="000B2347" w:rsidRPr="00E3437D" w:rsidRDefault="00400178" w:rsidP="00525698">
                  <w:pPr>
                    <w:spacing w:after="0" w:line="240" w:lineRule="auto"/>
                    <w:rPr>
                      <w:rFonts w:ascii="Times New Roman" w:hAnsi="Times New Roman"/>
                      <w:b/>
                      <w:color w:val="000000"/>
                      <w:sz w:val="24"/>
                      <w:szCs w:val="24"/>
                    </w:rPr>
                  </w:pPr>
                  <w:r w:rsidRPr="00E3437D">
                    <w:rPr>
                      <w:rFonts w:ascii="Times New Roman" w:hAnsi="Times New Roman"/>
                      <w:b/>
                      <w:sz w:val="24"/>
                      <w:szCs w:val="24"/>
                    </w:rPr>
                    <w:t>Раздел 4. Развитие и организация туризма</w:t>
                  </w:r>
                </w:p>
              </w:tc>
              <w:tc>
                <w:tcPr>
                  <w:tcW w:w="667" w:type="pct"/>
                </w:tcPr>
                <w:p w:rsidR="000B2347" w:rsidRPr="00400178" w:rsidRDefault="00E3437D"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32</w:t>
                  </w:r>
                </w:p>
              </w:tc>
            </w:tr>
            <w:tr w:rsidR="000B2347" w:rsidRPr="00400178" w:rsidTr="00400178">
              <w:trPr>
                <w:trHeight w:val="258"/>
              </w:trPr>
              <w:tc>
                <w:tcPr>
                  <w:tcW w:w="288"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20</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400178">
                    <w:rPr>
                      <w:rFonts w:ascii="Times New Roman" w:hAnsi="Times New Roman"/>
                      <w:bCs/>
                      <w:sz w:val="24"/>
                      <w:szCs w:val="24"/>
                    </w:rPr>
                    <w:t>Тема 4.1. Работа туристических агентств</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7</w:t>
                  </w:r>
                </w:p>
              </w:tc>
            </w:tr>
            <w:tr w:rsidR="000B2347" w:rsidRPr="00400178" w:rsidTr="00E3437D">
              <w:trPr>
                <w:trHeight w:val="206"/>
              </w:trPr>
              <w:tc>
                <w:tcPr>
                  <w:tcW w:w="288" w:type="pct"/>
                </w:tcPr>
                <w:p w:rsidR="000B2347" w:rsidRPr="00400178" w:rsidRDefault="000B2347"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21</w:t>
                  </w:r>
                </w:p>
              </w:tc>
              <w:tc>
                <w:tcPr>
                  <w:tcW w:w="4045" w:type="pct"/>
                  <w:gridSpan w:val="3"/>
                </w:tcPr>
                <w:p w:rsidR="000B2347" w:rsidRPr="00400178" w:rsidRDefault="00400178" w:rsidP="00525698">
                  <w:pPr>
                    <w:spacing w:after="0" w:line="240" w:lineRule="auto"/>
                    <w:rPr>
                      <w:rFonts w:ascii="Times New Roman" w:hAnsi="Times New Roman"/>
                      <w:bCs/>
                      <w:sz w:val="24"/>
                      <w:szCs w:val="24"/>
                    </w:rPr>
                  </w:pPr>
                  <w:r w:rsidRPr="00400178">
                    <w:rPr>
                      <w:rFonts w:ascii="Times New Roman" w:hAnsi="Times New Roman"/>
                      <w:bCs/>
                      <w:sz w:val="24"/>
                      <w:szCs w:val="24"/>
                    </w:rPr>
                    <w:t>Тема 4.2. Расчеты. Деньги</w:t>
                  </w:r>
                </w:p>
              </w:tc>
              <w:tc>
                <w:tcPr>
                  <w:tcW w:w="667" w:type="pct"/>
                </w:tcPr>
                <w:p w:rsidR="00E3437D"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7</w:t>
                  </w:r>
                </w:p>
              </w:tc>
            </w:tr>
            <w:tr w:rsidR="000B2347" w:rsidRPr="00400178" w:rsidTr="00400178">
              <w:trPr>
                <w:trHeight w:val="171"/>
              </w:trPr>
              <w:tc>
                <w:tcPr>
                  <w:tcW w:w="288" w:type="pct"/>
                </w:tcPr>
                <w:p w:rsidR="000B2347" w:rsidRPr="00400178" w:rsidRDefault="000B2347" w:rsidP="00525698">
                  <w:pPr>
                    <w:spacing w:after="0" w:line="240" w:lineRule="auto"/>
                    <w:jc w:val="both"/>
                    <w:rPr>
                      <w:rFonts w:ascii="Times New Roman" w:hAnsi="Times New Roman"/>
                      <w:sz w:val="24"/>
                      <w:szCs w:val="24"/>
                    </w:rPr>
                  </w:pPr>
                  <w:r w:rsidRPr="00400178">
                    <w:rPr>
                      <w:rFonts w:ascii="Times New Roman" w:hAnsi="Times New Roman"/>
                      <w:sz w:val="24"/>
                      <w:szCs w:val="24"/>
                    </w:rPr>
                    <w:t>22</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400178">
                    <w:rPr>
                      <w:rFonts w:ascii="Times New Roman" w:hAnsi="Times New Roman"/>
                      <w:bCs/>
                      <w:sz w:val="24"/>
                      <w:szCs w:val="24"/>
                    </w:rPr>
                    <w:t>Тема 4.3. Культура нашей страны</w:t>
                  </w:r>
                  <w:r w:rsidRPr="00400178">
                    <w:rPr>
                      <w:rFonts w:ascii="Times New Roman" w:hAnsi="Times New Roman"/>
                      <w:color w:val="000000"/>
                      <w:sz w:val="24"/>
                      <w:szCs w:val="24"/>
                    </w:rPr>
                    <w:t xml:space="preserve"> </w:t>
                  </w:r>
                </w:p>
              </w:tc>
              <w:tc>
                <w:tcPr>
                  <w:tcW w:w="667" w:type="pct"/>
                </w:tcPr>
                <w:p w:rsidR="000B2347" w:rsidRPr="00400178" w:rsidRDefault="00400178" w:rsidP="00525698">
                  <w:pPr>
                    <w:spacing w:after="0" w:line="240" w:lineRule="auto"/>
                    <w:jc w:val="both"/>
                    <w:rPr>
                      <w:rFonts w:ascii="Times New Roman" w:hAnsi="Times New Roman"/>
                      <w:sz w:val="24"/>
                      <w:szCs w:val="24"/>
                    </w:rPr>
                  </w:pPr>
                  <w:r w:rsidRPr="00400178">
                    <w:rPr>
                      <w:rFonts w:ascii="Times New Roman" w:hAnsi="Times New Roman"/>
                      <w:sz w:val="24"/>
                      <w:szCs w:val="24"/>
                    </w:rPr>
                    <w:t>7</w:t>
                  </w:r>
                </w:p>
              </w:tc>
            </w:tr>
            <w:tr w:rsidR="000B2347" w:rsidRPr="00400178" w:rsidTr="00400178">
              <w:trPr>
                <w:trHeight w:val="171"/>
              </w:trPr>
              <w:tc>
                <w:tcPr>
                  <w:tcW w:w="288" w:type="pct"/>
                </w:tcPr>
                <w:p w:rsidR="000B2347" w:rsidRPr="00400178" w:rsidRDefault="000B2347" w:rsidP="00525698">
                  <w:pPr>
                    <w:spacing w:after="0" w:line="240" w:lineRule="auto"/>
                    <w:jc w:val="both"/>
                    <w:rPr>
                      <w:rFonts w:ascii="Times New Roman" w:hAnsi="Times New Roman"/>
                      <w:sz w:val="24"/>
                      <w:szCs w:val="24"/>
                    </w:rPr>
                  </w:pPr>
                  <w:r w:rsidRPr="00400178">
                    <w:rPr>
                      <w:rFonts w:ascii="Times New Roman" w:hAnsi="Times New Roman"/>
                      <w:sz w:val="24"/>
                      <w:szCs w:val="24"/>
                    </w:rPr>
                    <w:t>23</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400178">
                    <w:rPr>
                      <w:rFonts w:ascii="Times New Roman" w:hAnsi="Times New Roman"/>
                      <w:bCs/>
                      <w:sz w:val="24"/>
                      <w:szCs w:val="24"/>
                    </w:rPr>
                    <w:t>Тема 4.4. Источники в туристическом бизнесе</w:t>
                  </w:r>
                </w:p>
              </w:tc>
              <w:tc>
                <w:tcPr>
                  <w:tcW w:w="667" w:type="pct"/>
                </w:tcPr>
                <w:p w:rsidR="000B2347" w:rsidRPr="00400178" w:rsidRDefault="00400178" w:rsidP="00525698">
                  <w:pPr>
                    <w:spacing w:after="0" w:line="240" w:lineRule="auto"/>
                    <w:jc w:val="both"/>
                    <w:rPr>
                      <w:rFonts w:ascii="Times New Roman" w:hAnsi="Times New Roman"/>
                      <w:sz w:val="24"/>
                      <w:szCs w:val="24"/>
                    </w:rPr>
                  </w:pPr>
                  <w:r w:rsidRPr="00400178">
                    <w:rPr>
                      <w:rFonts w:ascii="Times New Roman" w:hAnsi="Times New Roman"/>
                      <w:sz w:val="24"/>
                      <w:szCs w:val="24"/>
                    </w:rPr>
                    <w:t>7</w:t>
                  </w:r>
                </w:p>
              </w:tc>
            </w:tr>
            <w:tr w:rsidR="000B2347" w:rsidRPr="00400178" w:rsidTr="00400178">
              <w:trPr>
                <w:trHeight w:val="146"/>
              </w:trPr>
              <w:tc>
                <w:tcPr>
                  <w:tcW w:w="288" w:type="pct"/>
                </w:tcPr>
                <w:p w:rsidR="000B2347" w:rsidRPr="00400178" w:rsidRDefault="000B2347"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24</w:t>
                  </w:r>
                </w:p>
              </w:tc>
              <w:tc>
                <w:tcPr>
                  <w:tcW w:w="4045" w:type="pct"/>
                  <w:gridSpan w:val="3"/>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400178">
                    <w:rPr>
                      <w:rFonts w:ascii="Times New Roman" w:hAnsi="Times New Roman"/>
                      <w:bCs/>
                      <w:sz w:val="24"/>
                      <w:szCs w:val="24"/>
                    </w:rPr>
                    <w:t>Тема 4.5. Перспективы профессии.</w:t>
                  </w:r>
                </w:p>
              </w:tc>
              <w:tc>
                <w:tcPr>
                  <w:tcW w:w="667" w:type="pct"/>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00178">
                    <w:rPr>
                      <w:bCs/>
                    </w:rPr>
                    <w:t>7</w:t>
                  </w:r>
                </w:p>
              </w:tc>
            </w:tr>
            <w:tr w:rsidR="000B2347" w:rsidRPr="00400178" w:rsidTr="00400178">
              <w:trPr>
                <w:trHeight w:val="241"/>
              </w:trPr>
              <w:tc>
                <w:tcPr>
                  <w:tcW w:w="331" w:type="pct"/>
                  <w:gridSpan w:val="2"/>
                </w:tcPr>
                <w:p w:rsidR="000B2347" w:rsidRPr="00400178"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25</w:t>
                  </w:r>
                </w:p>
              </w:tc>
              <w:tc>
                <w:tcPr>
                  <w:tcW w:w="4002" w:type="pct"/>
                  <w:gridSpan w:val="2"/>
                </w:tcPr>
                <w:p w:rsidR="000B2347" w:rsidRPr="00400178"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400178">
                    <w:rPr>
                      <w:rFonts w:ascii="Times New Roman" w:hAnsi="Times New Roman"/>
                      <w:bCs/>
                      <w:sz w:val="24"/>
                      <w:szCs w:val="24"/>
                    </w:rPr>
                    <w:t>Всего</w:t>
                  </w:r>
                </w:p>
              </w:tc>
              <w:tc>
                <w:tcPr>
                  <w:tcW w:w="667" w:type="pct"/>
                </w:tcPr>
                <w:p w:rsidR="000B2347" w:rsidRPr="00400178" w:rsidRDefault="000B2347"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00178">
                    <w:t>1</w:t>
                  </w:r>
                  <w:r w:rsidR="00241437">
                    <w:t>24</w:t>
                  </w:r>
                </w:p>
              </w:tc>
            </w:tr>
          </w:tbl>
          <w:p w:rsidR="00E85BD1" w:rsidRPr="00CE2708" w:rsidRDefault="00E85BD1" w:rsidP="00842D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E85BD1" w:rsidRDefault="00E85BD1" w:rsidP="00842D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E64DF4" w:rsidRPr="00CE2708" w:rsidRDefault="00E64DF4" w:rsidP="00842D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C245C0" w:rsidRPr="00241437" w:rsidRDefault="0017764F" w:rsidP="001776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8"/>
                <w:szCs w:val="28"/>
                <w:u w:val="single"/>
              </w:rPr>
            </w:pPr>
            <w:r w:rsidRPr="00241437">
              <w:rPr>
                <w:rFonts w:ascii="Times New Roman" w:hAnsi="Times New Roman"/>
                <w:b/>
                <w:bCs/>
                <w:sz w:val="28"/>
                <w:szCs w:val="28"/>
                <w:u w:val="single"/>
              </w:rPr>
              <w:lastRenderedPageBreak/>
              <w:t>Раздел 1. Общие сведения о туризме, 12ч</w:t>
            </w:r>
          </w:p>
          <w:p w:rsidR="0017764F" w:rsidRDefault="0017764F" w:rsidP="0017764F">
            <w:pPr>
              <w:jc w:val="both"/>
              <w:rPr>
                <w:rFonts w:ascii="Times New Roman" w:hAnsi="Times New Roman"/>
                <w:b/>
                <w:bCs/>
                <w:sz w:val="28"/>
                <w:szCs w:val="28"/>
              </w:rPr>
            </w:pPr>
          </w:p>
          <w:p w:rsidR="0017764F" w:rsidRPr="00FF4C61" w:rsidRDefault="0017764F" w:rsidP="0017764F">
            <w:pPr>
              <w:jc w:val="center"/>
              <w:rPr>
                <w:rFonts w:ascii="Times New Roman" w:hAnsi="Times New Roman"/>
                <w:b/>
                <w:bCs/>
                <w:sz w:val="28"/>
                <w:szCs w:val="28"/>
              </w:rPr>
            </w:pPr>
            <w:r w:rsidRPr="00FF4C61">
              <w:rPr>
                <w:rFonts w:ascii="Times New Roman" w:hAnsi="Times New Roman"/>
                <w:b/>
                <w:bCs/>
                <w:sz w:val="28"/>
                <w:szCs w:val="28"/>
              </w:rPr>
              <w:t>Тема 1.1. Туризм. Профессии в туризме</w:t>
            </w:r>
          </w:p>
          <w:p w:rsidR="00C245C0" w:rsidRPr="00CE2708" w:rsidRDefault="00C245C0" w:rsidP="00842D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4E262B" w:rsidRPr="00CE2708" w:rsidRDefault="00675C66" w:rsidP="00F171DC">
            <w:pPr>
              <w:spacing w:after="0" w:line="240" w:lineRule="auto"/>
              <w:jc w:val="center"/>
              <w:rPr>
                <w:rFonts w:ascii="Times New Roman" w:hAnsi="Times New Roman"/>
                <w:b/>
                <w:color w:val="000000"/>
                <w:sz w:val="24"/>
                <w:szCs w:val="24"/>
                <w:shd w:val="clear" w:color="auto" w:fill="FFFFFF"/>
              </w:rPr>
            </w:pPr>
            <w:r w:rsidRPr="00CE2708">
              <w:rPr>
                <w:rFonts w:ascii="Times New Roman" w:hAnsi="Times New Roman"/>
                <w:b/>
                <w:color w:val="000000"/>
                <w:sz w:val="24"/>
                <w:szCs w:val="24"/>
                <w:shd w:val="clear" w:color="auto" w:fill="FFFFFF"/>
              </w:rPr>
              <w:t>Практическое занятие № 1</w:t>
            </w:r>
            <w:r w:rsidR="00252FAD">
              <w:rPr>
                <w:rFonts w:ascii="Times New Roman" w:hAnsi="Times New Roman"/>
                <w:b/>
                <w:color w:val="000000"/>
                <w:sz w:val="24"/>
                <w:szCs w:val="24"/>
                <w:shd w:val="clear" w:color="auto" w:fill="FFFFFF"/>
              </w:rPr>
              <w:t>,2</w:t>
            </w:r>
            <w:r w:rsidR="0017764F">
              <w:rPr>
                <w:rFonts w:ascii="Times New Roman" w:hAnsi="Times New Roman"/>
                <w:b/>
                <w:color w:val="000000"/>
                <w:sz w:val="24"/>
                <w:szCs w:val="24"/>
                <w:shd w:val="clear" w:color="auto" w:fill="FFFFFF"/>
              </w:rPr>
              <w:t>,3</w:t>
            </w:r>
          </w:p>
          <w:p w:rsidR="00F171DC" w:rsidRPr="00CE2708" w:rsidRDefault="00F171DC" w:rsidP="00F171DC">
            <w:pPr>
              <w:spacing w:after="0" w:line="240" w:lineRule="auto"/>
              <w:jc w:val="center"/>
              <w:rPr>
                <w:rFonts w:ascii="Times New Roman" w:hAnsi="Times New Roman"/>
                <w:b/>
                <w:color w:val="000000"/>
                <w:sz w:val="24"/>
                <w:szCs w:val="24"/>
                <w:shd w:val="clear" w:color="auto" w:fill="FFFFFF"/>
              </w:rPr>
            </w:pPr>
          </w:p>
          <w:p w:rsidR="00252FAD" w:rsidRPr="00F05FD3" w:rsidRDefault="00675C66" w:rsidP="00252FAD">
            <w:pPr>
              <w:spacing w:after="0" w:line="240" w:lineRule="auto"/>
              <w:rPr>
                <w:rFonts w:ascii="Times New Roman" w:hAnsi="Times New Roman"/>
                <w:color w:val="000000"/>
                <w:sz w:val="24"/>
                <w:szCs w:val="24"/>
              </w:rPr>
            </w:pPr>
            <w:r w:rsidRPr="00CE2708">
              <w:rPr>
                <w:rFonts w:ascii="Times New Roman" w:eastAsia="Times New Roman" w:hAnsi="Times New Roman"/>
                <w:b/>
                <w:color w:val="000000"/>
                <w:kern w:val="0"/>
                <w:sz w:val="24"/>
                <w:szCs w:val="24"/>
                <w:lang w:eastAsia="ru-RU"/>
              </w:rPr>
              <w:t>Тема:</w:t>
            </w:r>
            <w:r w:rsidRPr="00CE2708">
              <w:rPr>
                <w:rFonts w:ascii="Times New Roman" w:eastAsia="Times New Roman" w:hAnsi="Times New Roman"/>
                <w:color w:val="000000"/>
                <w:kern w:val="0"/>
                <w:sz w:val="24"/>
                <w:szCs w:val="24"/>
                <w:lang w:eastAsia="ru-RU"/>
              </w:rPr>
              <w:t xml:space="preserve"> </w:t>
            </w:r>
            <w:proofErr w:type="gramStart"/>
            <w:r w:rsidR="0017764F" w:rsidRPr="00FF4C61">
              <w:rPr>
                <w:rFonts w:ascii="Times New Roman" w:hAnsi="Times New Roman"/>
                <w:sz w:val="28"/>
                <w:szCs w:val="28"/>
              </w:rPr>
              <w:t>Интервью с работником сферы туризма: встреча, знакомство, профессии, приветствия, благодарности, прощание, формы обращения.</w:t>
            </w:r>
            <w:proofErr w:type="gramEnd"/>
          </w:p>
          <w:p w:rsidR="0074479D" w:rsidRPr="00CE2708" w:rsidRDefault="0074479D" w:rsidP="0074479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Цель: </w:t>
            </w:r>
            <w:r w:rsidR="0017764F">
              <w:rPr>
                <w:rFonts w:ascii="Times New Roman" w:eastAsia="Times New Roman" w:hAnsi="Times New Roman"/>
                <w:color w:val="000000"/>
                <w:kern w:val="0"/>
                <w:sz w:val="24"/>
                <w:szCs w:val="24"/>
                <w:lang w:eastAsia="ru-RU"/>
              </w:rPr>
              <w:t>формирование лексических</w:t>
            </w:r>
            <w:r w:rsidRPr="00CE2708">
              <w:rPr>
                <w:rFonts w:ascii="Times New Roman" w:eastAsia="Times New Roman" w:hAnsi="Times New Roman"/>
                <w:color w:val="000000"/>
                <w:kern w:val="0"/>
                <w:sz w:val="24"/>
                <w:szCs w:val="24"/>
                <w:lang w:eastAsia="ru-RU"/>
              </w:rPr>
              <w:t xml:space="preserve"> навыков, практика устной речи</w:t>
            </w:r>
          </w:p>
          <w:p w:rsidR="0074479D" w:rsidRPr="00CE2708" w:rsidRDefault="0074479D" w:rsidP="0074479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r w:rsidR="00252FAD">
              <w:rPr>
                <w:rFonts w:ascii="Times New Roman" w:eastAsia="Times New Roman" w:hAnsi="Times New Roman"/>
                <w:b/>
                <w:color w:val="000000"/>
                <w:kern w:val="0"/>
                <w:sz w:val="24"/>
                <w:szCs w:val="24"/>
                <w:lang w:eastAsia="ru-RU"/>
              </w:rPr>
              <w:t xml:space="preserve"> </w:t>
            </w:r>
            <w:r w:rsidR="00252FAD" w:rsidRPr="00252FAD">
              <w:rPr>
                <w:rFonts w:ascii="Times New Roman" w:eastAsia="Times New Roman" w:hAnsi="Times New Roman"/>
                <w:color w:val="000000"/>
                <w:kern w:val="0"/>
                <w:sz w:val="24"/>
                <w:szCs w:val="24"/>
                <w:lang w:eastAsia="ru-RU"/>
              </w:rPr>
              <w:t>умение воспроизводить и понимать на слух англоязычную речь</w:t>
            </w:r>
          </w:p>
          <w:p w:rsidR="00B3189D" w:rsidRDefault="0074479D"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sidR="0017764F">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6244BA" w:rsidRPr="006244BA" w:rsidRDefault="0074479D" w:rsidP="00B3189D">
            <w:pPr>
              <w:shd w:val="clear" w:color="auto" w:fill="FFFFFF"/>
              <w:suppressAutoHyphens w:val="0"/>
              <w:spacing w:after="0" w:line="240" w:lineRule="auto"/>
              <w:rPr>
                <w:rFonts w:ascii="Times New Roman" w:hAnsi="Times New Roman"/>
                <w:sz w:val="24"/>
                <w:szCs w:val="24"/>
              </w:rPr>
            </w:pPr>
            <w:r w:rsidRPr="00B3189D">
              <w:rPr>
                <w:rFonts w:ascii="Times New Roman" w:eastAsia="Times New Roman" w:hAnsi="Times New Roman"/>
                <w:b/>
                <w:color w:val="000000"/>
                <w:kern w:val="0"/>
                <w:sz w:val="24"/>
                <w:szCs w:val="24"/>
                <w:lang w:eastAsia="ru-RU"/>
              </w:rPr>
              <w:t>Учебно-методическое оснащение рабочего места:</w:t>
            </w:r>
            <w:r w:rsidRPr="00B3189D">
              <w:rPr>
                <w:rFonts w:ascii="Times New Roman" w:eastAsia="Times New Roman" w:hAnsi="Times New Roman"/>
                <w:color w:val="000000"/>
                <w:kern w:val="0"/>
                <w:sz w:val="24"/>
                <w:szCs w:val="24"/>
                <w:lang w:eastAsia="ru-RU"/>
              </w:rPr>
              <w:t xml:space="preserve"> </w:t>
            </w:r>
            <w:proofErr w:type="spellStart"/>
            <w:r w:rsidR="006244BA" w:rsidRPr="006244BA">
              <w:rPr>
                <w:rFonts w:ascii="Times New Roman" w:hAnsi="Times New Roman"/>
                <w:sz w:val="24"/>
                <w:szCs w:val="24"/>
              </w:rPr>
              <w:t>Раптанова</w:t>
            </w:r>
            <w:proofErr w:type="spellEnd"/>
            <w:r w:rsidR="006244BA" w:rsidRPr="006244BA">
              <w:rPr>
                <w:rFonts w:ascii="Times New Roman" w:hAnsi="Times New Roman"/>
                <w:sz w:val="24"/>
                <w:szCs w:val="24"/>
              </w:rPr>
              <w:t xml:space="preserve">, И. Н. </w:t>
            </w:r>
            <w:proofErr w:type="spellStart"/>
            <w:r w:rsidR="006244BA" w:rsidRPr="006244BA">
              <w:rPr>
                <w:rFonts w:ascii="Times New Roman" w:hAnsi="Times New Roman"/>
                <w:sz w:val="24"/>
                <w:szCs w:val="24"/>
              </w:rPr>
              <w:t>English</w:t>
            </w:r>
            <w:proofErr w:type="spellEnd"/>
            <w:r w:rsidR="006244BA" w:rsidRPr="006244BA">
              <w:rPr>
                <w:rFonts w:ascii="Times New Roman" w:hAnsi="Times New Roman"/>
                <w:sz w:val="24"/>
                <w:szCs w:val="24"/>
              </w:rPr>
              <w:t xml:space="preserve"> </w:t>
            </w:r>
            <w:proofErr w:type="spellStart"/>
            <w:r w:rsidR="006244BA" w:rsidRPr="006244BA">
              <w:rPr>
                <w:rFonts w:ascii="Times New Roman" w:hAnsi="Times New Roman"/>
                <w:sz w:val="24"/>
                <w:szCs w:val="24"/>
              </w:rPr>
              <w:t>for</w:t>
            </w:r>
            <w:proofErr w:type="spellEnd"/>
            <w:r w:rsidR="006244BA" w:rsidRPr="006244BA">
              <w:rPr>
                <w:rFonts w:ascii="Times New Roman" w:hAnsi="Times New Roman"/>
                <w:sz w:val="24"/>
                <w:szCs w:val="24"/>
              </w:rPr>
              <w:t xml:space="preserve"> </w:t>
            </w:r>
            <w:proofErr w:type="spellStart"/>
            <w:r w:rsidR="006244BA" w:rsidRPr="006244BA">
              <w:rPr>
                <w:rFonts w:ascii="Times New Roman" w:hAnsi="Times New Roman"/>
                <w:sz w:val="24"/>
                <w:szCs w:val="24"/>
              </w:rPr>
              <w:t>service</w:t>
            </w:r>
            <w:proofErr w:type="spellEnd"/>
            <w:r w:rsidR="006244BA" w:rsidRPr="006244BA">
              <w:rPr>
                <w:rFonts w:ascii="Times New Roman" w:hAnsi="Times New Roman"/>
                <w:sz w:val="24"/>
                <w:szCs w:val="24"/>
              </w:rPr>
              <w:t xml:space="preserve"> </w:t>
            </w:r>
            <w:proofErr w:type="spellStart"/>
            <w:r w:rsidR="006244BA" w:rsidRPr="006244BA">
              <w:rPr>
                <w:rFonts w:ascii="Times New Roman" w:hAnsi="Times New Roman"/>
                <w:sz w:val="24"/>
                <w:szCs w:val="24"/>
              </w:rPr>
              <w:t>and</w:t>
            </w:r>
            <w:proofErr w:type="spellEnd"/>
            <w:r w:rsidR="006244BA" w:rsidRPr="006244BA">
              <w:rPr>
                <w:rFonts w:ascii="Times New Roman" w:hAnsi="Times New Roman"/>
                <w:sz w:val="24"/>
                <w:szCs w:val="24"/>
              </w:rPr>
              <w:t xml:space="preserve"> </w:t>
            </w:r>
            <w:proofErr w:type="spellStart"/>
            <w:r w:rsidR="006244BA" w:rsidRPr="006244BA">
              <w:rPr>
                <w:rFonts w:ascii="Times New Roman" w:hAnsi="Times New Roman"/>
                <w:sz w:val="24"/>
                <w:szCs w:val="24"/>
              </w:rPr>
              <w:t>tourism</w:t>
            </w:r>
            <w:proofErr w:type="spellEnd"/>
            <w:r w:rsidR="006244BA" w:rsidRPr="006244BA">
              <w:rPr>
                <w:rFonts w:ascii="Times New Roman" w:hAnsi="Times New Roman"/>
                <w:sz w:val="24"/>
                <w:szCs w:val="24"/>
              </w:rPr>
              <w:t xml:space="preserve"> </w:t>
            </w:r>
            <w:proofErr w:type="spellStart"/>
            <w:r w:rsidR="006244BA" w:rsidRPr="006244BA">
              <w:rPr>
                <w:rFonts w:ascii="Times New Roman" w:hAnsi="Times New Roman"/>
                <w:sz w:val="24"/>
                <w:szCs w:val="24"/>
              </w:rPr>
              <w:t>industry</w:t>
            </w:r>
            <w:proofErr w:type="spellEnd"/>
            <w:r w:rsidR="006244BA" w:rsidRPr="006244BA">
              <w:rPr>
                <w:rFonts w:ascii="Times New Roman" w:hAnsi="Times New Roman"/>
                <w:sz w:val="24"/>
                <w:szCs w:val="24"/>
              </w:rPr>
              <w:t xml:space="preserve"> = Английский язык в сфере обслуживания и туризма: учебное пособие для </w:t>
            </w:r>
            <w:proofErr w:type="gramStart"/>
            <w:r w:rsidR="006244BA" w:rsidRPr="006244BA">
              <w:rPr>
                <w:rFonts w:ascii="Times New Roman" w:hAnsi="Times New Roman"/>
                <w:sz w:val="24"/>
                <w:szCs w:val="24"/>
              </w:rPr>
              <w:t>СПО / И.</w:t>
            </w:r>
            <w:proofErr w:type="gramEnd"/>
            <w:r w:rsidR="006244BA" w:rsidRPr="006244BA">
              <w:rPr>
                <w:rFonts w:ascii="Times New Roman" w:hAnsi="Times New Roman"/>
                <w:sz w:val="24"/>
                <w:szCs w:val="24"/>
              </w:rPr>
              <w:t xml:space="preserve"> Н. </w:t>
            </w:r>
            <w:proofErr w:type="spellStart"/>
            <w:r w:rsidR="006244BA" w:rsidRPr="006244BA">
              <w:rPr>
                <w:rFonts w:ascii="Times New Roman" w:hAnsi="Times New Roman"/>
                <w:sz w:val="24"/>
                <w:szCs w:val="24"/>
              </w:rPr>
              <w:t>Раптанова</w:t>
            </w:r>
            <w:proofErr w:type="spellEnd"/>
            <w:r w:rsidR="006244BA" w:rsidRPr="006244BA">
              <w:rPr>
                <w:rFonts w:ascii="Times New Roman" w:hAnsi="Times New Roman"/>
                <w:sz w:val="24"/>
                <w:szCs w:val="24"/>
              </w:rPr>
              <w:t xml:space="preserve">, К. Г. </w:t>
            </w:r>
            <w:proofErr w:type="spellStart"/>
            <w:r w:rsidR="006244BA" w:rsidRPr="006244BA">
              <w:rPr>
                <w:rFonts w:ascii="Times New Roman" w:hAnsi="Times New Roman"/>
                <w:sz w:val="24"/>
                <w:szCs w:val="24"/>
              </w:rPr>
              <w:t>Чапалда</w:t>
            </w:r>
            <w:proofErr w:type="spellEnd"/>
            <w:r w:rsidR="006244BA" w:rsidRPr="006244BA">
              <w:rPr>
                <w:rFonts w:ascii="Times New Roman" w:hAnsi="Times New Roman"/>
                <w:sz w:val="24"/>
                <w:szCs w:val="24"/>
              </w:rPr>
              <w:t>. – Саратов: Профобразование, 2020. – 118 c.</w:t>
            </w:r>
          </w:p>
          <w:p w:rsidR="00B3189D" w:rsidRPr="00B3189D" w:rsidRDefault="006244BA"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Pr>
                <w:rFonts w:ascii="YS Text" w:eastAsia="Times New Roman" w:hAnsi="YS Text"/>
                <w:color w:val="000000"/>
                <w:kern w:val="0"/>
                <w:sz w:val="24"/>
                <w:szCs w:val="24"/>
                <w:lang w:eastAsia="ru-RU"/>
              </w:rPr>
              <w:t>Р</w:t>
            </w:r>
            <w:r w:rsidR="0017764F" w:rsidRPr="00E85BD1">
              <w:rPr>
                <w:rFonts w:ascii="YS Text" w:eastAsia="Times New Roman" w:hAnsi="YS Text"/>
                <w:color w:val="000000"/>
                <w:kern w:val="0"/>
                <w:sz w:val="24"/>
                <w:szCs w:val="24"/>
                <w:lang w:eastAsia="ru-RU"/>
              </w:rPr>
              <w:t>аздаточный материал</w:t>
            </w:r>
          </w:p>
          <w:p w:rsidR="0074479D" w:rsidRPr="00CE2708" w:rsidRDefault="0074479D" w:rsidP="007447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p>
          <w:p w:rsidR="00E85BD1" w:rsidRPr="00CE2708" w:rsidRDefault="00E85BD1"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675C66" w:rsidRPr="00241437" w:rsidRDefault="00675C66"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Ход</w:t>
            </w:r>
            <w:r w:rsidRPr="00241437">
              <w:rPr>
                <w:rFonts w:ascii="Times New Roman" w:eastAsia="Times New Roman" w:hAnsi="Times New Roman"/>
                <w:b/>
                <w:color w:val="000000"/>
                <w:kern w:val="0"/>
                <w:sz w:val="24"/>
                <w:szCs w:val="24"/>
                <w:lang w:eastAsia="ru-RU"/>
              </w:rPr>
              <w:t xml:space="preserve"> </w:t>
            </w:r>
            <w:r w:rsidRPr="00CE2708">
              <w:rPr>
                <w:rFonts w:ascii="Times New Roman" w:eastAsia="Times New Roman" w:hAnsi="Times New Roman"/>
                <w:b/>
                <w:color w:val="000000"/>
                <w:kern w:val="0"/>
                <w:sz w:val="24"/>
                <w:szCs w:val="24"/>
                <w:lang w:eastAsia="ru-RU"/>
              </w:rPr>
              <w:t>работы</w:t>
            </w:r>
          </w:p>
          <w:p w:rsidR="00675C66" w:rsidRPr="00241437" w:rsidRDefault="00675C66" w:rsidP="00842DE5">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52654B" w:rsidRPr="0052654B" w:rsidRDefault="00C60DFC" w:rsidP="00252FAD">
            <w:pPr>
              <w:suppressAutoHyphens w:val="0"/>
              <w:spacing w:after="0" w:line="240" w:lineRule="auto"/>
              <w:jc w:val="both"/>
              <w:rPr>
                <w:rFonts w:ascii="Times New Roman" w:hAnsi="Times New Roman"/>
                <w:bCs/>
                <w:color w:val="181818"/>
                <w:sz w:val="24"/>
                <w:szCs w:val="24"/>
              </w:rPr>
            </w:pPr>
            <w:r w:rsidRPr="00CE2708">
              <w:rPr>
                <w:rFonts w:ascii="Times New Roman" w:hAnsi="Times New Roman"/>
                <w:b/>
                <w:bCs/>
                <w:color w:val="181818"/>
                <w:sz w:val="24"/>
                <w:szCs w:val="24"/>
              </w:rPr>
              <w:t>Задание</w:t>
            </w:r>
            <w:r w:rsidRPr="00241437">
              <w:rPr>
                <w:rFonts w:ascii="Times New Roman" w:hAnsi="Times New Roman"/>
                <w:b/>
                <w:bCs/>
                <w:color w:val="181818"/>
                <w:sz w:val="24"/>
                <w:szCs w:val="24"/>
              </w:rPr>
              <w:t xml:space="preserve"> </w:t>
            </w:r>
            <w:r w:rsidR="00675C66" w:rsidRPr="00241437">
              <w:rPr>
                <w:rFonts w:ascii="Times New Roman" w:hAnsi="Times New Roman"/>
                <w:b/>
                <w:bCs/>
                <w:color w:val="181818"/>
                <w:sz w:val="24"/>
                <w:szCs w:val="24"/>
              </w:rPr>
              <w:t>1</w:t>
            </w:r>
            <w:r w:rsidR="00675C66" w:rsidRPr="00241437">
              <w:rPr>
                <w:rFonts w:ascii="Times New Roman" w:hAnsi="Times New Roman"/>
                <w:bCs/>
                <w:color w:val="181818"/>
                <w:sz w:val="24"/>
                <w:szCs w:val="24"/>
              </w:rPr>
              <w:t>.</w:t>
            </w:r>
            <w:r w:rsidR="0052654B">
              <w:rPr>
                <w:rFonts w:ascii="Times New Roman" w:hAnsi="Times New Roman"/>
                <w:bCs/>
                <w:color w:val="181818"/>
                <w:sz w:val="24"/>
                <w:szCs w:val="24"/>
              </w:rPr>
              <w:t xml:space="preserve"> </w:t>
            </w:r>
            <w:r w:rsidR="0052654B" w:rsidRPr="0052654B">
              <w:rPr>
                <w:rFonts w:ascii="Times New Roman" w:hAnsi="Times New Roman"/>
                <w:b/>
                <w:bCs/>
                <w:color w:val="181818"/>
                <w:sz w:val="24"/>
                <w:szCs w:val="24"/>
              </w:rPr>
              <w:t>Выполните письменно упр.1,2</w:t>
            </w:r>
          </w:p>
          <w:p w:rsidR="0052654B" w:rsidRDefault="0052654B" w:rsidP="00252FAD">
            <w:pPr>
              <w:suppressAutoHyphens w:val="0"/>
              <w:spacing w:after="0" w:line="240" w:lineRule="auto"/>
              <w:jc w:val="both"/>
              <w:rPr>
                <w:rFonts w:ascii="Times New Roman" w:hAnsi="Times New Roman"/>
                <w:bCs/>
                <w:color w:val="181818"/>
                <w:sz w:val="24"/>
                <w:szCs w:val="24"/>
              </w:rPr>
            </w:pPr>
          </w:p>
          <w:p w:rsidR="0052654B" w:rsidRDefault="002E10E5" w:rsidP="00252FAD">
            <w:pPr>
              <w:suppressAutoHyphens w:val="0"/>
              <w:spacing w:after="0" w:line="240" w:lineRule="auto"/>
              <w:jc w:val="both"/>
              <w:rPr>
                <w:rFonts w:ascii="Times New Roman" w:hAnsi="Times New Roman"/>
                <w:bCs/>
                <w:color w:val="181818"/>
                <w:sz w:val="24"/>
                <w:szCs w:val="24"/>
              </w:rPr>
            </w:pPr>
            <w:r>
              <w:rPr>
                <w:rFonts w:ascii="Times New Roman" w:hAnsi="Times New Roman"/>
                <w:bCs/>
                <w:noProof/>
                <w:color w:val="181818"/>
                <w:sz w:val="24"/>
                <w:szCs w:val="24"/>
                <w:lang w:eastAsia="ru-RU"/>
              </w:rPr>
              <w:drawing>
                <wp:inline distT="0" distB="0" distL="0" distR="0">
                  <wp:extent cx="5905500" cy="41052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l="28084" t="23846" r="28572" b="13846"/>
                          <a:stretch>
                            <a:fillRect/>
                          </a:stretch>
                        </pic:blipFill>
                        <pic:spPr bwMode="auto">
                          <a:xfrm>
                            <a:off x="0" y="0"/>
                            <a:ext cx="5905500" cy="4105275"/>
                          </a:xfrm>
                          <a:prstGeom prst="rect">
                            <a:avLst/>
                          </a:prstGeom>
                          <a:noFill/>
                          <a:ln w="9525">
                            <a:noFill/>
                            <a:miter lim="800000"/>
                            <a:headEnd/>
                            <a:tailEnd/>
                          </a:ln>
                        </pic:spPr>
                      </pic:pic>
                    </a:graphicData>
                  </a:graphic>
                </wp:inline>
              </w:drawing>
            </w:r>
            <w:r w:rsidR="0074479D" w:rsidRPr="0052654B">
              <w:rPr>
                <w:rFonts w:ascii="Times New Roman" w:hAnsi="Times New Roman"/>
                <w:bCs/>
                <w:color w:val="181818"/>
                <w:sz w:val="24"/>
                <w:szCs w:val="24"/>
              </w:rPr>
              <w:t xml:space="preserve"> </w:t>
            </w:r>
          </w:p>
          <w:p w:rsidR="0052654B" w:rsidRDefault="0052654B" w:rsidP="00252FAD">
            <w:pPr>
              <w:suppressAutoHyphens w:val="0"/>
              <w:spacing w:after="0" w:line="240" w:lineRule="auto"/>
              <w:jc w:val="both"/>
              <w:rPr>
                <w:rFonts w:ascii="Times New Roman" w:hAnsi="Times New Roman"/>
                <w:bCs/>
                <w:color w:val="181818"/>
                <w:sz w:val="24"/>
                <w:szCs w:val="24"/>
              </w:rPr>
            </w:pPr>
          </w:p>
          <w:p w:rsidR="0052654B" w:rsidRDefault="0052654B" w:rsidP="00252FAD">
            <w:pPr>
              <w:suppressAutoHyphens w:val="0"/>
              <w:spacing w:after="0" w:line="240" w:lineRule="auto"/>
              <w:jc w:val="both"/>
              <w:rPr>
                <w:rFonts w:ascii="Times New Roman" w:hAnsi="Times New Roman"/>
                <w:bCs/>
                <w:color w:val="181818"/>
                <w:sz w:val="24"/>
                <w:szCs w:val="24"/>
              </w:rPr>
            </w:pPr>
          </w:p>
          <w:p w:rsidR="0052654B" w:rsidRPr="006244BA" w:rsidRDefault="0052654B" w:rsidP="00252FAD">
            <w:pPr>
              <w:suppressAutoHyphens w:val="0"/>
              <w:spacing w:after="0" w:line="240" w:lineRule="auto"/>
              <w:jc w:val="both"/>
              <w:rPr>
                <w:rFonts w:ascii="Times New Roman" w:hAnsi="Times New Roman"/>
                <w:b/>
                <w:bCs/>
                <w:color w:val="181818"/>
                <w:sz w:val="24"/>
                <w:szCs w:val="24"/>
              </w:rPr>
            </w:pPr>
            <w:r w:rsidRPr="0052654B">
              <w:rPr>
                <w:rFonts w:ascii="Times New Roman" w:hAnsi="Times New Roman"/>
                <w:b/>
                <w:bCs/>
                <w:color w:val="181818"/>
                <w:sz w:val="24"/>
                <w:szCs w:val="24"/>
              </w:rPr>
              <w:t>Задание 2. Прочитайте, переведите текст</w:t>
            </w:r>
          </w:p>
          <w:p w:rsidR="0052654B" w:rsidRDefault="0052654B" w:rsidP="00252FAD">
            <w:pPr>
              <w:suppressAutoHyphens w:val="0"/>
              <w:spacing w:after="0" w:line="240" w:lineRule="auto"/>
              <w:jc w:val="both"/>
              <w:rPr>
                <w:rFonts w:ascii="Times New Roman" w:hAnsi="Times New Roman"/>
                <w:bCs/>
                <w:color w:val="181818"/>
                <w:sz w:val="24"/>
                <w:szCs w:val="24"/>
              </w:rPr>
            </w:pPr>
          </w:p>
          <w:p w:rsidR="0052654B" w:rsidRDefault="002E10E5" w:rsidP="00252FAD">
            <w:pPr>
              <w:suppressAutoHyphens w:val="0"/>
              <w:spacing w:after="0" w:line="240" w:lineRule="auto"/>
              <w:jc w:val="both"/>
              <w:rPr>
                <w:rFonts w:ascii="Times New Roman" w:hAnsi="Times New Roman"/>
                <w:bCs/>
                <w:color w:val="181818"/>
                <w:sz w:val="24"/>
                <w:szCs w:val="24"/>
              </w:rPr>
            </w:pPr>
            <w:r>
              <w:rPr>
                <w:rFonts w:ascii="Times New Roman" w:hAnsi="Times New Roman"/>
                <w:bCs/>
                <w:noProof/>
                <w:color w:val="181818"/>
                <w:sz w:val="24"/>
                <w:szCs w:val="24"/>
                <w:lang w:eastAsia="ru-RU"/>
              </w:rPr>
              <w:lastRenderedPageBreak/>
              <w:drawing>
                <wp:inline distT="0" distB="0" distL="0" distR="0">
                  <wp:extent cx="6153150" cy="57912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l="24890" t="21944" r="21834" b="5643"/>
                          <a:stretch>
                            <a:fillRect/>
                          </a:stretch>
                        </pic:blipFill>
                        <pic:spPr bwMode="auto">
                          <a:xfrm>
                            <a:off x="0" y="0"/>
                            <a:ext cx="6153150" cy="5791200"/>
                          </a:xfrm>
                          <a:prstGeom prst="rect">
                            <a:avLst/>
                          </a:prstGeom>
                          <a:noFill/>
                          <a:ln w="9525">
                            <a:noFill/>
                            <a:miter lim="800000"/>
                            <a:headEnd/>
                            <a:tailEnd/>
                          </a:ln>
                        </pic:spPr>
                      </pic:pic>
                    </a:graphicData>
                  </a:graphic>
                </wp:inline>
              </w:drawing>
            </w:r>
          </w:p>
          <w:p w:rsidR="0052654B" w:rsidRDefault="0052654B" w:rsidP="00252FAD">
            <w:pPr>
              <w:suppressAutoHyphens w:val="0"/>
              <w:spacing w:after="0" w:line="240" w:lineRule="auto"/>
              <w:jc w:val="both"/>
              <w:rPr>
                <w:rFonts w:ascii="Times New Roman" w:hAnsi="Times New Roman"/>
                <w:bCs/>
                <w:color w:val="181818"/>
                <w:sz w:val="24"/>
                <w:szCs w:val="24"/>
              </w:rPr>
            </w:pPr>
          </w:p>
          <w:p w:rsidR="006244BA" w:rsidRDefault="006244BA" w:rsidP="00252FAD">
            <w:pPr>
              <w:suppressAutoHyphens w:val="0"/>
              <w:spacing w:after="0" w:line="240" w:lineRule="auto"/>
              <w:jc w:val="both"/>
              <w:rPr>
                <w:rFonts w:ascii="Times New Roman" w:hAnsi="Times New Roman"/>
                <w:b/>
                <w:bCs/>
                <w:color w:val="181818"/>
                <w:sz w:val="24"/>
                <w:szCs w:val="24"/>
                <w:lang w:val="en-US"/>
              </w:rPr>
            </w:pPr>
            <w:r w:rsidRPr="0052654B">
              <w:rPr>
                <w:rFonts w:ascii="Times New Roman" w:hAnsi="Times New Roman"/>
                <w:b/>
                <w:bCs/>
                <w:color w:val="181818"/>
                <w:sz w:val="24"/>
                <w:szCs w:val="24"/>
              </w:rPr>
              <w:t>Задан</w:t>
            </w:r>
            <w:r>
              <w:rPr>
                <w:rFonts w:ascii="Times New Roman" w:hAnsi="Times New Roman"/>
                <w:b/>
                <w:bCs/>
                <w:color w:val="181818"/>
                <w:sz w:val="24"/>
                <w:szCs w:val="24"/>
              </w:rPr>
              <w:t>ие</w:t>
            </w:r>
            <w:r w:rsidRPr="006244BA">
              <w:rPr>
                <w:rFonts w:ascii="Times New Roman" w:hAnsi="Times New Roman"/>
                <w:b/>
                <w:bCs/>
                <w:color w:val="181818"/>
                <w:sz w:val="24"/>
                <w:szCs w:val="24"/>
                <w:lang w:val="en-US"/>
              </w:rPr>
              <w:t xml:space="preserve"> 3. </w:t>
            </w:r>
            <w:r>
              <w:rPr>
                <w:rFonts w:ascii="Times New Roman" w:hAnsi="Times New Roman"/>
                <w:b/>
                <w:bCs/>
                <w:color w:val="181818"/>
                <w:sz w:val="24"/>
                <w:szCs w:val="24"/>
                <w:lang w:val="en-US"/>
              </w:rPr>
              <w:t>You meet people, read and practice the dialogue in pairs.</w:t>
            </w:r>
          </w:p>
          <w:p w:rsidR="006244BA" w:rsidRDefault="006244BA" w:rsidP="00252FAD">
            <w:pPr>
              <w:suppressAutoHyphens w:val="0"/>
              <w:spacing w:after="0" w:line="240" w:lineRule="auto"/>
              <w:jc w:val="both"/>
              <w:rPr>
                <w:rFonts w:ascii="Times New Roman" w:hAnsi="Times New Roman"/>
                <w:b/>
                <w:bCs/>
                <w:color w:val="181818"/>
                <w:sz w:val="24"/>
                <w:szCs w:val="24"/>
                <w:lang w:val="en-US"/>
              </w:rPr>
            </w:pPr>
          </w:p>
          <w:p w:rsidR="006244BA" w:rsidRPr="006244BA" w:rsidRDefault="006244BA" w:rsidP="00252FAD">
            <w:pPr>
              <w:suppressAutoHyphens w:val="0"/>
              <w:spacing w:after="0" w:line="240" w:lineRule="auto"/>
              <w:jc w:val="both"/>
              <w:rPr>
                <w:rFonts w:ascii="Times New Roman" w:hAnsi="Times New Roman"/>
                <w:bCs/>
                <w:color w:val="181818"/>
                <w:sz w:val="24"/>
                <w:szCs w:val="24"/>
                <w:lang w:val="en-US"/>
              </w:rPr>
            </w:pPr>
          </w:p>
          <w:p w:rsidR="0052654B" w:rsidRDefault="002E10E5" w:rsidP="00252FAD">
            <w:pPr>
              <w:suppressAutoHyphens w:val="0"/>
              <w:spacing w:after="0" w:line="240" w:lineRule="auto"/>
              <w:jc w:val="both"/>
              <w:rPr>
                <w:rFonts w:ascii="Times New Roman" w:hAnsi="Times New Roman"/>
                <w:bCs/>
                <w:color w:val="181818"/>
                <w:sz w:val="24"/>
                <w:szCs w:val="24"/>
              </w:rPr>
            </w:pPr>
            <w:r>
              <w:rPr>
                <w:rFonts w:ascii="Times New Roman" w:hAnsi="Times New Roman"/>
                <w:bCs/>
                <w:noProof/>
                <w:color w:val="181818"/>
                <w:sz w:val="24"/>
                <w:szCs w:val="24"/>
                <w:lang w:eastAsia="ru-RU"/>
              </w:rPr>
              <w:drawing>
                <wp:inline distT="0" distB="0" distL="0" distR="0">
                  <wp:extent cx="5553075" cy="249555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l="30194" t="21965" r="30844" b="46899"/>
                          <a:stretch>
                            <a:fillRect/>
                          </a:stretch>
                        </pic:blipFill>
                        <pic:spPr bwMode="auto">
                          <a:xfrm>
                            <a:off x="0" y="0"/>
                            <a:ext cx="5553075" cy="2495550"/>
                          </a:xfrm>
                          <a:prstGeom prst="rect">
                            <a:avLst/>
                          </a:prstGeom>
                          <a:noFill/>
                          <a:ln w="9525">
                            <a:noFill/>
                            <a:miter lim="800000"/>
                            <a:headEnd/>
                            <a:tailEnd/>
                          </a:ln>
                        </pic:spPr>
                      </pic:pic>
                    </a:graphicData>
                  </a:graphic>
                </wp:inline>
              </w:drawing>
            </w:r>
          </w:p>
          <w:p w:rsidR="0074479D" w:rsidRDefault="0074479D" w:rsidP="00842DE5">
            <w:pPr>
              <w:pStyle w:val="af"/>
              <w:spacing w:before="0" w:beforeAutospacing="0" w:after="0" w:afterAutospacing="0"/>
              <w:ind w:left="470"/>
              <w:jc w:val="both"/>
              <w:rPr>
                <w:color w:val="000000"/>
                <w:lang w:val="en-US"/>
              </w:rPr>
            </w:pPr>
          </w:p>
          <w:p w:rsidR="006244BA" w:rsidRDefault="006244BA" w:rsidP="00842DE5">
            <w:pPr>
              <w:pStyle w:val="af"/>
              <w:spacing w:before="0" w:beforeAutospacing="0" w:after="0" w:afterAutospacing="0"/>
              <w:ind w:left="470"/>
              <w:jc w:val="both"/>
              <w:rPr>
                <w:color w:val="000000"/>
                <w:lang w:val="en-US"/>
              </w:rPr>
            </w:pPr>
          </w:p>
          <w:p w:rsidR="006244BA" w:rsidRDefault="006244BA" w:rsidP="00842DE5">
            <w:pPr>
              <w:pStyle w:val="af"/>
              <w:spacing w:before="0" w:beforeAutospacing="0" w:after="0" w:afterAutospacing="0"/>
              <w:ind w:left="470"/>
              <w:jc w:val="both"/>
            </w:pPr>
            <w:r w:rsidRPr="006244BA">
              <w:rPr>
                <w:b/>
                <w:color w:val="000000"/>
              </w:rPr>
              <w:t>Задание 4.</w:t>
            </w:r>
            <w:r>
              <w:rPr>
                <w:color w:val="000000"/>
              </w:rPr>
              <w:t xml:space="preserve"> </w:t>
            </w:r>
            <w:r w:rsidRPr="006244BA">
              <w:rPr>
                <w:b/>
                <w:color w:val="000000"/>
              </w:rPr>
              <w:t>Выполните письменно</w:t>
            </w:r>
            <w:r>
              <w:rPr>
                <w:color w:val="000000"/>
              </w:rPr>
              <w:t xml:space="preserve"> упр. 3-6 стр.5-7 в учебник</w:t>
            </w:r>
            <w:r w:rsidRPr="006244BA">
              <w:rPr>
                <w:color w:val="000000"/>
              </w:rPr>
              <w:t xml:space="preserve">е </w:t>
            </w:r>
            <w:proofErr w:type="spellStart"/>
            <w:r w:rsidRPr="006244BA">
              <w:t>Раптанова</w:t>
            </w:r>
            <w:proofErr w:type="spellEnd"/>
            <w:r w:rsidRPr="006244BA">
              <w:t xml:space="preserve">, И. Н. </w:t>
            </w:r>
            <w:proofErr w:type="spellStart"/>
            <w:r w:rsidRPr="006244BA">
              <w:t>English</w:t>
            </w:r>
            <w:proofErr w:type="spellEnd"/>
            <w:r w:rsidRPr="006244BA">
              <w:t xml:space="preserve"> </w:t>
            </w:r>
            <w:proofErr w:type="spellStart"/>
            <w:r w:rsidRPr="006244BA">
              <w:t>for</w:t>
            </w:r>
            <w:proofErr w:type="spellEnd"/>
            <w:r w:rsidRPr="006244BA">
              <w:t xml:space="preserve"> </w:t>
            </w:r>
            <w:proofErr w:type="spellStart"/>
            <w:r w:rsidRPr="006244BA">
              <w:t>service</w:t>
            </w:r>
            <w:proofErr w:type="spellEnd"/>
            <w:r w:rsidRPr="006244BA">
              <w:t xml:space="preserve"> </w:t>
            </w:r>
            <w:proofErr w:type="spellStart"/>
            <w:r w:rsidRPr="006244BA">
              <w:t>and</w:t>
            </w:r>
            <w:proofErr w:type="spellEnd"/>
            <w:r w:rsidRPr="006244BA">
              <w:t xml:space="preserve"> </w:t>
            </w:r>
            <w:proofErr w:type="spellStart"/>
            <w:r w:rsidRPr="006244BA">
              <w:t>tourism</w:t>
            </w:r>
            <w:proofErr w:type="spellEnd"/>
            <w:r w:rsidRPr="006244BA">
              <w:t xml:space="preserve"> </w:t>
            </w:r>
            <w:proofErr w:type="spellStart"/>
            <w:r w:rsidRPr="006244BA">
              <w:t>industry</w:t>
            </w:r>
            <w:proofErr w:type="spellEnd"/>
            <w:r w:rsidRPr="006244BA">
              <w:t xml:space="preserve"> = Английский язык в сфере обслуживания </w:t>
            </w:r>
            <w:r w:rsidRPr="006244BA">
              <w:lastRenderedPageBreak/>
              <w:t>и туризма: учебное пособие для СПО.</w:t>
            </w:r>
          </w:p>
          <w:p w:rsidR="006244BA" w:rsidRPr="006244BA" w:rsidRDefault="006244BA" w:rsidP="00842DE5">
            <w:pPr>
              <w:pStyle w:val="af"/>
              <w:spacing w:before="0" w:beforeAutospacing="0" w:after="0" w:afterAutospacing="0"/>
              <w:ind w:left="470"/>
              <w:jc w:val="both"/>
              <w:rPr>
                <w:color w:val="000000"/>
              </w:rPr>
            </w:pPr>
          </w:p>
          <w:p w:rsidR="00034774" w:rsidRPr="00CE2708" w:rsidRDefault="00034774" w:rsidP="00842DE5">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 отчетности:</w:t>
            </w:r>
            <w:r w:rsidRPr="00CE2708">
              <w:rPr>
                <w:rFonts w:ascii="Times New Roman" w:hAnsi="Times New Roman"/>
                <w:color w:val="000000"/>
                <w:shd w:val="clear" w:color="auto" w:fill="FFFFFF"/>
              </w:rPr>
              <w:t xml:space="preserve"> письменная, устная работа</w:t>
            </w:r>
          </w:p>
          <w:p w:rsidR="00034774" w:rsidRPr="00CE2708" w:rsidRDefault="00034774" w:rsidP="00842DE5">
            <w:pPr>
              <w:suppressAutoHyphens w:val="0"/>
              <w:spacing w:after="0" w:line="240" w:lineRule="auto"/>
              <w:jc w:val="both"/>
              <w:rPr>
                <w:rFonts w:ascii="Times New Roman" w:eastAsia="Times New Roman" w:hAnsi="Times New Roman"/>
                <w:color w:val="010101"/>
                <w:kern w:val="0"/>
                <w:sz w:val="24"/>
                <w:szCs w:val="24"/>
                <w:lang w:eastAsia="ru-RU"/>
              </w:rPr>
            </w:pPr>
          </w:p>
          <w:p w:rsidR="00DD18E2" w:rsidRPr="00CE2708" w:rsidRDefault="00796C8A" w:rsidP="00F171DC">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4,5,6</w:t>
            </w:r>
          </w:p>
          <w:p w:rsidR="00DD18E2" w:rsidRPr="00CE2708" w:rsidRDefault="00DD18E2" w:rsidP="00842DE5">
            <w:pPr>
              <w:spacing w:after="0" w:line="240" w:lineRule="auto"/>
              <w:jc w:val="both"/>
              <w:rPr>
                <w:rFonts w:ascii="Times New Roman" w:hAnsi="Times New Roman"/>
                <w:b/>
                <w:color w:val="000000"/>
                <w:sz w:val="24"/>
                <w:szCs w:val="24"/>
                <w:shd w:val="clear" w:color="auto" w:fill="FFFFFF"/>
              </w:rPr>
            </w:pPr>
          </w:p>
          <w:p w:rsidR="00167184" w:rsidRPr="00CE2708" w:rsidRDefault="00167184" w:rsidP="00842DE5">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796C8A">
              <w:rPr>
                <w:rFonts w:ascii="Times New Roman" w:eastAsia="Times New Roman" w:hAnsi="Times New Roman"/>
                <w:b/>
                <w:color w:val="000000"/>
                <w:kern w:val="0"/>
                <w:sz w:val="24"/>
                <w:szCs w:val="24"/>
                <w:lang w:eastAsia="ru-RU"/>
              </w:rPr>
              <w:t>Тема:</w:t>
            </w:r>
            <w:r w:rsidRPr="00CE2708">
              <w:rPr>
                <w:rFonts w:ascii="Times New Roman" w:eastAsia="Times New Roman" w:hAnsi="Times New Roman"/>
                <w:color w:val="000000"/>
                <w:kern w:val="0"/>
                <w:sz w:val="24"/>
                <w:szCs w:val="24"/>
                <w:lang w:eastAsia="ru-RU"/>
              </w:rPr>
              <w:t xml:space="preserve"> </w:t>
            </w:r>
            <w:r w:rsidR="00796C8A" w:rsidRPr="00796C8A">
              <w:rPr>
                <w:rFonts w:ascii="Times New Roman" w:hAnsi="Times New Roman"/>
                <w:sz w:val="24"/>
                <w:szCs w:val="24"/>
              </w:rPr>
              <w:t>Ролевая игра: Приветствие. Знакомство. Рассказ о будущей профессии.</w:t>
            </w:r>
          </w:p>
          <w:p w:rsidR="00B3189D" w:rsidRPr="004C1737"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4C1737">
              <w:rPr>
                <w:rFonts w:ascii="Times New Roman" w:eastAsia="Times New Roman" w:hAnsi="Times New Roman"/>
                <w:b/>
                <w:kern w:val="0"/>
                <w:sz w:val="24"/>
                <w:szCs w:val="24"/>
                <w:lang w:eastAsia="ru-RU"/>
              </w:rPr>
              <w:t>Цель:</w:t>
            </w:r>
            <w:r w:rsidRPr="00CD5AC4">
              <w:rPr>
                <w:rFonts w:ascii="Times New Roman" w:eastAsia="Times New Roman" w:hAnsi="Times New Roman"/>
                <w:kern w:val="0"/>
                <w:sz w:val="24"/>
                <w:szCs w:val="24"/>
                <w:lang w:eastAsia="ru-RU"/>
              </w:rPr>
              <w:t xml:space="preserve"> </w:t>
            </w:r>
            <w:r w:rsidR="00796C8A">
              <w:rPr>
                <w:rFonts w:ascii="Times New Roman" w:eastAsia="Times New Roman" w:hAnsi="Times New Roman"/>
                <w:kern w:val="0"/>
                <w:sz w:val="24"/>
                <w:szCs w:val="24"/>
                <w:lang w:eastAsia="ru-RU"/>
              </w:rPr>
              <w:t xml:space="preserve">тренировка употребления в речи </w:t>
            </w:r>
            <w:r>
              <w:rPr>
                <w:rFonts w:ascii="Times New Roman" w:eastAsia="Times New Roman" w:hAnsi="Times New Roman"/>
                <w:kern w:val="0"/>
                <w:sz w:val="24"/>
                <w:szCs w:val="24"/>
                <w:lang w:eastAsia="ru-RU"/>
              </w:rPr>
              <w:t>лексических единиц</w:t>
            </w:r>
          </w:p>
          <w:p w:rsidR="00B3189D" w:rsidRPr="00E85BD1" w:rsidRDefault="00B3189D" w:rsidP="00B3189D">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B3189D" w:rsidRPr="00E85BD1" w:rsidRDefault="00B3189D" w:rsidP="00B3189D">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употреблять в контексте</w:t>
            </w:r>
          </w:p>
          <w:p w:rsidR="00B3189D" w:rsidRPr="00E85BD1" w:rsidRDefault="00B3189D" w:rsidP="00B3189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796C8A">
              <w:rPr>
                <w:rFonts w:ascii="YS Text" w:eastAsia="Times New Roman" w:hAnsi="YS Text"/>
                <w:color w:val="000000"/>
                <w:kern w:val="0"/>
                <w:sz w:val="24"/>
                <w:szCs w:val="24"/>
                <w:lang w:eastAsia="ru-RU"/>
              </w:rPr>
              <w:t>: 3</w:t>
            </w:r>
            <w:r w:rsidRPr="00E85BD1">
              <w:rPr>
                <w:rFonts w:ascii="YS Text" w:eastAsia="Times New Roman" w:hAnsi="YS Text"/>
                <w:color w:val="000000"/>
                <w:kern w:val="0"/>
                <w:sz w:val="24"/>
                <w:szCs w:val="24"/>
                <w:lang w:eastAsia="ru-RU"/>
              </w:rPr>
              <w:t xml:space="preserve"> ч.</w:t>
            </w:r>
          </w:p>
          <w:p w:rsidR="00B3189D" w:rsidRPr="00E85BD1" w:rsidRDefault="00B3189D" w:rsidP="00B3189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B3189D" w:rsidRPr="004C1737"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B3189D" w:rsidRPr="00241437" w:rsidRDefault="00B3189D" w:rsidP="00B3189D">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CD5AC4">
              <w:rPr>
                <w:rFonts w:ascii="Times New Roman" w:eastAsia="Times New Roman" w:hAnsi="Times New Roman"/>
                <w:b/>
                <w:kern w:val="0"/>
                <w:sz w:val="24"/>
                <w:szCs w:val="24"/>
                <w:lang w:eastAsia="ru-RU"/>
              </w:rPr>
              <w:t>Ход</w:t>
            </w:r>
            <w:r w:rsidRPr="00241437">
              <w:rPr>
                <w:rFonts w:ascii="Times New Roman" w:eastAsia="Times New Roman" w:hAnsi="Times New Roman"/>
                <w:b/>
                <w:kern w:val="0"/>
                <w:sz w:val="24"/>
                <w:szCs w:val="24"/>
                <w:lang w:eastAsia="ru-RU"/>
              </w:rPr>
              <w:t xml:space="preserve"> </w:t>
            </w:r>
            <w:r w:rsidRPr="00CD5AC4">
              <w:rPr>
                <w:rFonts w:ascii="Times New Roman" w:eastAsia="Times New Roman" w:hAnsi="Times New Roman"/>
                <w:b/>
                <w:kern w:val="0"/>
                <w:sz w:val="24"/>
                <w:szCs w:val="24"/>
                <w:lang w:eastAsia="ru-RU"/>
              </w:rPr>
              <w:t>работы</w:t>
            </w:r>
          </w:p>
          <w:p w:rsidR="00B3189D" w:rsidRPr="00241437" w:rsidRDefault="00B3189D" w:rsidP="00B3189D">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B3189D" w:rsidRPr="00875929" w:rsidRDefault="00B3189D" w:rsidP="00796C8A">
            <w:pPr>
              <w:shd w:val="clear" w:color="auto" w:fill="FFFFFF"/>
              <w:spacing w:after="0" w:line="240" w:lineRule="auto"/>
              <w:jc w:val="both"/>
              <w:rPr>
                <w:rFonts w:ascii="Times New Roman" w:hAnsi="Times New Roman"/>
                <w:b/>
                <w:sz w:val="24"/>
                <w:szCs w:val="24"/>
                <w:shd w:val="clear" w:color="auto" w:fill="FFFFFF"/>
              </w:rPr>
            </w:pPr>
            <w:r w:rsidRPr="00CD5AC4">
              <w:rPr>
                <w:rFonts w:ascii="Times New Roman" w:hAnsi="Times New Roman"/>
                <w:b/>
                <w:sz w:val="24"/>
                <w:szCs w:val="24"/>
                <w:shd w:val="clear" w:color="auto" w:fill="FFFFFF"/>
              </w:rPr>
              <w:t>Задание</w:t>
            </w:r>
            <w:r w:rsidRPr="00241437">
              <w:rPr>
                <w:rFonts w:ascii="Times New Roman" w:hAnsi="Times New Roman"/>
                <w:b/>
                <w:sz w:val="24"/>
                <w:szCs w:val="24"/>
                <w:shd w:val="clear" w:color="auto" w:fill="FFFFFF"/>
              </w:rPr>
              <w:t xml:space="preserve"> 1. </w:t>
            </w:r>
            <w:r w:rsidR="00875929">
              <w:rPr>
                <w:rFonts w:ascii="Times New Roman" w:hAnsi="Times New Roman"/>
                <w:b/>
                <w:sz w:val="24"/>
                <w:szCs w:val="24"/>
                <w:shd w:val="clear" w:color="auto" w:fill="FFFFFF"/>
              </w:rPr>
              <w:t>Ответьте устно на вопросы</w:t>
            </w:r>
          </w:p>
          <w:p w:rsidR="00B62272" w:rsidRDefault="002E10E5" w:rsidP="00796C8A">
            <w:pPr>
              <w:shd w:val="clear" w:color="auto" w:fill="FFFFFF"/>
              <w:spacing w:after="0" w:line="240" w:lineRule="auto"/>
              <w:jc w:val="both"/>
            </w:pPr>
            <w:r>
              <w:rPr>
                <w:noProof/>
                <w:lang w:eastAsia="ru-RU"/>
              </w:rPr>
              <w:drawing>
                <wp:inline distT="0" distB="0" distL="0" distR="0">
                  <wp:extent cx="4562475" cy="628650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50325" t="19653" r="19968" b="7515"/>
                          <a:stretch>
                            <a:fillRect/>
                          </a:stretch>
                        </pic:blipFill>
                        <pic:spPr bwMode="auto">
                          <a:xfrm>
                            <a:off x="0" y="0"/>
                            <a:ext cx="4562475" cy="6286500"/>
                          </a:xfrm>
                          <a:prstGeom prst="rect">
                            <a:avLst/>
                          </a:prstGeom>
                          <a:noFill/>
                          <a:ln w="9525">
                            <a:noFill/>
                            <a:miter lim="800000"/>
                            <a:headEnd/>
                            <a:tailEnd/>
                          </a:ln>
                        </pic:spPr>
                      </pic:pic>
                    </a:graphicData>
                  </a:graphic>
                </wp:inline>
              </w:drawing>
            </w:r>
          </w:p>
          <w:p w:rsidR="00875929" w:rsidRDefault="00875929" w:rsidP="00796C8A">
            <w:pPr>
              <w:shd w:val="clear" w:color="auto" w:fill="FFFFFF"/>
              <w:spacing w:after="0" w:line="240" w:lineRule="auto"/>
              <w:jc w:val="both"/>
            </w:pPr>
          </w:p>
          <w:p w:rsidR="00875929" w:rsidRDefault="00875929" w:rsidP="00796C8A">
            <w:pPr>
              <w:shd w:val="clear" w:color="auto" w:fill="FFFFFF"/>
              <w:spacing w:after="0" w:line="240" w:lineRule="auto"/>
              <w:jc w:val="both"/>
            </w:pPr>
            <w:r w:rsidRPr="00CD5AC4">
              <w:rPr>
                <w:rFonts w:ascii="Times New Roman" w:hAnsi="Times New Roman"/>
                <w:b/>
                <w:sz w:val="24"/>
                <w:szCs w:val="24"/>
                <w:shd w:val="clear" w:color="auto" w:fill="FFFFFF"/>
              </w:rPr>
              <w:t>Задание</w:t>
            </w:r>
            <w:r>
              <w:rPr>
                <w:rFonts w:ascii="Times New Roman" w:hAnsi="Times New Roman"/>
                <w:b/>
                <w:sz w:val="24"/>
                <w:szCs w:val="24"/>
                <w:shd w:val="clear" w:color="auto" w:fill="FFFFFF"/>
              </w:rPr>
              <w:t xml:space="preserve"> 2. Выполните упражнения письменно в парах. Разыграйте диалог</w:t>
            </w:r>
          </w:p>
          <w:p w:rsidR="00875929" w:rsidRDefault="002E10E5" w:rsidP="00796C8A">
            <w:pPr>
              <w:shd w:val="clear" w:color="auto" w:fill="FFFFFF"/>
              <w:spacing w:after="0" w:line="240" w:lineRule="auto"/>
              <w:jc w:val="both"/>
            </w:pPr>
            <w:r>
              <w:rPr>
                <w:noProof/>
                <w:lang w:eastAsia="ru-RU"/>
              </w:rPr>
              <w:lastRenderedPageBreak/>
              <w:drawing>
                <wp:inline distT="0" distB="0" distL="0" distR="0">
                  <wp:extent cx="5095875" cy="671512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l="21338" t="22833" r="51785" b="14450"/>
                          <a:stretch>
                            <a:fillRect/>
                          </a:stretch>
                        </pic:blipFill>
                        <pic:spPr bwMode="auto">
                          <a:xfrm>
                            <a:off x="0" y="0"/>
                            <a:ext cx="5095875" cy="6715125"/>
                          </a:xfrm>
                          <a:prstGeom prst="rect">
                            <a:avLst/>
                          </a:prstGeom>
                          <a:noFill/>
                          <a:ln w="9525">
                            <a:noFill/>
                            <a:miter lim="800000"/>
                            <a:headEnd/>
                            <a:tailEnd/>
                          </a:ln>
                        </pic:spPr>
                      </pic:pic>
                    </a:graphicData>
                  </a:graphic>
                </wp:inline>
              </w:drawing>
            </w:r>
          </w:p>
          <w:p w:rsidR="00875929" w:rsidRDefault="00875929" w:rsidP="00796C8A">
            <w:pPr>
              <w:shd w:val="clear" w:color="auto" w:fill="FFFFFF"/>
              <w:spacing w:after="0" w:line="240" w:lineRule="auto"/>
              <w:jc w:val="both"/>
              <w:rPr>
                <w:rFonts w:ascii="Times New Roman" w:hAnsi="Times New Roman"/>
                <w:b/>
                <w:sz w:val="24"/>
                <w:szCs w:val="24"/>
                <w:shd w:val="clear" w:color="auto" w:fill="FFFFFF"/>
              </w:rPr>
            </w:pPr>
            <w:r w:rsidRPr="00CD5AC4">
              <w:rPr>
                <w:rFonts w:ascii="Times New Roman" w:hAnsi="Times New Roman"/>
                <w:b/>
                <w:sz w:val="24"/>
                <w:szCs w:val="24"/>
                <w:shd w:val="clear" w:color="auto" w:fill="FFFFFF"/>
              </w:rPr>
              <w:t>Задание</w:t>
            </w:r>
            <w:r>
              <w:rPr>
                <w:rFonts w:ascii="Times New Roman" w:hAnsi="Times New Roman"/>
                <w:b/>
                <w:sz w:val="24"/>
                <w:szCs w:val="24"/>
                <w:shd w:val="clear" w:color="auto" w:fill="FFFFFF"/>
              </w:rPr>
              <w:t xml:space="preserve"> 3. </w:t>
            </w:r>
            <w:proofErr w:type="gramStart"/>
            <w:r>
              <w:rPr>
                <w:rFonts w:ascii="Times New Roman" w:hAnsi="Times New Roman"/>
                <w:b/>
                <w:sz w:val="24"/>
                <w:szCs w:val="24"/>
                <w:shd w:val="clear" w:color="auto" w:fill="FFFFFF"/>
              </w:rPr>
              <w:t>Пользуясь планом в Задании 3 составьте письменно диалог</w:t>
            </w:r>
            <w:proofErr w:type="gramEnd"/>
            <w:r>
              <w:rPr>
                <w:rFonts w:ascii="Times New Roman" w:hAnsi="Times New Roman"/>
                <w:b/>
                <w:sz w:val="24"/>
                <w:szCs w:val="24"/>
                <w:shd w:val="clear" w:color="auto" w:fill="FFFFFF"/>
              </w:rPr>
              <w:t xml:space="preserve"> на тему «Знакомство. Рассказ о своей будущей работе».</w:t>
            </w:r>
          </w:p>
          <w:p w:rsidR="00875929" w:rsidRDefault="00875929" w:rsidP="00796C8A">
            <w:pPr>
              <w:shd w:val="clear" w:color="auto" w:fill="FFFFFF"/>
              <w:spacing w:after="0" w:line="240" w:lineRule="auto"/>
              <w:jc w:val="both"/>
              <w:rPr>
                <w:rFonts w:ascii="Times New Roman" w:hAnsi="Times New Roman"/>
                <w:b/>
                <w:sz w:val="24"/>
                <w:szCs w:val="24"/>
                <w:shd w:val="clear" w:color="auto" w:fill="FFFFFF"/>
              </w:rPr>
            </w:pPr>
          </w:p>
          <w:p w:rsidR="00875929" w:rsidRDefault="00875929" w:rsidP="00796C8A">
            <w:pPr>
              <w:shd w:val="clear" w:color="auto" w:fill="FFFFFF"/>
              <w:spacing w:after="0" w:line="240" w:lineRule="auto"/>
              <w:jc w:val="both"/>
              <w:rPr>
                <w:rFonts w:ascii="Times New Roman" w:hAnsi="Times New Roman"/>
                <w:b/>
                <w:sz w:val="24"/>
                <w:szCs w:val="24"/>
                <w:shd w:val="clear" w:color="auto" w:fill="FFFFFF"/>
              </w:rPr>
            </w:pPr>
            <w:r w:rsidRPr="00CD5AC4">
              <w:rPr>
                <w:rFonts w:ascii="Times New Roman" w:hAnsi="Times New Roman"/>
                <w:b/>
                <w:sz w:val="24"/>
                <w:szCs w:val="24"/>
                <w:shd w:val="clear" w:color="auto" w:fill="FFFFFF"/>
              </w:rPr>
              <w:t>Задание</w:t>
            </w:r>
            <w:r>
              <w:rPr>
                <w:rFonts w:ascii="Times New Roman" w:hAnsi="Times New Roman"/>
                <w:b/>
                <w:sz w:val="24"/>
                <w:szCs w:val="24"/>
                <w:shd w:val="clear" w:color="auto" w:fill="FFFFFF"/>
              </w:rPr>
              <w:t xml:space="preserve"> 4. Разыграйте диалог на тему «Знакомство. Рассказ о своей будущей работе».</w:t>
            </w:r>
          </w:p>
          <w:p w:rsidR="00875929" w:rsidRPr="00B62272" w:rsidRDefault="00875929" w:rsidP="00796C8A">
            <w:pPr>
              <w:shd w:val="clear" w:color="auto" w:fill="FFFFFF"/>
              <w:spacing w:after="0" w:line="240" w:lineRule="auto"/>
              <w:jc w:val="both"/>
            </w:pPr>
          </w:p>
          <w:p w:rsidR="00B3189D" w:rsidRDefault="00B3189D" w:rsidP="00B3189D">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устная, письменная работа</w:t>
            </w:r>
          </w:p>
          <w:p w:rsidR="00B3189D" w:rsidRPr="00CD5AC4" w:rsidRDefault="00B3189D" w:rsidP="00B3189D">
            <w:pPr>
              <w:spacing w:after="0" w:line="240" w:lineRule="auto"/>
              <w:jc w:val="both"/>
              <w:rPr>
                <w:rFonts w:ascii="Times New Roman" w:hAnsi="Times New Roman"/>
                <w:sz w:val="24"/>
                <w:szCs w:val="24"/>
              </w:rPr>
            </w:pPr>
          </w:p>
          <w:p w:rsidR="00CF22B5" w:rsidRPr="00CE2708" w:rsidRDefault="00CF22B5" w:rsidP="00CF22B5">
            <w:pPr>
              <w:spacing w:line="240" w:lineRule="auto"/>
              <w:contextualSpacing/>
              <w:jc w:val="both"/>
              <w:rPr>
                <w:rFonts w:ascii="Times New Roman" w:hAnsi="Times New Roman"/>
                <w:sz w:val="24"/>
                <w:szCs w:val="24"/>
              </w:rPr>
            </w:pPr>
          </w:p>
          <w:p w:rsidR="00875929" w:rsidRPr="00FF4C61" w:rsidRDefault="00875929" w:rsidP="00875929">
            <w:pPr>
              <w:jc w:val="center"/>
              <w:rPr>
                <w:rFonts w:ascii="Times New Roman" w:hAnsi="Times New Roman"/>
                <w:b/>
                <w:bCs/>
                <w:sz w:val="28"/>
                <w:szCs w:val="28"/>
              </w:rPr>
            </w:pPr>
            <w:r w:rsidRPr="00FF4C61">
              <w:rPr>
                <w:rFonts w:ascii="Times New Roman" w:hAnsi="Times New Roman"/>
                <w:b/>
                <w:bCs/>
                <w:sz w:val="28"/>
                <w:szCs w:val="28"/>
              </w:rPr>
              <w:t>Тема 1.2. Стратегия туристического бизнеса</w:t>
            </w:r>
          </w:p>
          <w:p w:rsidR="00167184" w:rsidRPr="00796C8A" w:rsidRDefault="00167184" w:rsidP="00842DE5">
            <w:pPr>
              <w:pStyle w:val="af"/>
              <w:spacing w:before="0" w:beforeAutospacing="0" w:after="0" w:afterAutospacing="0"/>
              <w:ind w:left="470"/>
              <w:jc w:val="both"/>
              <w:rPr>
                <w:color w:val="000000"/>
              </w:rPr>
            </w:pPr>
          </w:p>
          <w:p w:rsidR="00FF51BC" w:rsidRPr="00CE2708" w:rsidRDefault="00875929" w:rsidP="00F171DC">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7,8,9</w:t>
            </w:r>
          </w:p>
          <w:p w:rsidR="00FF51BC" w:rsidRPr="00CE2708" w:rsidRDefault="00FF51BC" w:rsidP="00842DE5">
            <w:pPr>
              <w:spacing w:after="0" w:line="240" w:lineRule="auto"/>
              <w:jc w:val="both"/>
              <w:rPr>
                <w:rFonts w:ascii="Times New Roman" w:hAnsi="Times New Roman"/>
                <w:b/>
                <w:color w:val="000000"/>
                <w:sz w:val="24"/>
                <w:szCs w:val="24"/>
                <w:shd w:val="clear" w:color="auto" w:fill="FFFFFF"/>
              </w:rPr>
            </w:pPr>
          </w:p>
          <w:p w:rsidR="009C63C2" w:rsidRPr="00CE2708" w:rsidRDefault="009C63C2" w:rsidP="009C63C2">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Тема:</w:t>
            </w:r>
            <w:r w:rsidRPr="00CE2708">
              <w:rPr>
                <w:rFonts w:ascii="Times New Roman" w:eastAsia="Times New Roman" w:hAnsi="Times New Roman"/>
                <w:color w:val="000000"/>
                <w:kern w:val="0"/>
                <w:sz w:val="24"/>
                <w:szCs w:val="24"/>
                <w:lang w:eastAsia="ru-RU"/>
              </w:rPr>
              <w:t xml:space="preserve"> </w:t>
            </w:r>
            <w:r w:rsidR="00875929" w:rsidRPr="00875929">
              <w:rPr>
                <w:rFonts w:ascii="Times New Roman" w:hAnsi="Times New Roman"/>
                <w:sz w:val="24"/>
                <w:szCs w:val="24"/>
              </w:rPr>
              <w:t>Фразы согласия или несогласия.</w:t>
            </w:r>
          </w:p>
          <w:p w:rsidR="00B3189D" w:rsidRPr="004C1737"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4C1737">
              <w:rPr>
                <w:rFonts w:ascii="Times New Roman" w:eastAsia="Times New Roman" w:hAnsi="Times New Roman"/>
                <w:b/>
                <w:kern w:val="0"/>
                <w:sz w:val="24"/>
                <w:szCs w:val="24"/>
                <w:lang w:eastAsia="ru-RU"/>
              </w:rPr>
              <w:t>Цель:</w:t>
            </w:r>
            <w:r w:rsidRPr="00CD5AC4">
              <w:rPr>
                <w:rFonts w:ascii="Times New Roman" w:eastAsia="Times New Roman" w:hAnsi="Times New Roman"/>
                <w:kern w:val="0"/>
                <w:sz w:val="24"/>
                <w:szCs w:val="24"/>
                <w:lang w:eastAsia="ru-RU"/>
              </w:rPr>
              <w:t xml:space="preserve"> </w:t>
            </w:r>
            <w:r>
              <w:rPr>
                <w:rFonts w:ascii="Times New Roman" w:eastAsia="Times New Roman" w:hAnsi="Times New Roman"/>
                <w:kern w:val="0"/>
                <w:sz w:val="24"/>
                <w:szCs w:val="24"/>
                <w:lang w:eastAsia="ru-RU"/>
              </w:rPr>
              <w:t>тренировка употребления в речи лексических единиц</w:t>
            </w:r>
          </w:p>
          <w:p w:rsidR="00B3189D" w:rsidRPr="00E85BD1" w:rsidRDefault="00B3189D" w:rsidP="00B3189D">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B3189D" w:rsidRPr="00E85BD1" w:rsidRDefault="00B3189D" w:rsidP="00B3189D">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lastRenderedPageBreak/>
              <w:t>знание лексики и умение ее употреблять в контексте</w:t>
            </w:r>
          </w:p>
          <w:p w:rsidR="00B3189D" w:rsidRPr="00E85BD1" w:rsidRDefault="00B3189D" w:rsidP="00B3189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875929">
              <w:rPr>
                <w:rFonts w:ascii="YS Text" w:eastAsia="Times New Roman" w:hAnsi="YS Text"/>
                <w:color w:val="000000"/>
                <w:kern w:val="0"/>
                <w:sz w:val="24"/>
                <w:szCs w:val="24"/>
                <w:lang w:eastAsia="ru-RU"/>
              </w:rPr>
              <w:t>: 3</w:t>
            </w:r>
            <w:r w:rsidRPr="00E85BD1">
              <w:rPr>
                <w:rFonts w:ascii="YS Text" w:eastAsia="Times New Roman" w:hAnsi="YS Text"/>
                <w:color w:val="000000"/>
                <w:kern w:val="0"/>
                <w:sz w:val="24"/>
                <w:szCs w:val="24"/>
                <w:lang w:eastAsia="ru-RU"/>
              </w:rPr>
              <w:t xml:space="preserve"> ч.</w:t>
            </w:r>
          </w:p>
          <w:p w:rsidR="00B3189D" w:rsidRPr="00E85BD1" w:rsidRDefault="00B3189D" w:rsidP="00B3189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w:t>
            </w:r>
            <w:proofErr w:type="spellStart"/>
            <w:r w:rsidR="00875929" w:rsidRPr="00875929">
              <w:rPr>
                <w:rFonts w:ascii="Times New Roman" w:hAnsi="Times New Roman"/>
                <w:sz w:val="24"/>
                <w:szCs w:val="24"/>
              </w:rPr>
              <w:t>Куряева</w:t>
            </w:r>
            <w:proofErr w:type="spellEnd"/>
            <w:r w:rsidR="00875929" w:rsidRPr="00875929">
              <w:rPr>
                <w:rFonts w:ascii="Times New Roman" w:hAnsi="Times New Roman"/>
                <w:sz w:val="24"/>
                <w:szCs w:val="24"/>
              </w:rPr>
              <w:t>, Р. И.  Английский язык. Лексико-грамматическое пособие в 2 ч. Часть 2</w:t>
            </w:r>
            <w:proofErr w:type="gramStart"/>
            <w:r w:rsidR="00875929" w:rsidRPr="00875929">
              <w:rPr>
                <w:rFonts w:ascii="Times New Roman" w:hAnsi="Times New Roman"/>
                <w:sz w:val="24"/>
                <w:szCs w:val="24"/>
              </w:rPr>
              <w:t xml:space="preserve"> :</w:t>
            </w:r>
            <w:proofErr w:type="gramEnd"/>
            <w:r w:rsidR="00875929" w:rsidRPr="00875929">
              <w:rPr>
                <w:rFonts w:ascii="Times New Roman" w:hAnsi="Times New Roman"/>
                <w:sz w:val="24"/>
                <w:szCs w:val="24"/>
              </w:rPr>
              <w:t xml:space="preserve"> учебное пособие для среднего профессионального образования / Р. И. </w:t>
            </w:r>
            <w:proofErr w:type="spellStart"/>
            <w:r w:rsidR="00875929" w:rsidRPr="00875929">
              <w:rPr>
                <w:rFonts w:ascii="Times New Roman" w:hAnsi="Times New Roman"/>
                <w:sz w:val="24"/>
                <w:szCs w:val="24"/>
              </w:rPr>
              <w:t>Куряева</w:t>
            </w:r>
            <w:proofErr w:type="spellEnd"/>
            <w:r w:rsidR="00875929" w:rsidRPr="00875929">
              <w:rPr>
                <w:rFonts w:ascii="Times New Roman" w:hAnsi="Times New Roman"/>
                <w:sz w:val="24"/>
                <w:szCs w:val="24"/>
              </w:rPr>
              <w:t xml:space="preserve">. – 8-е изд., </w:t>
            </w:r>
            <w:proofErr w:type="spellStart"/>
            <w:r w:rsidR="00875929" w:rsidRPr="00875929">
              <w:rPr>
                <w:rFonts w:ascii="Times New Roman" w:hAnsi="Times New Roman"/>
                <w:sz w:val="24"/>
                <w:szCs w:val="24"/>
              </w:rPr>
              <w:t>испр</w:t>
            </w:r>
            <w:proofErr w:type="spellEnd"/>
            <w:r w:rsidR="00875929" w:rsidRPr="00875929">
              <w:rPr>
                <w:rFonts w:ascii="Times New Roman" w:hAnsi="Times New Roman"/>
                <w:sz w:val="24"/>
                <w:szCs w:val="24"/>
              </w:rPr>
              <w:t xml:space="preserve">. и доп. – Москва: Издательство </w:t>
            </w:r>
            <w:proofErr w:type="spellStart"/>
            <w:r w:rsidR="00875929" w:rsidRPr="00875929">
              <w:rPr>
                <w:rFonts w:ascii="Times New Roman" w:hAnsi="Times New Roman"/>
                <w:sz w:val="24"/>
                <w:szCs w:val="24"/>
              </w:rPr>
              <w:t>Юрайт</w:t>
            </w:r>
            <w:proofErr w:type="spellEnd"/>
            <w:r w:rsidR="00875929" w:rsidRPr="00875929">
              <w:rPr>
                <w:rFonts w:ascii="Times New Roman" w:hAnsi="Times New Roman"/>
                <w:sz w:val="24"/>
                <w:szCs w:val="24"/>
              </w:rPr>
              <w:t xml:space="preserve">, 2021. – 254 с. – (Профессиональное образование). – ISBN 978-5-534-09927-0. – Текст: электронный // ЭБС </w:t>
            </w:r>
            <w:proofErr w:type="spellStart"/>
            <w:r w:rsidR="00875929" w:rsidRPr="00875929">
              <w:rPr>
                <w:rFonts w:ascii="Times New Roman" w:hAnsi="Times New Roman"/>
                <w:sz w:val="24"/>
                <w:szCs w:val="24"/>
              </w:rPr>
              <w:t>Юрайт</w:t>
            </w:r>
            <w:proofErr w:type="spellEnd"/>
            <w:r w:rsidR="00875929" w:rsidRPr="00875929">
              <w:rPr>
                <w:rFonts w:ascii="Times New Roman" w:hAnsi="Times New Roman"/>
                <w:sz w:val="24"/>
                <w:szCs w:val="24"/>
              </w:rPr>
              <w:t xml:space="preserve"> [сайт]. – URL: </w:t>
            </w:r>
            <w:hyperlink r:id="rId11" w:history="1">
              <w:r w:rsidR="00875929" w:rsidRPr="000451E5">
                <w:rPr>
                  <w:rStyle w:val="af0"/>
                  <w:rFonts w:ascii="Times New Roman" w:hAnsi="Times New Roman"/>
                  <w:sz w:val="24"/>
                  <w:szCs w:val="24"/>
                </w:rPr>
                <w:t>https://urait.ru/bcode/471035</w:t>
              </w:r>
            </w:hyperlink>
            <w:r w:rsidR="00875929">
              <w:rPr>
                <w:rFonts w:ascii="Times New Roman" w:hAnsi="Times New Roman"/>
                <w:sz w:val="24"/>
                <w:szCs w:val="24"/>
              </w:rPr>
              <w:t>;</w:t>
            </w:r>
            <w:r w:rsidR="00875929">
              <w:rPr>
                <w:rFonts w:ascii="YS Text" w:eastAsia="Times New Roman" w:hAnsi="YS Text"/>
                <w:color w:val="000000"/>
                <w:kern w:val="0"/>
                <w:sz w:val="24"/>
                <w:szCs w:val="24"/>
                <w:lang w:eastAsia="ru-RU"/>
              </w:rPr>
              <w:t xml:space="preserve"> </w:t>
            </w:r>
            <w:r w:rsidRPr="00E85BD1">
              <w:rPr>
                <w:rFonts w:ascii="YS Text" w:eastAsia="Times New Roman" w:hAnsi="YS Text"/>
                <w:color w:val="000000"/>
                <w:kern w:val="0"/>
                <w:sz w:val="24"/>
                <w:szCs w:val="24"/>
                <w:lang w:eastAsia="ru-RU"/>
              </w:rPr>
              <w:t>раздаточный материал</w:t>
            </w:r>
          </w:p>
          <w:p w:rsidR="00B3189D" w:rsidRPr="004C1737"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B3189D" w:rsidRPr="00241437" w:rsidRDefault="00B3189D" w:rsidP="00B3189D">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CD5AC4">
              <w:rPr>
                <w:rFonts w:ascii="Times New Roman" w:eastAsia="Times New Roman" w:hAnsi="Times New Roman"/>
                <w:b/>
                <w:kern w:val="0"/>
                <w:sz w:val="24"/>
                <w:szCs w:val="24"/>
                <w:lang w:eastAsia="ru-RU"/>
              </w:rPr>
              <w:t>Ход</w:t>
            </w:r>
            <w:r w:rsidRPr="00241437">
              <w:rPr>
                <w:rFonts w:ascii="Times New Roman" w:eastAsia="Times New Roman" w:hAnsi="Times New Roman"/>
                <w:b/>
                <w:kern w:val="0"/>
                <w:sz w:val="24"/>
                <w:szCs w:val="24"/>
                <w:lang w:eastAsia="ru-RU"/>
              </w:rPr>
              <w:t xml:space="preserve"> </w:t>
            </w:r>
            <w:r w:rsidRPr="00CD5AC4">
              <w:rPr>
                <w:rFonts w:ascii="Times New Roman" w:eastAsia="Times New Roman" w:hAnsi="Times New Roman"/>
                <w:b/>
                <w:kern w:val="0"/>
                <w:sz w:val="24"/>
                <w:szCs w:val="24"/>
                <w:lang w:eastAsia="ru-RU"/>
              </w:rPr>
              <w:t>работы</w:t>
            </w:r>
          </w:p>
          <w:p w:rsidR="00B3189D" w:rsidRPr="00241437" w:rsidRDefault="00B3189D" w:rsidP="00B3189D">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B3189D" w:rsidRDefault="00B3189D" w:rsidP="00875929">
            <w:pPr>
              <w:spacing w:after="0" w:line="240" w:lineRule="auto"/>
              <w:jc w:val="both"/>
              <w:rPr>
                <w:rFonts w:ascii="Times New Roman" w:hAnsi="Times New Roman"/>
                <w:b/>
                <w:sz w:val="24"/>
                <w:szCs w:val="24"/>
              </w:rPr>
            </w:pPr>
            <w:r w:rsidRPr="00CD5AC4">
              <w:rPr>
                <w:rFonts w:ascii="Times New Roman" w:hAnsi="Times New Roman"/>
                <w:b/>
                <w:sz w:val="24"/>
                <w:szCs w:val="24"/>
                <w:shd w:val="clear" w:color="auto" w:fill="FFFFFF"/>
              </w:rPr>
              <w:t>Задание</w:t>
            </w:r>
            <w:r w:rsidRPr="00241437">
              <w:rPr>
                <w:rFonts w:ascii="Times New Roman" w:hAnsi="Times New Roman"/>
                <w:b/>
                <w:sz w:val="24"/>
                <w:szCs w:val="24"/>
                <w:shd w:val="clear" w:color="auto" w:fill="FFFFFF"/>
              </w:rPr>
              <w:t xml:space="preserve"> 1.</w:t>
            </w:r>
            <w:r w:rsidRPr="00241437">
              <w:rPr>
                <w:rFonts w:ascii="Times New Roman" w:hAnsi="Times New Roman"/>
                <w:b/>
                <w:sz w:val="24"/>
                <w:szCs w:val="24"/>
              </w:rPr>
              <w:t xml:space="preserve"> </w:t>
            </w:r>
            <w:r w:rsidR="00875929">
              <w:rPr>
                <w:rFonts w:ascii="Times New Roman" w:hAnsi="Times New Roman"/>
                <w:b/>
                <w:sz w:val="24"/>
                <w:szCs w:val="24"/>
              </w:rPr>
              <w:t>Прочитайте и законспектируйте упр. 1 стр.52-54</w:t>
            </w:r>
          </w:p>
          <w:p w:rsidR="00875929" w:rsidRDefault="004E3E34" w:rsidP="00875929">
            <w:pPr>
              <w:spacing w:after="0" w:line="240" w:lineRule="auto"/>
              <w:jc w:val="both"/>
              <w:rPr>
                <w:rFonts w:ascii="Times New Roman" w:hAnsi="Times New Roman"/>
                <w:b/>
                <w:sz w:val="24"/>
                <w:szCs w:val="24"/>
              </w:rPr>
            </w:pPr>
            <w:r>
              <w:rPr>
                <w:rFonts w:ascii="Times New Roman" w:hAnsi="Times New Roman"/>
                <w:b/>
                <w:sz w:val="24"/>
                <w:szCs w:val="24"/>
              </w:rPr>
              <w:t xml:space="preserve">  </w:t>
            </w:r>
          </w:p>
          <w:p w:rsidR="004E3E34" w:rsidRDefault="004E3E34" w:rsidP="00875929">
            <w:pPr>
              <w:spacing w:after="0" w:line="240" w:lineRule="auto"/>
              <w:jc w:val="both"/>
              <w:rPr>
                <w:rFonts w:ascii="Times New Roman" w:hAnsi="Times New Roman"/>
                <w:b/>
                <w:sz w:val="24"/>
                <w:szCs w:val="24"/>
                <w:shd w:val="clear" w:color="auto" w:fill="FFFFFF"/>
              </w:rPr>
            </w:pPr>
            <w:r w:rsidRPr="00CD5AC4">
              <w:rPr>
                <w:rFonts w:ascii="Times New Roman" w:hAnsi="Times New Roman"/>
                <w:b/>
                <w:sz w:val="24"/>
                <w:szCs w:val="24"/>
                <w:shd w:val="clear" w:color="auto" w:fill="FFFFFF"/>
              </w:rPr>
              <w:t>Задание</w:t>
            </w:r>
            <w:r>
              <w:rPr>
                <w:rFonts w:ascii="Times New Roman" w:hAnsi="Times New Roman"/>
                <w:b/>
                <w:sz w:val="24"/>
                <w:szCs w:val="24"/>
                <w:shd w:val="clear" w:color="auto" w:fill="FFFFFF"/>
              </w:rPr>
              <w:t xml:space="preserve"> 2. Выполните письменно упр.3-6 стр.56-58.</w:t>
            </w:r>
          </w:p>
          <w:p w:rsidR="004E3E34" w:rsidRDefault="004E3E34" w:rsidP="00875929">
            <w:pPr>
              <w:spacing w:after="0" w:line="240" w:lineRule="auto"/>
              <w:jc w:val="both"/>
              <w:rPr>
                <w:rFonts w:ascii="Times New Roman" w:hAnsi="Times New Roman"/>
                <w:b/>
                <w:sz w:val="24"/>
                <w:szCs w:val="24"/>
                <w:shd w:val="clear" w:color="auto" w:fill="FFFFFF"/>
              </w:rPr>
            </w:pPr>
          </w:p>
          <w:p w:rsidR="004E3E34" w:rsidRPr="004E3E34" w:rsidRDefault="004E3E34" w:rsidP="004E3E34">
            <w:pPr>
              <w:spacing w:after="0" w:line="240" w:lineRule="auto"/>
              <w:jc w:val="both"/>
              <w:rPr>
                <w:rFonts w:ascii="Times New Roman" w:hAnsi="Times New Roman"/>
                <w:b/>
                <w:sz w:val="24"/>
                <w:szCs w:val="24"/>
                <w:shd w:val="clear" w:color="auto" w:fill="FFFFFF"/>
                <w:lang w:val="en-US"/>
              </w:rPr>
            </w:pPr>
            <w:r w:rsidRPr="004E3E34">
              <w:rPr>
                <w:rFonts w:ascii="Times New Roman" w:hAnsi="Times New Roman"/>
                <w:b/>
                <w:sz w:val="24"/>
                <w:szCs w:val="24"/>
                <w:shd w:val="clear" w:color="auto" w:fill="FFFFFF"/>
              </w:rPr>
              <w:t>Задание</w:t>
            </w:r>
            <w:r w:rsidRPr="004E3E34">
              <w:rPr>
                <w:rFonts w:ascii="Times New Roman" w:hAnsi="Times New Roman"/>
                <w:b/>
                <w:sz w:val="24"/>
                <w:szCs w:val="24"/>
                <w:shd w:val="clear" w:color="auto" w:fill="FFFFFF"/>
                <w:lang w:val="en-US"/>
              </w:rPr>
              <w:t xml:space="preserve"> 3. </w:t>
            </w:r>
            <w:r w:rsidRPr="004E3E34">
              <w:rPr>
                <w:rFonts w:ascii="Times New Roman" w:eastAsia="Times New Roman" w:hAnsi="Times New Roman"/>
                <w:b/>
                <w:bCs/>
                <w:color w:val="000000"/>
                <w:kern w:val="0"/>
                <w:sz w:val="24"/>
                <w:szCs w:val="24"/>
                <w:lang w:eastAsia="ru-RU"/>
              </w:rPr>
              <w:t>Вставьте</w:t>
            </w:r>
            <w:r w:rsidRPr="004E3E34">
              <w:rPr>
                <w:rFonts w:ascii="Times New Roman" w:eastAsia="Times New Roman" w:hAnsi="Times New Roman"/>
                <w:b/>
                <w:bCs/>
                <w:color w:val="000000"/>
                <w:kern w:val="0"/>
                <w:sz w:val="24"/>
                <w:szCs w:val="24"/>
                <w:lang w:val="en-US" w:eastAsia="ru-RU"/>
              </w:rPr>
              <w:t xml:space="preserve"> </w:t>
            </w:r>
            <w:r w:rsidRPr="004E3E34">
              <w:rPr>
                <w:rFonts w:ascii="Times New Roman" w:eastAsia="Times New Roman" w:hAnsi="Times New Roman"/>
                <w:b/>
                <w:bCs/>
                <w:color w:val="000000"/>
                <w:kern w:val="0"/>
                <w:sz w:val="24"/>
                <w:szCs w:val="24"/>
                <w:lang w:eastAsia="ru-RU"/>
              </w:rPr>
              <w:t>конструкцию</w:t>
            </w:r>
            <w:r w:rsidRPr="004E3E34">
              <w:rPr>
                <w:rFonts w:ascii="Times New Roman" w:eastAsia="Times New Roman" w:hAnsi="Times New Roman"/>
                <w:b/>
                <w:bCs/>
                <w:color w:val="000000"/>
                <w:kern w:val="0"/>
                <w:sz w:val="24"/>
                <w:szCs w:val="24"/>
                <w:lang w:val="en-US" w:eastAsia="ru-RU"/>
              </w:rPr>
              <w:t xml:space="preserve"> both … and, either … or </w:t>
            </w:r>
            <w:r w:rsidRPr="004E3E34">
              <w:rPr>
                <w:rFonts w:ascii="Times New Roman" w:eastAsia="Times New Roman" w:hAnsi="Times New Roman"/>
                <w:b/>
                <w:bCs/>
                <w:color w:val="000000"/>
                <w:kern w:val="0"/>
                <w:sz w:val="24"/>
                <w:szCs w:val="24"/>
                <w:lang w:eastAsia="ru-RU"/>
              </w:rPr>
              <w:t>или</w:t>
            </w:r>
            <w:r w:rsidRPr="004E3E34">
              <w:rPr>
                <w:rFonts w:ascii="Times New Roman" w:eastAsia="Times New Roman" w:hAnsi="Times New Roman"/>
                <w:b/>
                <w:bCs/>
                <w:color w:val="000000"/>
                <w:kern w:val="0"/>
                <w:sz w:val="24"/>
                <w:szCs w:val="24"/>
                <w:lang w:val="en-US" w:eastAsia="ru-RU"/>
              </w:rPr>
              <w:t xml:space="preserve"> neither … nor.</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I didn’t like the room. It was _____ (clean/ comfortable).</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I didn’t like the film. It was _____</w:t>
            </w:r>
            <w:proofErr w:type="gramStart"/>
            <w:r w:rsidRPr="004E3E34">
              <w:rPr>
                <w:rFonts w:ascii="Times New Roman" w:eastAsia="Times New Roman" w:hAnsi="Times New Roman"/>
                <w:color w:val="000000"/>
                <w:kern w:val="0"/>
                <w:sz w:val="24"/>
                <w:szCs w:val="24"/>
                <w:lang w:val="en-US" w:eastAsia="ru-RU"/>
              </w:rPr>
              <w:t>_(</w:t>
            </w:r>
            <w:proofErr w:type="gramEnd"/>
            <w:r w:rsidRPr="004E3E34">
              <w:rPr>
                <w:rFonts w:ascii="Times New Roman" w:eastAsia="Times New Roman" w:hAnsi="Times New Roman"/>
                <w:color w:val="000000"/>
                <w:kern w:val="0"/>
                <w:sz w:val="24"/>
                <w:szCs w:val="24"/>
                <w:lang w:val="en-US" w:eastAsia="ru-RU"/>
              </w:rPr>
              <w:t>long/ boring).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I couldn’t remember her name. It was ______ (Susan/ Sally).</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I couldn’t go on holiday that year. I had ____ (time/ money).</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We have tickets for Saturday or Sunday’ concert. Which day do you prefer? — I don’t care. I can go ____ (Saturday/ Sunday).</w:t>
            </w:r>
          </w:p>
          <w:p w:rsidR="004E3E34" w:rsidRPr="0093050F" w:rsidRDefault="004E3E34" w:rsidP="004E3E34">
            <w:pPr>
              <w:shd w:val="clear" w:color="auto" w:fill="FFFFFF"/>
              <w:suppressAutoHyphens w:val="0"/>
              <w:spacing w:after="0" w:line="240" w:lineRule="auto"/>
              <w:rPr>
                <w:rFonts w:eastAsia="Times New Roman" w:cs="Calibri"/>
                <w:color w:val="000000"/>
                <w:kern w:val="0"/>
                <w:sz w:val="24"/>
                <w:szCs w:val="24"/>
                <w:lang w:eastAsia="ru-RU"/>
              </w:rPr>
            </w:pPr>
            <w:r w:rsidRPr="004E3E34">
              <w:rPr>
                <w:rFonts w:ascii="Times New Roman" w:eastAsia="Times New Roman" w:hAnsi="Times New Roman"/>
                <w:color w:val="000000"/>
                <w:kern w:val="0"/>
                <w:sz w:val="24"/>
                <w:szCs w:val="24"/>
                <w:lang w:val="en-US" w:eastAsia="ru-RU"/>
              </w:rPr>
              <w:t xml:space="preserve">He is an ideal husband. </w:t>
            </w:r>
            <w:r w:rsidRPr="00241437">
              <w:rPr>
                <w:rFonts w:ascii="Times New Roman" w:eastAsia="Times New Roman" w:hAnsi="Times New Roman"/>
                <w:color w:val="000000"/>
                <w:kern w:val="0"/>
                <w:sz w:val="24"/>
                <w:szCs w:val="24"/>
                <w:lang w:val="en-US" w:eastAsia="ru-RU"/>
              </w:rPr>
              <w:t>He</w:t>
            </w:r>
            <w:r w:rsidRPr="0093050F">
              <w:rPr>
                <w:rFonts w:ascii="Times New Roman" w:eastAsia="Times New Roman" w:hAnsi="Times New Roman"/>
                <w:color w:val="000000"/>
                <w:kern w:val="0"/>
                <w:sz w:val="24"/>
                <w:szCs w:val="24"/>
                <w:lang w:eastAsia="ru-RU"/>
              </w:rPr>
              <w:t xml:space="preserve"> _____ (</w:t>
            </w:r>
            <w:r w:rsidRPr="00241437">
              <w:rPr>
                <w:rFonts w:ascii="Times New Roman" w:eastAsia="Times New Roman" w:hAnsi="Times New Roman"/>
                <w:color w:val="000000"/>
                <w:kern w:val="0"/>
                <w:sz w:val="24"/>
                <w:szCs w:val="24"/>
                <w:lang w:val="en-US" w:eastAsia="ru-RU"/>
              </w:rPr>
              <w:t>smoke</w:t>
            </w:r>
            <w:r w:rsidRPr="0093050F">
              <w:rPr>
                <w:rFonts w:ascii="Times New Roman" w:eastAsia="Times New Roman" w:hAnsi="Times New Roman"/>
                <w:color w:val="000000"/>
                <w:kern w:val="0"/>
                <w:sz w:val="24"/>
                <w:szCs w:val="24"/>
                <w:lang w:eastAsia="ru-RU"/>
              </w:rPr>
              <w:t>/</w:t>
            </w:r>
            <w:r w:rsidRPr="00241437">
              <w:rPr>
                <w:rFonts w:ascii="Times New Roman" w:eastAsia="Times New Roman" w:hAnsi="Times New Roman"/>
                <w:color w:val="000000"/>
                <w:kern w:val="0"/>
                <w:sz w:val="24"/>
                <w:szCs w:val="24"/>
                <w:lang w:val="en-US" w:eastAsia="ru-RU"/>
              </w:rPr>
              <w:t>drink</w:t>
            </w:r>
            <w:r w:rsidRPr="0093050F">
              <w:rPr>
                <w:rFonts w:ascii="Times New Roman" w:eastAsia="Times New Roman" w:hAnsi="Times New Roman"/>
                <w:color w:val="000000"/>
                <w:kern w:val="0"/>
                <w:sz w:val="24"/>
                <w:szCs w:val="24"/>
                <w:lang w:eastAsia="ru-RU"/>
              </w:rPr>
              <w:t>)</w:t>
            </w:r>
          </w:p>
          <w:p w:rsidR="004E3E34" w:rsidRPr="0093050F" w:rsidRDefault="004E3E34" w:rsidP="004E3E34">
            <w:pPr>
              <w:shd w:val="clear" w:color="auto" w:fill="FFFFFF"/>
              <w:suppressAutoHyphens w:val="0"/>
              <w:spacing w:after="0" w:line="240" w:lineRule="auto"/>
              <w:rPr>
                <w:rFonts w:eastAsia="Times New Roman" w:cs="Calibri"/>
                <w:color w:val="000000"/>
                <w:kern w:val="0"/>
                <w:sz w:val="24"/>
                <w:szCs w:val="24"/>
                <w:lang w:eastAsia="ru-RU"/>
              </w:rPr>
            </w:pPr>
          </w:p>
          <w:p w:rsidR="004E3E34" w:rsidRPr="0093050F" w:rsidRDefault="004E3E34" w:rsidP="004E3E34">
            <w:pPr>
              <w:shd w:val="clear" w:color="auto" w:fill="FFFFFF"/>
              <w:suppressAutoHyphens w:val="0"/>
              <w:spacing w:after="0" w:line="240" w:lineRule="auto"/>
              <w:rPr>
                <w:rFonts w:eastAsia="Times New Roman" w:cs="Calibri"/>
                <w:color w:val="000000"/>
                <w:kern w:val="0"/>
                <w:sz w:val="24"/>
                <w:szCs w:val="24"/>
                <w:lang w:eastAsia="ru-RU"/>
              </w:rPr>
            </w:pPr>
            <w:r w:rsidRPr="004E3E34">
              <w:rPr>
                <w:rFonts w:ascii="Times New Roman" w:hAnsi="Times New Roman"/>
                <w:b/>
                <w:sz w:val="24"/>
                <w:szCs w:val="24"/>
                <w:shd w:val="clear" w:color="auto" w:fill="FFFFFF"/>
              </w:rPr>
              <w:t>Задание</w:t>
            </w:r>
            <w:r w:rsidRPr="0093050F">
              <w:rPr>
                <w:rFonts w:ascii="Times New Roman" w:eastAsia="Times New Roman" w:hAnsi="Times New Roman"/>
                <w:b/>
                <w:bCs/>
                <w:color w:val="000000"/>
                <w:kern w:val="0"/>
                <w:sz w:val="24"/>
                <w:szCs w:val="24"/>
                <w:lang w:eastAsia="ru-RU"/>
              </w:rPr>
              <w:t xml:space="preserve"> 4. </w:t>
            </w:r>
            <w:r w:rsidRPr="00241437">
              <w:rPr>
                <w:rFonts w:ascii="Times New Roman" w:eastAsia="Times New Roman" w:hAnsi="Times New Roman"/>
                <w:b/>
                <w:bCs/>
                <w:color w:val="000000"/>
                <w:kern w:val="0"/>
                <w:sz w:val="24"/>
                <w:szCs w:val="24"/>
                <w:lang w:val="en-US" w:eastAsia="ru-RU"/>
              </w:rPr>
              <w:t>B</w:t>
            </w:r>
            <w:proofErr w:type="spellStart"/>
            <w:r w:rsidRPr="004E3E34">
              <w:rPr>
                <w:rFonts w:ascii="Times New Roman" w:eastAsia="Times New Roman" w:hAnsi="Times New Roman"/>
                <w:b/>
                <w:bCs/>
                <w:color w:val="000000"/>
                <w:kern w:val="0"/>
                <w:sz w:val="24"/>
                <w:szCs w:val="24"/>
                <w:lang w:eastAsia="ru-RU"/>
              </w:rPr>
              <w:t>ыберите</w:t>
            </w:r>
            <w:proofErr w:type="spellEnd"/>
            <w:r w:rsidRPr="0093050F">
              <w:rPr>
                <w:rFonts w:ascii="Times New Roman" w:eastAsia="Times New Roman" w:hAnsi="Times New Roman"/>
                <w:b/>
                <w:bCs/>
                <w:color w:val="000000"/>
                <w:kern w:val="0"/>
                <w:sz w:val="24"/>
                <w:szCs w:val="24"/>
                <w:lang w:eastAsia="ru-RU"/>
              </w:rPr>
              <w:t xml:space="preserve"> </w:t>
            </w:r>
            <w:r w:rsidRPr="004E3E34">
              <w:rPr>
                <w:rFonts w:ascii="Times New Roman" w:eastAsia="Times New Roman" w:hAnsi="Times New Roman"/>
                <w:b/>
                <w:bCs/>
                <w:color w:val="000000"/>
                <w:kern w:val="0"/>
                <w:sz w:val="24"/>
                <w:szCs w:val="24"/>
                <w:lang w:eastAsia="ru-RU"/>
              </w:rPr>
              <w:t>правильный</w:t>
            </w:r>
            <w:r w:rsidRPr="0093050F">
              <w:rPr>
                <w:rFonts w:ascii="Times New Roman" w:eastAsia="Times New Roman" w:hAnsi="Times New Roman"/>
                <w:b/>
                <w:bCs/>
                <w:color w:val="000000"/>
                <w:kern w:val="0"/>
                <w:sz w:val="24"/>
                <w:szCs w:val="24"/>
                <w:lang w:eastAsia="ru-RU"/>
              </w:rPr>
              <w:t xml:space="preserve"> </w:t>
            </w:r>
            <w:r w:rsidRPr="004E3E34">
              <w:rPr>
                <w:rFonts w:ascii="Times New Roman" w:eastAsia="Times New Roman" w:hAnsi="Times New Roman"/>
                <w:b/>
                <w:bCs/>
                <w:color w:val="000000"/>
                <w:kern w:val="0"/>
                <w:sz w:val="24"/>
                <w:szCs w:val="24"/>
                <w:lang w:eastAsia="ru-RU"/>
              </w:rPr>
              <w:t>вариант</w:t>
            </w:r>
            <w:r w:rsidRPr="0093050F">
              <w:rPr>
                <w:rFonts w:ascii="Times New Roman" w:eastAsia="Times New Roman" w:hAnsi="Times New Roman"/>
                <w:b/>
                <w:bCs/>
                <w:color w:val="000000"/>
                <w:kern w:val="0"/>
                <w:sz w:val="24"/>
                <w:szCs w:val="24"/>
                <w:lang w:eastAsia="ru-RU"/>
              </w:rPr>
              <w:t>:</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Both/Neither Mozart and Beethoven were great composers.</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Neither/Either Sam or David studied physics at university.</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Either/Both Tom and Lynn had a good time.</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Both/Either Pam and Ann are singers.</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Neither/Both Ann and Liz are vegetarians.</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Either/</w:t>
            </w:r>
            <w:proofErr w:type="gramStart"/>
            <w:r w:rsidRPr="004E3E34">
              <w:rPr>
                <w:rFonts w:ascii="Times New Roman" w:eastAsia="Times New Roman" w:hAnsi="Times New Roman"/>
                <w:color w:val="000000"/>
                <w:kern w:val="0"/>
                <w:sz w:val="24"/>
                <w:szCs w:val="24"/>
                <w:lang w:val="en-US" w:eastAsia="ru-RU"/>
              </w:rPr>
              <w:t>Neither Bill</w:t>
            </w:r>
            <w:proofErr w:type="gramEnd"/>
            <w:r w:rsidRPr="004E3E34">
              <w:rPr>
                <w:rFonts w:ascii="Times New Roman" w:eastAsia="Times New Roman" w:hAnsi="Times New Roman"/>
                <w:color w:val="000000"/>
                <w:kern w:val="0"/>
                <w:sz w:val="24"/>
                <w:szCs w:val="24"/>
                <w:lang w:val="en-US" w:eastAsia="ru-RU"/>
              </w:rPr>
              <w:t xml:space="preserve"> nor John is willing to help.</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And/Both my aunt and cousin live on a farm.</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Not/</w:t>
            </w:r>
            <w:proofErr w:type="gramStart"/>
            <w:r w:rsidRPr="004E3E34">
              <w:rPr>
                <w:rFonts w:ascii="Times New Roman" w:eastAsia="Times New Roman" w:hAnsi="Times New Roman"/>
                <w:color w:val="000000"/>
                <w:kern w:val="0"/>
                <w:sz w:val="24"/>
                <w:szCs w:val="24"/>
                <w:lang w:val="en-US" w:eastAsia="ru-RU"/>
              </w:rPr>
              <w:t>Neither Dan</w:t>
            </w:r>
            <w:proofErr w:type="gramEnd"/>
            <w:r w:rsidRPr="004E3E34">
              <w:rPr>
                <w:rFonts w:ascii="Times New Roman" w:eastAsia="Times New Roman" w:hAnsi="Times New Roman"/>
                <w:color w:val="000000"/>
                <w:kern w:val="0"/>
                <w:sz w:val="24"/>
                <w:szCs w:val="24"/>
                <w:lang w:val="en-US" w:eastAsia="ru-RU"/>
              </w:rPr>
              <w:t xml:space="preserve"> nor his brother can speak Chinese.</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Fiona can either/neither drive a car nor ride a bicycle.</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hAnsi="Times New Roman"/>
                <w:b/>
                <w:sz w:val="24"/>
                <w:szCs w:val="24"/>
                <w:shd w:val="clear" w:color="auto" w:fill="FFFFFF"/>
              </w:rPr>
              <w:t>Задание</w:t>
            </w:r>
            <w:r w:rsidRPr="00241437">
              <w:rPr>
                <w:rFonts w:ascii="Times New Roman" w:eastAsia="Times New Roman" w:hAnsi="Times New Roman"/>
                <w:b/>
                <w:bCs/>
                <w:color w:val="000000"/>
                <w:kern w:val="0"/>
                <w:sz w:val="24"/>
                <w:szCs w:val="24"/>
                <w:lang w:val="en-US" w:eastAsia="ru-RU"/>
              </w:rPr>
              <w:t xml:space="preserve"> </w:t>
            </w:r>
            <w:r w:rsidRPr="004E3E34">
              <w:rPr>
                <w:rFonts w:ascii="Times New Roman" w:eastAsia="Times New Roman" w:hAnsi="Times New Roman"/>
                <w:b/>
                <w:bCs/>
                <w:color w:val="000000"/>
                <w:kern w:val="0"/>
                <w:sz w:val="24"/>
                <w:szCs w:val="24"/>
                <w:lang w:val="en-US" w:eastAsia="ru-RU"/>
              </w:rPr>
              <w:t xml:space="preserve">5. </w:t>
            </w:r>
            <w:r w:rsidRPr="004E3E34">
              <w:rPr>
                <w:rFonts w:ascii="Times New Roman" w:eastAsia="Times New Roman" w:hAnsi="Times New Roman"/>
                <w:b/>
                <w:bCs/>
                <w:color w:val="000000"/>
                <w:kern w:val="0"/>
                <w:sz w:val="24"/>
                <w:szCs w:val="24"/>
                <w:lang w:eastAsia="ru-RU"/>
              </w:rPr>
              <w:t>Выберите</w:t>
            </w:r>
            <w:r w:rsidRPr="00241437">
              <w:rPr>
                <w:rFonts w:ascii="Times New Roman" w:eastAsia="Times New Roman" w:hAnsi="Times New Roman"/>
                <w:b/>
                <w:bCs/>
                <w:color w:val="000000"/>
                <w:kern w:val="0"/>
                <w:sz w:val="24"/>
                <w:szCs w:val="24"/>
                <w:lang w:val="en-US" w:eastAsia="ru-RU"/>
              </w:rPr>
              <w:t xml:space="preserve"> </w:t>
            </w:r>
            <w:r w:rsidRPr="004E3E34">
              <w:rPr>
                <w:rFonts w:ascii="Times New Roman" w:eastAsia="Times New Roman" w:hAnsi="Times New Roman"/>
                <w:b/>
                <w:bCs/>
                <w:color w:val="000000"/>
                <w:kern w:val="0"/>
                <w:sz w:val="24"/>
                <w:szCs w:val="24"/>
                <w:lang w:eastAsia="ru-RU"/>
              </w:rPr>
              <w:t>правильный</w:t>
            </w:r>
            <w:r w:rsidRPr="00241437">
              <w:rPr>
                <w:rFonts w:ascii="Times New Roman" w:eastAsia="Times New Roman" w:hAnsi="Times New Roman"/>
                <w:b/>
                <w:bCs/>
                <w:color w:val="000000"/>
                <w:kern w:val="0"/>
                <w:sz w:val="24"/>
                <w:szCs w:val="24"/>
                <w:lang w:val="en-US" w:eastAsia="ru-RU"/>
              </w:rPr>
              <w:t xml:space="preserve"> </w:t>
            </w:r>
            <w:r w:rsidRPr="004E3E34">
              <w:rPr>
                <w:rFonts w:ascii="Times New Roman" w:eastAsia="Times New Roman" w:hAnsi="Times New Roman"/>
                <w:b/>
                <w:bCs/>
                <w:color w:val="000000"/>
                <w:kern w:val="0"/>
                <w:sz w:val="24"/>
                <w:szCs w:val="24"/>
                <w:lang w:eastAsia="ru-RU"/>
              </w:rPr>
              <w:t>вариант</w:t>
            </w:r>
            <w:r w:rsidRPr="00241437">
              <w:rPr>
                <w:rFonts w:ascii="Times New Roman" w:eastAsia="Times New Roman" w:hAnsi="Times New Roman"/>
                <w:b/>
                <w:bCs/>
                <w:color w:val="000000"/>
                <w:kern w:val="0"/>
                <w:sz w:val="24"/>
                <w:szCs w:val="24"/>
                <w:lang w:val="en-US" w:eastAsia="ru-RU"/>
              </w:rPr>
              <w:t>:</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 xml:space="preserve">… </w:t>
            </w:r>
            <w:proofErr w:type="gramStart"/>
            <w:r w:rsidRPr="004E3E34">
              <w:rPr>
                <w:rFonts w:ascii="Times New Roman" w:eastAsia="Times New Roman" w:hAnsi="Times New Roman"/>
                <w:color w:val="000000"/>
                <w:kern w:val="0"/>
                <w:sz w:val="24"/>
                <w:szCs w:val="24"/>
                <w:lang w:val="en-US" w:eastAsia="ru-RU"/>
              </w:rPr>
              <w:t>my</w:t>
            </w:r>
            <w:proofErr w:type="gramEnd"/>
            <w:r w:rsidRPr="004E3E34">
              <w:rPr>
                <w:rFonts w:ascii="Times New Roman" w:eastAsia="Times New Roman" w:hAnsi="Times New Roman"/>
                <w:color w:val="000000"/>
                <w:kern w:val="0"/>
                <w:sz w:val="24"/>
                <w:szCs w:val="24"/>
                <w:lang w:val="en-US" w:eastAsia="ru-RU"/>
              </w:rPr>
              <w:t xml:space="preserve"> father … my mother went to university.</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 either; nor b) neither; or c) both; and</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 Michael … Samantha is going on excursion because they want to study for their exam.</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 either; or b) neither; nor c) both; and</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They … made the wedding cake … the appetizers.</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 either; nor b) and; both c) neither; nor</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You can take … the blue bag … the green one. Not both!</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 either; or b) neither; nor c) both; and</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We could … visit … call them.</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 either; or b) or; either c) either; nor</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The article was … interesting … informative. I didn’t like it!</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 neither; nor b) both; and c) either; or</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 xml:space="preserve">In </w:t>
            </w:r>
            <w:proofErr w:type="gramStart"/>
            <w:r w:rsidRPr="004E3E34">
              <w:rPr>
                <w:rFonts w:ascii="Times New Roman" w:eastAsia="Times New Roman" w:hAnsi="Times New Roman"/>
                <w:color w:val="000000"/>
                <w:kern w:val="0"/>
                <w:sz w:val="24"/>
                <w:szCs w:val="24"/>
                <w:lang w:val="en-US" w:eastAsia="ru-RU"/>
              </w:rPr>
              <w:t>fact, …</w:t>
            </w:r>
            <w:proofErr w:type="gramEnd"/>
            <w:r w:rsidRPr="004E3E34">
              <w:rPr>
                <w:rFonts w:ascii="Times New Roman" w:eastAsia="Times New Roman" w:hAnsi="Times New Roman"/>
                <w:color w:val="000000"/>
                <w:kern w:val="0"/>
                <w:sz w:val="24"/>
                <w:szCs w:val="24"/>
                <w:lang w:val="en-US" w:eastAsia="ru-RU"/>
              </w:rPr>
              <w:t xml:space="preserve"> Mark … Lucy liked the idea. They thought it stupid.</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a) both; and b) neither; nor c) either; or</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 Gordon … his wife are journalists.</w:t>
            </w:r>
          </w:p>
          <w:p w:rsidR="004E3E34" w:rsidRPr="004E3E34" w:rsidRDefault="004E3E34" w:rsidP="004E3E34">
            <w:pPr>
              <w:numPr>
                <w:ilvl w:val="0"/>
                <w:numId w:val="97"/>
              </w:numPr>
              <w:shd w:val="clear" w:color="auto" w:fill="FFFFFF"/>
              <w:suppressAutoHyphens w:val="0"/>
              <w:spacing w:before="100" w:beforeAutospacing="1" w:after="100" w:afterAutospacing="1"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neither; or b) either, or c) both, and</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You can neither/either ask John or Tom to help you prune the trees.</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hAnsi="Times New Roman"/>
                <w:b/>
                <w:sz w:val="24"/>
                <w:szCs w:val="24"/>
                <w:shd w:val="clear" w:color="auto" w:fill="FFFFFF"/>
              </w:rPr>
              <w:t>Задание</w:t>
            </w:r>
            <w:r w:rsidRPr="00241437">
              <w:rPr>
                <w:rFonts w:ascii="Times New Roman" w:eastAsia="Times New Roman" w:hAnsi="Times New Roman"/>
                <w:b/>
                <w:bCs/>
                <w:color w:val="000000"/>
                <w:kern w:val="0"/>
                <w:sz w:val="24"/>
                <w:szCs w:val="24"/>
                <w:lang w:val="en-US" w:eastAsia="ru-RU"/>
              </w:rPr>
              <w:t xml:space="preserve"> </w:t>
            </w:r>
            <w:r w:rsidRPr="004E3E34">
              <w:rPr>
                <w:rFonts w:ascii="Times New Roman" w:eastAsia="Times New Roman" w:hAnsi="Times New Roman"/>
                <w:b/>
                <w:bCs/>
                <w:color w:val="000000"/>
                <w:kern w:val="0"/>
                <w:sz w:val="24"/>
                <w:szCs w:val="24"/>
                <w:lang w:val="en-US" w:eastAsia="ru-RU"/>
              </w:rPr>
              <w:t xml:space="preserve">6. </w:t>
            </w:r>
            <w:r w:rsidRPr="00241437">
              <w:rPr>
                <w:rFonts w:ascii="Times New Roman" w:eastAsia="Times New Roman" w:hAnsi="Times New Roman"/>
                <w:b/>
                <w:bCs/>
                <w:color w:val="000000"/>
                <w:kern w:val="0"/>
                <w:sz w:val="24"/>
                <w:szCs w:val="24"/>
                <w:lang w:val="en-US" w:eastAsia="ru-RU"/>
              </w:rPr>
              <w:t>Translate the sentences.</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situation is worth analyzing.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advertising is worth showing to everybody.</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article is worth publishing.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dress is worth putting on for the party.</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exhibition is worth visiting.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evening show is worth finishing.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door isn't worth opening.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flat isn't worth repairing.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house is worth building.</w:t>
            </w:r>
          </w:p>
          <w:p w:rsidR="004E3E34" w:rsidRPr="004E3E34" w:rsidRDefault="004E3E34" w:rsidP="004E3E34">
            <w:pPr>
              <w:shd w:val="clear" w:color="auto" w:fill="FFFFFF"/>
              <w:suppressAutoHyphens w:val="0"/>
              <w:spacing w:after="0" w:line="240" w:lineRule="auto"/>
              <w:rPr>
                <w:rFonts w:eastAsia="Times New Roman" w:cs="Calibri"/>
                <w:color w:val="000000"/>
                <w:kern w:val="0"/>
                <w:sz w:val="24"/>
                <w:szCs w:val="24"/>
                <w:lang w:val="en-US" w:eastAsia="ru-RU"/>
              </w:rPr>
            </w:pPr>
            <w:r w:rsidRPr="004E3E34">
              <w:rPr>
                <w:rFonts w:ascii="Times New Roman" w:eastAsia="Times New Roman" w:hAnsi="Times New Roman"/>
                <w:color w:val="000000"/>
                <w:kern w:val="0"/>
                <w:sz w:val="24"/>
                <w:szCs w:val="24"/>
                <w:lang w:val="en-US" w:eastAsia="ru-RU"/>
              </w:rPr>
              <w:t>This car is worth buying.</w:t>
            </w:r>
          </w:p>
          <w:p w:rsidR="004E3E34" w:rsidRPr="004E3E34" w:rsidRDefault="004E3E34" w:rsidP="00875929">
            <w:pPr>
              <w:spacing w:after="0" w:line="240" w:lineRule="auto"/>
              <w:jc w:val="both"/>
              <w:rPr>
                <w:rFonts w:ascii="Times New Roman" w:hAnsi="Times New Roman"/>
                <w:b/>
                <w:sz w:val="24"/>
                <w:szCs w:val="24"/>
                <w:lang w:val="en-US"/>
              </w:rPr>
            </w:pPr>
          </w:p>
          <w:p w:rsidR="00875929" w:rsidRPr="004E3E34" w:rsidRDefault="00875929" w:rsidP="00875929">
            <w:pPr>
              <w:spacing w:after="0" w:line="240" w:lineRule="auto"/>
              <w:jc w:val="both"/>
              <w:rPr>
                <w:lang w:val="en-US"/>
              </w:rPr>
            </w:pPr>
          </w:p>
          <w:p w:rsidR="00B3189D" w:rsidRDefault="00B3189D" w:rsidP="00B3189D">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письменная, устная работа</w:t>
            </w:r>
          </w:p>
          <w:p w:rsidR="00FF51BC" w:rsidRPr="00875929" w:rsidRDefault="00FF51BC" w:rsidP="00842DE5">
            <w:pPr>
              <w:pStyle w:val="af"/>
              <w:spacing w:before="0" w:beforeAutospacing="0" w:after="0" w:afterAutospacing="0"/>
              <w:ind w:left="470"/>
              <w:jc w:val="both"/>
              <w:rPr>
                <w:color w:val="000000"/>
              </w:rPr>
            </w:pPr>
          </w:p>
          <w:p w:rsidR="00FF51BC" w:rsidRPr="00875929" w:rsidRDefault="00FF51BC" w:rsidP="00842DE5">
            <w:pPr>
              <w:pStyle w:val="af"/>
              <w:spacing w:before="0" w:beforeAutospacing="0" w:after="0" w:afterAutospacing="0"/>
              <w:ind w:left="470"/>
              <w:jc w:val="both"/>
              <w:rPr>
                <w:color w:val="000000"/>
              </w:rPr>
            </w:pPr>
          </w:p>
          <w:p w:rsidR="00FF51BC" w:rsidRPr="00241437" w:rsidRDefault="00FF51BC" w:rsidP="00F171DC">
            <w:pPr>
              <w:spacing w:after="0" w:line="240" w:lineRule="auto"/>
              <w:jc w:val="center"/>
              <w:rPr>
                <w:rFonts w:ascii="Times New Roman" w:hAnsi="Times New Roman"/>
                <w:b/>
                <w:color w:val="000000"/>
                <w:sz w:val="24"/>
                <w:szCs w:val="24"/>
                <w:shd w:val="clear" w:color="auto" w:fill="FFFFFF"/>
              </w:rPr>
            </w:pPr>
            <w:r w:rsidRPr="00CE2708">
              <w:rPr>
                <w:rFonts w:ascii="Times New Roman" w:hAnsi="Times New Roman"/>
                <w:b/>
                <w:color w:val="000000"/>
                <w:sz w:val="24"/>
                <w:szCs w:val="24"/>
                <w:shd w:val="clear" w:color="auto" w:fill="FFFFFF"/>
              </w:rPr>
              <w:t>Практическое заня</w:t>
            </w:r>
            <w:r w:rsidR="00914F10">
              <w:rPr>
                <w:rFonts w:ascii="Times New Roman" w:hAnsi="Times New Roman"/>
                <w:b/>
                <w:color w:val="000000"/>
                <w:sz w:val="24"/>
                <w:szCs w:val="24"/>
                <w:shd w:val="clear" w:color="auto" w:fill="FFFFFF"/>
              </w:rPr>
              <w:t xml:space="preserve">тие № </w:t>
            </w:r>
            <w:r w:rsidR="00914F10" w:rsidRPr="00241437">
              <w:rPr>
                <w:rFonts w:ascii="Times New Roman" w:hAnsi="Times New Roman"/>
                <w:b/>
                <w:color w:val="000000"/>
                <w:sz w:val="24"/>
                <w:szCs w:val="24"/>
                <w:shd w:val="clear" w:color="auto" w:fill="FFFFFF"/>
              </w:rPr>
              <w:t>10,11,12</w:t>
            </w:r>
          </w:p>
          <w:p w:rsidR="00FF51BC" w:rsidRPr="00241437" w:rsidRDefault="00FF51BC" w:rsidP="00842DE5">
            <w:pPr>
              <w:spacing w:after="0" w:line="240" w:lineRule="auto"/>
              <w:jc w:val="both"/>
              <w:rPr>
                <w:rFonts w:ascii="Times New Roman" w:hAnsi="Times New Roman"/>
                <w:b/>
                <w:color w:val="000000"/>
                <w:sz w:val="24"/>
                <w:szCs w:val="24"/>
                <w:shd w:val="clear" w:color="auto" w:fill="FFFFFF"/>
              </w:rPr>
            </w:pPr>
          </w:p>
          <w:p w:rsidR="00B3189D" w:rsidRPr="00F05FD3" w:rsidRDefault="00FF51BC" w:rsidP="00B318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000000"/>
                <w:sz w:val="24"/>
                <w:szCs w:val="24"/>
              </w:rPr>
            </w:pPr>
            <w:r w:rsidRPr="00CE2708">
              <w:rPr>
                <w:rFonts w:ascii="Times New Roman" w:eastAsia="Times New Roman" w:hAnsi="Times New Roman"/>
                <w:b/>
                <w:color w:val="000000"/>
                <w:kern w:val="0"/>
                <w:sz w:val="24"/>
                <w:szCs w:val="24"/>
                <w:lang w:eastAsia="ru-RU"/>
              </w:rPr>
              <w:t>Тема:</w:t>
            </w:r>
            <w:r w:rsidRPr="00CE2708">
              <w:rPr>
                <w:rFonts w:ascii="Times New Roman" w:eastAsia="Times New Roman" w:hAnsi="Times New Roman"/>
                <w:color w:val="000000"/>
                <w:kern w:val="0"/>
                <w:sz w:val="24"/>
                <w:szCs w:val="24"/>
                <w:lang w:eastAsia="ru-RU"/>
              </w:rPr>
              <w:t xml:space="preserve"> </w:t>
            </w:r>
            <w:r w:rsidR="00914F10" w:rsidRPr="00914F10">
              <w:rPr>
                <w:rFonts w:ascii="Times New Roman" w:hAnsi="Times New Roman"/>
                <w:sz w:val="24"/>
                <w:szCs w:val="24"/>
              </w:rPr>
              <w:t>Написание рекламы туров, гостиниц, услуг. Образцы рекламных объявлений.</w:t>
            </w:r>
          </w:p>
          <w:p w:rsidR="00914F10" w:rsidRDefault="00914F10" w:rsidP="00914F1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034774">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914F10" w:rsidRPr="00E85BD1" w:rsidRDefault="00914F10" w:rsidP="00914F10">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914F10" w:rsidRPr="00E85BD1" w:rsidRDefault="00914F10" w:rsidP="00914F10">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переводить в контексте</w:t>
            </w:r>
          </w:p>
          <w:p w:rsidR="00914F10" w:rsidRPr="00E85BD1" w:rsidRDefault="00914F10" w:rsidP="00914F10">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Pr="00E85BD1">
              <w:rPr>
                <w:rFonts w:ascii="YS Text" w:eastAsia="Times New Roman" w:hAnsi="YS Text"/>
                <w:color w:val="000000"/>
                <w:kern w:val="0"/>
                <w:sz w:val="24"/>
                <w:szCs w:val="24"/>
                <w:lang w:eastAsia="ru-RU"/>
              </w:rPr>
              <w:t>: 1 ч.</w:t>
            </w:r>
          </w:p>
          <w:p w:rsidR="00914F10" w:rsidRPr="00507C47" w:rsidRDefault="00914F10" w:rsidP="00914F10">
            <w:pPr>
              <w:shd w:val="clear" w:color="auto" w:fill="FFFFFF"/>
              <w:suppressAutoHyphens w:val="0"/>
              <w:spacing w:after="0" w:line="240" w:lineRule="auto"/>
              <w:jc w:val="both"/>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914F10" w:rsidRPr="004C1737" w:rsidRDefault="00914F10" w:rsidP="00914F1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914F10" w:rsidRPr="00CF22B5" w:rsidRDefault="00914F10" w:rsidP="00914F10">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CF22B5">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914F10" w:rsidRPr="00CF22B5" w:rsidRDefault="00914F10" w:rsidP="00914F10">
            <w:pPr>
              <w:shd w:val="clear" w:color="auto" w:fill="FFFFFF"/>
              <w:suppressAutoHyphens w:val="0"/>
              <w:spacing w:after="0" w:line="240" w:lineRule="auto"/>
              <w:jc w:val="both"/>
              <w:rPr>
                <w:rFonts w:ascii="Times New Roman" w:eastAsia="Times New Roman" w:hAnsi="Times New Roman"/>
                <w:b/>
                <w:kern w:val="0"/>
                <w:sz w:val="24"/>
                <w:szCs w:val="24"/>
                <w:lang w:val="en-US" w:eastAsia="ru-RU"/>
              </w:rPr>
            </w:pPr>
          </w:p>
          <w:p w:rsidR="00914F10" w:rsidRPr="003D28FA" w:rsidRDefault="00914F10" w:rsidP="00914F10">
            <w:pPr>
              <w:pStyle w:val="af"/>
              <w:shd w:val="clear" w:color="auto" w:fill="FFFFFF"/>
              <w:spacing w:before="0" w:beforeAutospacing="0" w:after="0" w:afterAutospacing="0" w:line="320" w:lineRule="atLeast"/>
              <w:jc w:val="both"/>
              <w:rPr>
                <w:rStyle w:val="af1"/>
                <w:lang w:val="en-US"/>
              </w:rPr>
            </w:pPr>
            <w:r w:rsidRPr="00507C47">
              <w:rPr>
                <w:b/>
                <w:shd w:val="clear" w:color="auto" w:fill="FFFFFF"/>
              </w:rPr>
              <w:t>Задание</w:t>
            </w:r>
            <w:r w:rsidRPr="00507C47">
              <w:rPr>
                <w:b/>
                <w:shd w:val="clear" w:color="auto" w:fill="FFFFFF"/>
                <w:lang w:val="en-US"/>
              </w:rPr>
              <w:t xml:space="preserve"> 1. </w:t>
            </w:r>
            <w:r w:rsidRPr="00507C47">
              <w:rPr>
                <w:rStyle w:val="af1"/>
                <w:lang w:val="en-US"/>
              </w:rPr>
              <w:t>Read</w:t>
            </w:r>
            <w:r w:rsidRPr="003D28FA">
              <w:rPr>
                <w:rStyle w:val="af1"/>
                <w:lang w:val="en-US"/>
              </w:rPr>
              <w:t xml:space="preserve"> </w:t>
            </w:r>
            <w:r>
              <w:rPr>
                <w:rStyle w:val="af1"/>
                <w:lang w:val="en-US"/>
              </w:rPr>
              <w:t>and translate the examples of advertisements of tours</w:t>
            </w:r>
            <w:r w:rsidRPr="00507C47">
              <w:rPr>
                <w:rStyle w:val="af1"/>
                <w:lang w:val="en-US"/>
              </w:rPr>
              <w:t xml:space="preserve"> </w:t>
            </w:r>
          </w:p>
          <w:p w:rsidR="00914F10" w:rsidRPr="003D28FA" w:rsidRDefault="00914F10" w:rsidP="00914F10">
            <w:pPr>
              <w:shd w:val="clear" w:color="auto" w:fill="FFFFFF"/>
              <w:spacing w:after="0" w:line="240" w:lineRule="auto"/>
              <w:jc w:val="both"/>
              <w:rPr>
                <w:rFonts w:ascii="Times New Roman" w:hAnsi="Times New Roman"/>
                <w:sz w:val="24"/>
                <w:szCs w:val="24"/>
                <w:lang w:val="en-US"/>
              </w:rPr>
            </w:pPr>
          </w:p>
          <w:p w:rsidR="00914F10" w:rsidRPr="00241437" w:rsidRDefault="00914F10" w:rsidP="00914F10">
            <w:pPr>
              <w:pStyle w:val="af"/>
              <w:spacing w:before="0" w:beforeAutospacing="0" w:after="0" w:afterAutospacing="0" w:line="329" w:lineRule="atLeast"/>
              <w:rPr>
                <w:rFonts w:ascii="Arial" w:hAnsi="Arial" w:cs="Arial"/>
                <w:color w:val="181818"/>
                <w:sz w:val="22"/>
                <w:szCs w:val="22"/>
              </w:rPr>
            </w:pPr>
            <w:r w:rsidRPr="00241437">
              <w:rPr>
                <w:color w:val="181818"/>
                <w:sz w:val="27"/>
                <w:szCs w:val="27"/>
              </w:rPr>
              <w:lastRenderedPageBreak/>
              <w:t>1</w:t>
            </w:r>
            <w:r w:rsidR="002E10E5">
              <w:rPr>
                <w:rFonts w:ascii="Calibri" w:hAnsi="Calibri" w:cs="Calibri"/>
                <w:noProof/>
                <w:color w:val="181818"/>
                <w:sz w:val="22"/>
                <w:szCs w:val="22"/>
              </w:rPr>
              <w:drawing>
                <wp:inline distT="0" distB="0" distL="0" distR="0">
                  <wp:extent cx="5724525" cy="7848600"/>
                  <wp:effectExtent l="19050" t="0" r="9525" b="0"/>
                  <wp:docPr id="6" name="Рисунок 6" descr="hello_html_93977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93977b2.jpg"/>
                          <pic:cNvPicPr>
                            <a:picLocks noChangeAspect="1" noChangeArrowheads="1"/>
                          </pic:cNvPicPr>
                        </pic:nvPicPr>
                        <pic:blipFill>
                          <a:blip r:embed="rId12" cstate="print"/>
                          <a:srcRect/>
                          <a:stretch>
                            <a:fillRect/>
                          </a:stretch>
                        </pic:blipFill>
                        <pic:spPr bwMode="auto">
                          <a:xfrm>
                            <a:off x="0" y="0"/>
                            <a:ext cx="5724525" cy="7848600"/>
                          </a:xfrm>
                          <a:prstGeom prst="rect">
                            <a:avLst/>
                          </a:prstGeom>
                          <a:noFill/>
                          <a:ln w="9525">
                            <a:noFill/>
                            <a:miter lim="800000"/>
                            <a:headEnd/>
                            <a:tailEnd/>
                          </a:ln>
                        </pic:spPr>
                      </pic:pic>
                    </a:graphicData>
                  </a:graphic>
                </wp:inline>
              </w:drawing>
            </w:r>
          </w:p>
          <w:p w:rsidR="00914F10" w:rsidRPr="00241437" w:rsidRDefault="00914F10" w:rsidP="00914F10">
            <w:pPr>
              <w:pStyle w:val="af"/>
              <w:spacing w:before="0" w:beforeAutospacing="0" w:after="0" w:afterAutospacing="0" w:line="329" w:lineRule="atLeast"/>
              <w:rPr>
                <w:rFonts w:ascii="Arial" w:hAnsi="Arial" w:cs="Arial"/>
                <w:color w:val="181818"/>
                <w:sz w:val="22"/>
                <w:szCs w:val="22"/>
              </w:rPr>
            </w:pPr>
            <w:r w:rsidRPr="00241437">
              <w:rPr>
                <w:color w:val="181818"/>
                <w:sz w:val="27"/>
                <w:szCs w:val="27"/>
              </w:rPr>
              <w:lastRenderedPageBreak/>
              <w:t>2</w:t>
            </w:r>
            <w:r w:rsidR="002E10E5">
              <w:rPr>
                <w:rFonts w:ascii="Calibri" w:hAnsi="Calibri" w:cs="Calibri"/>
                <w:noProof/>
                <w:color w:val="181818"/>
                <w:sz w:val="22"/>
                <w:szCs w:val="22"/>
              </w:rPr>
              <w:drawing>
                <wp:inline distT="0" distB="0" distL="0" distR="0">
                  <wp:extent cx="5686425" cy="7753350"/>
                  <wp:effectExtent l="19050" t="0" r="9525" b="0"/>
                  <wp:docPr id="7" name="Рисунок 7" descr="hello_html_m36519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36519226.jpg"/>
                          <pic:cNvPicPr>
                            <a:picLocks noChangeAspect="1" noChangeArrowheads="1"/>
                          </pic:cNvPicPr>
                        </pic:nvPicPr>
                        <pic:blipFill>
                          <a:blip r:embed="rId13" cstate="print"/>
                          <a:srcRect/>
                          <a:stretch>
                            <a:fillRect/>
                          </a:stretch>
                        </pic:blipFill>
                        <pic:spPr bwMode="auto">
                          <a:xfrm>
                            <a:off x="0" y="0"/>
                            <a:ext cx="5686425" cy="7753350"/>
                          </a:xfrm>
                          <a:prstGeom prst="rect">
                            <a:avLst/>
                          </a:prstGeom>
                          <a:noFill/>
                          <a:ln w="9525">
                            <a:noFill/>
                            <a:miter lim="800000"/>
                            <a:headEnd/>
                            <a:tailEnd/>
                          </a:ln>
                        </pic:spPr>
                      </pic:pic>
                    </a:graphicData>
                  </a:graphic>
                </wp:inline>
              </w:drawing>
            </w:r>
          </w:p>
          <w:p w:rsidR="00914F10" w:rsidRPr="00241437" w:rsidRDefault="00914F10" w:rsidP="00914F10">
            <w:pPr>
              <w:pStyle w:val="af"/>
              <w:spacing w:before="0" w:beforeAutospacing="0" w:after="0" w:afterAutospacing="0" w:line="329" w:lineRule="atLeast"/>
              <w:rPr>
                <w:rFonts w:ascii="Arial" w:hAnsi="Arial" w:cs="Arial"/>
                <w:color w:val="181818"/>
                <w:sz w:val="22"/>
                <w:szCs w:val="22"/>
              </w:rPr>
            </w:pPr>
          </w:p>
          <w:p w:rsidR="00914F10" w:rsidRPr="00241437" w:rsidRDefault="00914F10" w:rsidP="00914F10">
            <w:pPr>
              <w:pStyle w:val="af"/>
              <w:spacing w:before="0" w:beforeAutospacing="0" w:after="0" w:afterAutospacing="0" w:line="329" w:lineRule="atLeast"/>
              <w:rPr>
                <w:rFonts w:ascii="Arial" w:hAnsi="Arial" w:cs="Arial"/>
                <w:color w:val="181818"/>
                <w:sz w:val="22"/>
                <w:szCs w:val="22"/>
              </w:rPr>
            </w:pPr>
            <w:r w:rsidRPr="00241437">
              <w:rPr>
                <w:color w:val="181818"/>
                <w:sz w:val="27"/>
                <w:szCs w:val="27"/>
              </w:rPr>
              <w:lastRenderedPageBreak/>
              <w:t>3</w:t>
            </w:r>
            <w:r w:rsidR="002E10E5">
              <w:rPr>
                <w:rFonts w:ascii="Calibri" w:hAnsi="Calibri" w:cs="Calibri"/>
                <w:noProof/>
                <w:color w:val="181818"/>
                <w:sz w:val="22"/>
                <w:szCs w:val="22"/>
              </w:rPr>
              <w:drawing>
                <wp:inline distT="0" distB="0" distL="0" distR="0">
                  <wp:extent cx="5534025" cy="7924800"/>
                  <wp:effectExtent l="19050" t="0" r="9525" b="0"/>
                  <wp:docPr id="8" name="Рисунок 8" descr="hello_html_m3c27f8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3c27f8e4.jpg"/>
                          <pic:cNvPicPr>
                            <a:picLocks noChangeAspect="1" noChangeArrowheads="1"/>
                          </pic:cNvPicPr>
                        </pic:nvPicPr>
                        <pic:blipFill>
                          <a:blip r:embed="rId14" cstate="print"/>
                          <a:srcRect t="963" r="3503"/>
                          <a:stretch>
                            <a:fillRect/>
                          </a:stretch>
                        </pic:blipFill>
                        <pic:spPr bwMode="auto">
                          <a:xfrm>
                            <a:off x="0" y="0"/>
                            <a:ext cx="5534025" cy="7924800"/>
                          </a:xfrm>
                          <a:prstGeom prst="rect">
                            <a:avLst/>
                          </a:prstGeom>
                          <a:noFill/>
                          <a:ln w="9525">
                            <a:noFill/>
                            <a:miter lim="800000"/>
                            <a:headEnd/>
                            <a:tailEnd/>
                          </a:ln>
                        </pic:spPr>
                      </pic:pic>
                    </a:graphicData>
                  </a:graphic>
                </wp:inline>
              </w:drawing>
            </w: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241437" w:rsidRDefault="00914F10" w:rsidP="00914F10">
            <w:pPr>
              <w:spacing w:after="0" w:line="240" w:lineRule="auto"/>
              <w:jc w:val="both"/>
              <w:rPr>
                <w:rFonts w:ascii="Times New Roman" w:hAnsi="Times New Roman"/>
                <w:b/>
                <w:sz w:val="24"/>
                <w:szCs w:val="24"/>
                <w:shd w:val="clear" w:color="auto" w:fill="FFFFFF"/>
              </w:rPr>
            </w:pPr>
          </w:p>
          <w:p w:rsidR="00914F10" w:rsidRPr="00914F10" w:rsidRDefault="00914F10" w:rsidP="00914F10">
            <w:pPr>
              <w:spacing w:after="0" w:line="240" w:lineRule="auto"/>
              <w:jc w:val="both"/>
              <w:rPr>
                <w:rFonts w:ascii="Times New Roman" w:hAnsi="Times New Roman"/>
                <w:b/>
                <w:sz w:val="24"/>
                <w:szCs w:val="24"/>
                <w:shd w:val="clear" w:color="auto" w:fill="FFFFFF"/>
              </w:rPr>
            </w:pPr>
            <w:r>
              <w:rPr>
                <w:rFonts w:ascii="Times New Roman" w:hAnsi="Times New Roman"/>
                <w:b/>
                <w:sz w:val="24"/>
                <w:szCs w:val="24"/>
                <w:shd w:val="clear" w:color="auto" w:fill="FFFFFF"/>
              </w:rPr>
              <w:lastRenderedPageBreak/>
              <w:t>Задание 2. Прочитайте, переведите  рекламу отеля. Составьте план рекламы отеля, гостиничных услуг.</w:t>
            </w:r>
          </w:p>
          <w:p w:rsidR="00914F10" w:rsidRDefault="002E10E5" w:rsidP="00914F10">
            <w:pPr>
              <w:spacing w:after="0" w:line="240" w:lineRule="auto"/>
              <w:jc w:val="both"/>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505450" cy="5343525"/>
                  <wp:effectExtent l="19050" t="0" r="0" b="0"/>
                  <wp:docPr id="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5"/>
                          <a:srcRect l="23167" t="28532" r="41383" b="14958"/>
                          <a:stretch>
                            <a:fillRect/>
                          </a:stretch>
                        </pic:blipFill>
                        <pic:spPr bwMode="auto">
                          <a:xfrm>
                            <a:off x="0" y="0"/>
                            <a:ext cx="5505450" cy="5343525"/>
                          </a:xfrm>
                          <a:prstGeom prst="rect">
                            <a:avLst/>
                          </a:prstGeom>
                          <a:noFill/>
                          <a:ln w="9525">
                            <a:noFill/>
                            <a:miter lim="800000"/>
                            <a:headEnd/>
                            <a:tailEnd/>
                          </a:ln>
                        </pic:spPr>
                      </pic:pic>
                    </a:graphicData>
                  </a:graphic>
                </wp:inline>
              </w:drawing>
            </w:r>
          </w:p>
          <w:p w:rsidR="00914F10" w:rsidRPr="00241437" w:rsidRDefault="00914F10" w:rsidP="00914F10">
            <w:pPr>
              <w:spacing w:after="0" w:line="240" w:lineRule="auto"/>
              <w:jc w:val="both"/>
            </w:pPr>
            <w:r w:rsidRPr="00241437">
              <w:rPr>
                <w:rFonts w:ascii="Times New Roman" w:hAnsi="Times New Roman"/>
                <w:b/>
                <w:sz w:val="24"/>
                <w:szCs w:val="24"/>
              </w:rPr>
              <w:t xml:space="preserve"> </w:t>
            </w:r>
          </w:p>
          <w:p w:rsidR="00914F10" w:rsidRPr="00914F10" w:rsidRDefault="00914F10" w:rsidP="00914F10">
            <w:pPr>
              <w:spacing w:after="0" w:line="240" w:lineRule="auto"/>
              <w:jc w:val="both"/>
              <w:rPr>
                <w:rFonts w:ascii="Times New Roman" w:eastAsia="Times New Roman" w:hAnsi="Times New Roman"/>
                <w:b/>
                <w:sz w:val="24"/>
                <w:szCs w:val="24"/>
              </w:rPr>
            </w:pPr>
            <w:r w:rsidRPr="00351E2F">
              <w:rPr>
                <w:rFonts w:ascii="Times New Roman" w:eastAsia="Times New Roman" w:hAnsi="Times New Roman"/>
                <w:b/>
                <w:sz w:val="24"/>
                <w:szCs w:val="24"/>
              </w:rPr>
              <w:t>Задание</w:t>
            </w:r>
            <w:r w:rsidRPr="00914F10">
              <w:rPr>
                <w:rFonts w:ascii="Times New Roman" w:eastAsia="Times New Roman" w:hAnsi="Times New Roman"/>
                <w:b/>
                <w:sz w:val="24"/>
                <w:szCs w:val="24"/>
              </w:rPr>
              <w:t xml:space="preserve"> </w:t>
            </w:r>
            <w:r>
              <w:rPr>
                <w:rFonts w:ascii="Times New Roman" w:eastAsia="Times New Roman" w:hAnsi="Times New Roman"/>
                <w:b/>
                <w:sz w:val="24"/>
                <w:szCs w:val="24"/>
              </w:rPr>
              <w:t>4</w:t>
            </w:r>
            <w:r w:rsidRPr="00914F10">
              <w:rPr>
                <w:rFonts w:ascii="Times New Roman" w:eastAsia="Times New Roman" w:hAnsi="Times New Roman"/>
                <w:b/>
                <w:sz w:val="24"/>
                <w:szCs w:val="24"/>
              </w:rPr>
              <w:t xml:space="preserve">. </w:t>
            </w:r>
            <w:r>
              <w:rPr>
                <w:rFonts w:ascii="Times New Roman" w:eastAsia="Times New Roman" w:hAnsi="Times New Roman"/>
                <w:b/>
                <w:sz w:val="24"/>
                <w:szCs w:val="24"/>
              </w:rPr>
              <w:t>Составьте рекламу отеля, изучив основную информацию</w:t>
            </w:r>
          </w:p>
          <w:p w:rsidR="00914F10" w:rsidRPr="00351E2F" w:rsidRDefault="002E10E5" w:rsidP="00914F10">
            <w:pPr>
              <w:spacing w:after="0" w:line="240" w:lineRule="auto"/>
              <w:jc w:val="both"/>
              <w:rPr>
                <w:lang w:val="en-US"/>
              </w:rPr>
            </w:pPr>
            <w:r>
              <w:rPr>
                <w:rFonts w:ascii="Times New Roman" w:eastAsia="Times New Roman" w:hAnsi="Times New Roman"/>
                <w:b/>
                <w:noProof/>
                <w:sz w:val="24"/>
                <w:szCs w:val="24"/>
                <w:lang w:eastAsia="ru-RU"/>
              </w:rPr>
              <w:drawing>
                <wp:inline distT="0" distB="0" distL="0" distR="0">
                  <wp:extent cx="5400675" cy="3629025"/>
                  <wp:effectExtent l="19050" t="0" r="9525"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a:srcRect l="31104" t="13297" r="8554" b="6094"/>
                          <a:stretch>
                            <a:fillRect/>
                          </a:stretch>
                        </pic:blipFill>
                        <pic:spPr bwMode="auto">
                          <a:xfrm>
                            <a:off x="0" y="0"/>
                            <a:ext cx="5400675" cy="3629025"/>
                          </a:xfrm>
                          <a:prstGeom prst="rect">
                            <a:avLst/>
                          </a:prstGeom>
                          <a:noFill/>
                          <a:ln w="9525">
                            <a:noFill/>
                            <a:miter lim="800000"/>
                            <a:headEnd/>
                            <a:tailEnd/>
                          </a:ln>
                        </pic:spPr>
                      </pic:pic>
                    </a:graphicData>
                  </a:graphic>
                </wp:inline>
              </w:drawing>
            </w:r>
          </w:p>
          <w:p w:rsidR="00914F10" w:rsidRDefault="00914F10" w:rsidP="00914F10">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lastRenderedPageBreak/>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 xml:space="preserve">устная, </w:t>
            </w:r>
            <w:r>
              <w:rPr>
                <w:rFonts w:ascii="Times New Roman" w:hAnsi="Times New Roman"/>
                <w:color w:val="000000"/>
                <w:shd w:val="clear" w:color="auto" w:fill="FFFFFF"/>
              </w:rPr>
              <w:t xml:space="preserve">письменная </w:t>
            </w:r>
            <w:r w:rsidRPr="00351E2F">
              <w:rPr>
                <w:rFonts w:ascii="Times New Roman" w:hAnsi="Times New Roman"/>
                <w:color w:val="000000"/>
                <w:shd w:val="clear" w:color="auto" w:fill="FFFFFF"/>
              </w:rPr>
              <w:t>работа</w:t>
            </w:r>
            <w:r>
              <w:rPr>
                <w:rFonts w:ascii="Times New Roman" w:hAnsi="Times New Roman"/>
                <w:color w:val="000000"/>
                <w:shd w:val="clear" w:color="auto" w:fill="FFFFFF"/>
              </w:rPr>
              <w:t>.</w:t>
            </w:r>
          </w:p>
          <w:p w:rsidR="00914F10" w:rsidRPr="00CF22B5" w:rsidRDefault="00914F10" w:rsidP="00914F10">
            <w:pPr>
              <w:pStyle w:val="af"/>
              <w:spacing w:before="0" w:beforeAutospacing="0" w:after="0" w:afterAutospacing="0"/>
              <w:jc w:val="both"/>
            </w:pPr>
          </w:p>
          <w:p w:rsidR="00914F10" w:rsidRDefault="00914F10" w:rsidP="00914F10">
            <w:pPr>
              <w:pStyle w:val="af"/>
              <w:spacing w:before="0" w:beforeAutospacing="0" w:after="0" w:afterAutospacing="0" w:line="329" w:lineRule="atLeast"/>
              <w:rPr>
                <w:rFonts w:ascii="Arial" w:hAnsi="Arial" w:cs="Arial"/>
                <w:color w:val="181818"/>
                <w:sz w:val="22"/>
                <w:szCs w:val="22"/>
              </w:rPr>
            </w:pPr>
          </w:p>
          <w:p w:rsidR="00914F10" w:rsidRPr="00241437" w:rsidRDefault="00914F10" w:rsidP="00914F10">
            <w:pPr>
              <w:spacing w:after="0" w:line="240" w:lineRule="auto"/>
              <w:jc w:val="center"/>
              <w:rPr>
                <w:rFonts w:ascii="Times New Roman" w:hAnsi="Times New Roman"/>
                <w:b/>
                <w:bCs/>
                <w:sz w:val="28"/>
                <w:szCs w:val="28"/>
                <w:u w:val="single"/>
              </w:rPr>
            </w:pPr>
            <w:r w:rsidRPr="00241437">
              <w:rPr>
                <w:rFonts w:ascii="Times New Roman" w:hAnsi="Times New Roman"/>
                <w:b/>
                <w:bCs/>
                <w:sz w:val="28"/>
                <w:szCs w:val="28"/>
                <w:u w:val="single"/>
              </w:rPr>
              <w:t>Раздел 2. Организация путешествий, 54ч.</w:t>
            </w:r>
          </w:p>
          <w:p w:rsidR="00914F10" w:rsidRPr="003D28FA" w:rsidRDefault="00914F10" w:rsidP="00914F10">
            <w:pPr>
              <w:spacing w:after="0" w:line="240" w:lineRule="auto"/>
              <w:jc w:val="center"/>
              <w:rPr>
                <w:rFonts w:ascii="Times New Roman" w:hAnsi="Times New Roman"/>
                <w:sz w:val="24"/>
                <w:szCs w:val="24"/>
              </w:rPr>
            </w:pPr>
          </w:p>
          <w:p w:rsidR="009C63C2" w:rsidRPr="00CE2708" w:rsidRDefault="0047000E" w:rsidP="009C63C2">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F4C61">
              <w:rPr>
                <w:rFonts w:ascii="Times New Roman" w:hAnsi="Times New Roman"/>
                <w:b/>
                <w:bCs/>
                <w:sz w:val="28"/>
                <w:szCs w:val="28"/>
              </w:rPr>
              <w:t>Тема 2.1. Виды путешествий</w:t>
            </w:r>
          </w:p>
          <w:p w:rsidR="00B3189D" w:rsidRDefault="00B3189D" w:rsidP="00B3189D">
            <w:pPr>
              <w:suppressAutoHyphens w:val="0"/>
              <w:spacing w:after="0" w:line="240" w:lineRule="auto"/>
              <w:jc w:val="both"/>
              <w:rPr>
                <w:rFonts w:ascii="YS Text" w:hAnsi="YS Text"/>
                <w:color w:val="000000"/>
                <w:shd w:val="clear" w:color="auto" w:fill="FFFFFF"/>
              </w:rPr>
            </w:pPr>
          </w:p>
          <w:p w:rsidR="00B3189D" w:rsidRPr="00B3189D" w:rsidRDefault="00B3189D" w:rsidP="00B3189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p>
          <w:p w:rsidR="00264F86" w:rsidRPr="00CE2708" w:rsidRDefault="0047000E" w:rsidP="00F171DC">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13,14,15</w:t>
            </w:r>
          </w:p>
          <w:p w:rsidR="00264F86" w:rsidRPr="00CE2708" w:rsidRDefault="00264F86" w:rsidP="00842DE5">
            <w:pPr>
              <w:spacing w:after="0" w:line="240" w:lineRule="auto"/>
              <w:jc w:val="both"/>
              <w:rPr>
                <w:rFonts w:ascii="Times New Roman" w:hAnsi="Times New Roman"/>
                <w:b/>
                <w:color w:val="000000"/>
                <w:sz w:val="24"/>
                <w:szCs w:val="24"/>
                <w:shd w:val="clear" w:color="auto" w:fill="FFFFFF"/>
              </w:rPr>
            </w:pPr>
          </w:p>
          <w:p w:rsidR="0047000E" w:rsidRPr="0047000E" w:rsidRDefault="00890570" w:rsidP="004700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000000"/>
                <w:sz w:val="24"/>
                <w:szCs w:val="24"/>
              </w:rPr>
            </w:pPr>
            <w:r w:rsidRPr="00CE2708">
              <w:rPr>
                <w:rFonts w:ascii="Times New Roman" w:eastAsia="Times New Roman" w:hAnsi="Times New Roman"/>
                <w:b/>
                <w:color w:val="000000"/>
                <w:kern w:val="0"/>
                <w:sz w:val="24"/>
                <w:szCs w:val="24"/>
                <w:lang w:eastAsia="ru-RU"/>
              </w:rPr>
              <w:t>Тема:</w:t>
            </w:r>
            <w:r w:rsidRPr="00CE2708">
              <w:rPr>
                <w:rFonts w:ascii="Times New Roman" w:eastAsia="Times New Roman" w:hAnsi="Times New Roman"/>
                <w:color w:val="000000"/>
                <w:kern w:val="0"/>
                <w:sz w:val="24"/>
                <w:szCs w:val="24"/>
                <w:lang w:eastAsia="ru-RU"/>
              </w:rPr>
              <w:t xml:space="preserve"> </w:t>
            </w:r>
            <w:r w:rsidR="0047000E" w:rsidRPr="0047000E">
              <w:rPr>
                <w:rFonts w:ascii="Times New Roman" w:hAnsi="Times New Roman"/>
                <w:sz w:val="24"/>
                <w:szCs w:val="24"/>
              </w:rPr>
              <w:t>Заказ туристической поездки: по телефону и письменно, информация о путешествиях. Телефонные разговоры: как отвечать на телефонные звонки, правила ведения телефонных разговоров.</w:t>
            </w:r>
          </w:p>
          <w:p w:rsidR="0047000E" w:rsidRDefault="0047000E" w:rsidP="0047000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034774">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47000E" w:rsidRPr="00E85BD1" w:rsidRDefault="0047000E" w:rsidP="0047000E">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47000E" w:rsidRPr="00E85BD1" w:rsidRDefault="0047000E" w:rsidP="0047000E">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переводить в контексте</w:t>
            </w:r>
          </w:p>
          <w:p w:rsidR="0047000E" w:rsidRPr="00E85BD1" w:rsidRDefault="0047000E" w:rsidP="0047000E">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Pr="00E85BD1">
              <w:rPr>
                <w:rFonts w:ascii="YS Text" w:eastAsia="Times New Roman" w:hAnsi="YS Text"/>
                <w:color w:val="000000"/>
                <w:kern w:val="0"/>
                <w:sz w:val="24"/>
                <w:szCs w:val="24"/>
                <w:lang w:eastAsia="ru-RU"/>
              </w:rPr>
              <w:t>: 1 ч.</w:t>
            </w:r>
          </w:p>
          <w:p w:rsidR="0047000E" w:rsidRPr="00507C47" w:rsidRDefault="0047000E" w:rsidP="0047000E">
            <w:pPr>
              <w:shd w:val="clear" w:color="auto" w:fill="FFFFFF"/>
              <w:suppressAutoHyphens w:val="0"/>
              <w:spacing w:after="0" w:line="240" w:lineRule="auto"/>
              <w:jc w:val="both"/>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47000E" w:rsidRPr="00CD5AC4" w:rsidRDefault="0047000E" w:rsidP="0047000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47000E" w:rsidRPr="00CD5AC4" w:rsidRDefault="0047000E" w:rsidP="0047000E">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47000E" w:rsidRPr="00241437" w:rsidRDefault="0047000E"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CD5AC4">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066328" w:rsidRDefault="00066328" w:rsidP="00066328">
            <w:pPr>
              <w:pStyle w:val="af"/>
              <w:shd w:val="clear" w:color="auto" w:fill="FFFFFF"/>
              <w:spacing w:before="0" w:beforeAutospacing="0" w:after="0" w:afterAutospacing="0"/>
              <w:jc w:val="both"/>
              <w:rPr>
                <w:b/>
                <w:bCs/>
                <w:color w:val="000000"/>
                <w:shd w:val="clear" w:color="auto" w:fill="FFFFFF"/>
                <w:lang w:val="en-US"/>
              </w:rPr>
            </w:pPr>
            <w:r w:rsidRPr="00CD2EE8">
              <w:rPr>
                <w:b/>
                <w:bCs/>
                <w:color w:val="181818"/>
              </w:rPr>
              <w:t>Задание</w:t>
            </w:r>
            <w:r w:rsidRPr="00CD2EE8">
              <w:rPr>
                <w:b/>
                <w:bCs/>
                <w:color w:val="181818"/>
                <w:lang w:val="en-US"/>
              </w:rPr>
              <w:t xml:space="preserve"> 1.</w:t>
            </w:r>
            <w:r w:rsidRPr="00CD2EE8">
              <w:rPr>
                <w:bCs/>
                <w:color w:val="181818"/>
                <w:lang w:val="en-US"/>
              </w:rPr>
              <w:t xml:space="preserve"> </w:t>
            </w:r>
            <w:r w:rsidRPr="00CD2EE8">
              <w:rPr>
                <w:b/>
                <w:bCs/>
                <w:color w:val="000000"/>
                <w:shd w:val="clear" w:color="auto" w:fill="FFFFFF"/>
                <w:lang w:val="en-US"/>
              </w:rPr>
              <w:t>Read and translate the text. Point out the main rules of phone etiquette</w:t>
            </w:r>
          </w:p>
          <w:p w:rsidR="00066328" w:rsidRPr="00CD2EE8" w:rsidRDefault="00066328" w:rsidP="00066328">
            <w:pPr>
              <w:pStyle w:val="af"/>
              <w:shd w:val="clear" w:color="auto" w:fill="FFFFFF"/>
              <w:spacing w:before="0" w:beforeAutospacing="0" w:after="0" w:afterAutospacing="0"/>
              <w:jc w:val="both"/>
              <w:rPr>
                <w:b/>
                <w:bCs/>
                <w:color w:val="000000"/>
                <w:shd w:val="clear" w:color="auto" w:fill="FFFFFF"/>
                <w:lang w:val="en-US"/>
              </w:rPr>
            </w:pPr>
          </w:p>
          <w:p w:rsidR="00066328" w:rsidRDefault="00066328" w:rsidP="00066328">
            <w:pPr>
              <w:suppressAutoHyphens w:val="0"/>
              <w:spacing w:after="0" w:line="240" w:lineRule="auto"/>
              <w:jc w:val="center"/>
              <w:rPr>
                <w:rFonts w:ascii="Times New Roman" w:eastAsia="Times New Roman" w:hAnsi="Times New Roman"/>
                <w:b/>
                <w:color w:val="000000"/>
                <w:kern w:val="0"/>
                <w:sz w:val="24"/>
                <w:szCs w:val="24"/>
                <w:shd w:val="clear" w:color="auto" w:fill="FFFFFF"/>
                <w:lang w:val="en-US" w:eastAsia="ru-RU"/>
              </w:rPr>
            </w:pPr>
            <w:r w:rsidRPr="00661BD2">
              <w:rPr>
                <w:rFonts w:ascii="Times New Roman" w:eastAsia="Times New Roman" w:hAnsi="Times New Roman"/>
                <w:b/>
                <w:color w:val="000000"/>
                <w:kern w:val="0"/>
                <w:sz w:val="24"/>
                <w:szCs w:val="24"/>
                <w:shd w:val="clear" w:color="auto" w:fill="FFFFFF"/>
                <w:lang w:val="en-US" w:eastAsia="ru-RU"/>
              </w:rPr>
              <w:t>Importance of Phone Etiquette</w:t>
            </w:r>
          </w:p>
          <w:p w:rsidR="00066328" w:rsidRPr="00661BD2" w:rsidRDefault="00066328" w:rsidP="00066328">
            <w:pPr>
              <w:suppressAutoHyphens w:val="0"/>
              <w:spacing w:after="0" w:line="240" w:lineRule="auto"/>
              <w:jc w:val="center"/>
              <w:rPr>
                <w:rFonts w:ascii="Times New Roman" w:eastAsia="Times New Roman" w:hAnsi="Times New Roman"/>
                <w:b/>
                <w:kern w:val="0"/>
                <w:sz w:val="24"/>
                <w:szCs w:val="24"/>
                <w:lang w:val="en-US" w:eastAsia="ru-RU"/>
              </w:rPr>
            </w:pPr>
          </w:p>
          <w:p w:rsidR="00066328" w:rsidRDefault="00066328" w:rsidP="00066328">
            <w:pPr>
              <w:shd w:val="clear" w:color="auto" w:fill="FFFFFF"/>
              <w:suppressAutoHyphens w:val="0"/>
              <w:spacing w:after="0" w:line="240" w:lineRule="auto"/>
              <w:jc w:val="both"/>
              <w:rPr>
                <w:rFonts w:ascii="Times New Roman" w:eastAsia="Times New Roman" w:hAnsi="Times New Roman"/>
                <w:color w:val="000000"/>
                <w:kern w:val="0"/>
                <w:sz w:val="24"/>
                <w:szCs w:val="24"/>
                <w:lang w:val="en-US" w:eastAsia="ru-RU"/>
              </w:rPr>
            </w:pPr>
            <w:r w:rsidRPr="00661BD2">
              <w:rPr>
                <w:rFonts w:ascii="Times New Roman" w:eastAsia="Times New Roman" w:hAnsi="Times New Roman"/>
                <w:color w:val="000000"/>
                <w:kern w:val="0"/>
                <w:sz w:val="24"/>
                <w:szCs w:val="24"/>
                <w:lang w:val="en-US" w:eastAsia="ru-RU"/>
              </w:rPr>
              <w:t>Receptionists also deal with phone calls, and phone courtesy is also important to your business. The receptionist's tone should be cheerful and friendly. A major part of phone etiquette is simply listening to the customer, even if the customer has a lengthy message or rambles. The receptionist should write down numbers and other key information the customer provides, double-check that the notes are correct and ask questions if necessary.</w:t>
            </w:r>
          </w:p>
          <w:p w:rsidR="00066328" w:rsidRPr="00661BD2" w:rsidRDefault="00066328" w:rsidP="00066328">
            <w:pPr>
              <w:shd w:val="clear" w:color="auto" w:fill="FFFFFF"/>
              <w:suppressAutoHyphens w:val="0"/>
              <w:spacing w:after="0" w:line="240" w:lineRule="auto"/>
              <w:jc w:val="center"/>
              <w:rPr>
                <w:rFonts w:ascii="Times New Roman" w:eastAsia="Times New Roman" w:hAnsi="Times New Roman"/>
                <w:b/>
                <w:color w:val="000000"/>
                <w:kern w:val="0"/>
                <w:sz w:val="24"/>
                <w:szCs w:val="24"/>
                <w:lang w:val="en-US" w:eastAsia="ru-RU"/>
              </w:rPr>
            </w:pPr>
          </w:p>
          <w:p w:rsidR="00066328" w:rsidRDefault="00066328" w:rsidP="00066328">
            <w:pPr>
              <w:suppressAutoHyphens w:val="0"/>
              <w:spacing w:after="0" w:line="240" w:lineRule="auto"/>
              <w:jc w:val="center"/>
              <w:rPr>
                <w:rFonts w:ascii="Times New Roman" w:eastAsia="Times New Roman" w:hAnsi="Times New Roman"/>
                <w:b/>
                <w:color w:val="000000"/>
                <w:kern w:val="0"/>
                <w:sz w:val="24"/>
                <w:szCs w:val="24"/>
                <w:shd w:val="clear" w:color="auto" w:fill="FFFFFF"/>
                <w:lang w:val="en-US" w:eastAsia="ru-RU"/>
              </w:rPr>
            </w:pPr>
            <w:r w:rsidRPr="00661BD2">
              <w:rPr>
                <w:rFonts w:ascii="Times New Roman" w:eastAsia="Times New Roman" w:hAnsi="Times New Roman"/>
                <w:b/>
                <w:color w:val="000000"/>
                <w:kern w:val="0"/>
                <w:sz w:val="24"/>
                <w:szCs w:val="24"/>
                <w:shd w:val="clear" w:color="auto" w:fill="FFFFFF"/>
                <w:lang w:val="en-US" w:eastAsia="ru-RU"/>
              </w:rPr>
              <w:t>Phone Vs. Face Time</w:t>
            </w:r>
          </w:p>
          <w:p w:rsidR="00066328" w:rsidRPr="00661BD2" w:rsidRDefault="00066328" w:rsidP="00066328">
            <w:pPr>
              <w:suppressAutoHyphens w:val="0"/>
              <w:spacing w:after="0" w:line="240" w:lineRule="auto"/>
              <w:jc w:val="center"/>
              <w:rPr>
                <w:rFonts w:ascii="Times New Roman" w:eastAsia="Times New Roman" w:hAnsi="Times New Roman"/>
                <w:b/>
                <w:kern w:val="0"/>
                <w:sz w:val="24"/>
                <w:szCs w:val="24"/>
                <w:lang w:val="en-US" w:eastAsia="ru-RU"/>
              </w:rPr>
            </w:pPr>
          </w:p>
          <w:p w:rsidR="00066328" w:rsidRPr="00661BD2" w:rsidRDefault="00066328" w:rsidP="00066328">
            <w:pPr>
              <w:shd w:val="clear" w:color="auto" w:fill="FFFFFF"/>
              <w:suppressAutoHyphens w:val="0"/>
              <w:spacing w:after="0" w:line="240" w:lineRule="auto"/>
              <w:jc w:val="both"/>
              <w:rPr>
                <w:rFonts w:ascii="Times New Roman" w:eastAsia="Times New Roman" w:hAnsi="Times New Roman"/>
                <w:color w:val="000000"/>
                <w:kern w:val="0"/>
                <w:sz w:val="24"/>
                <w:szCs w:val="24"/>
                <w:lang w:val="en-US" w:eastAsia="ru-RU"/>
              </w:rPr>
            </w:pPr>
            <w:r w:rsidRPr="00661BD2">
              <w:rPr>
                <w:rFonts w:ascii="Times New Roman" w:eastAsia="Times New Roman" w:hAnsi="Times New Roman"/>
                <w:color w:val="000000"/>
                <w:kern w:val="0"/>
                <w:sz w:val="24"/>
                <w:szCs w:val="24"/>
                <w:lang w:val="en-US" w:eastAsia="ru-RU"/>
              </w:rPr>
              <w:t xml:space="preserve">It's inevitable that sooner or later your receptionist will have to deal with someone in your office and someone else on the phone. As a rule, it's best to deal with the person there in the flesh and then the person on the phone. If the receptionist has to ask either party to wait, they should do it politely, not as if it's an annoyance. The receptionist can ask the person on the phone if they would prefer a call back if they do not wish to hold. If the office is busy enough </w:t>
            </w:r>
            <w:proofErr w:type="gramStart"/>
            <w:r w:rsidRPr="00661BD2">
              <w:rPr>
                <w:rFonts w:ascii="Times New Roman" w:eastAsia="Times New Roman" w:hAnsi="Times New Roman"/>
                <w:color w:val="000000"/>
                <w:kern w:val="0"/>
                <w:sz w:val="24"/>
                <w:szCs w:val="24"/>
                <w:lang w:val="en-US" w:eastAsia="ru-RU"/>
              </w:rPr>
              <w:t>that customers</w:t>
            </w:r>
            <w:proofErr w:type="gramEnd"/>
            <w:r w:rsidRPr="00661BD2">
              <w:rPr>
                <w:rFonts w:ascii="Times New Roman" w:eastAsia="Times New Roman" w:hAnsi="Times New Roman"/>
                <w:color w:val="000000"/>
                <w:kern w:val="0"/>
                <w:sz w:val="24"/>
                <w:szCs w:val="24"/>
                <w:lang w:val="en-US" w:eastAsia="ru-RU"/>
              </w:rPr>
              <w:t xml:space="preserve"> are lining up or the calls keep going to voicemail, it's probably time to add a second receptionist.</w:t>
            </w:r>
          </w:p>
          <w:p w:rsidR="00066328" w:rsidRDefault="00066328" w:rsidP="00066328">
            <w:pPr>
              <w:pStyle w:val="af"/>
              <w:shd w:val="clear" w:color="auto" w:fill="FFFFFF"/>
              <w:spacing w:before="0" w:beforeAutospacing="0" w:after="297" w:afterAutospacing="0"/>
              <w:rPr>
                <w:color w:val="000000"/>
                <w:lang w:val="en-US"/>
              </w:rPr>
            </w:pPr>
          </w:p>
          <w:p w:rsidR="00066328" w:rsidRPr="00CD2EE8" w:rsidRDefault="00066328" w:rsidP="00066328">
            <w:pPr>
              <w:pStyle w:val="af"/>
              <w:shd w:val="clear" w:color="auto" w:fill="FFFFFF"/>
              <w:spacing w:before="0" w:beforeAutospacing="0" w:after="297" w:afterAutospacing="0"/>
              <w:rPr>
                <w:color w:val="000000"/>
                <w:lang w:val="en-US"/>
              </w:rPr>
            </w:pPr>
            <w:r w:rsidRPr="00CD2EE8">
              <w:rPr>
                <w:b/>
                <w:bCs/>
                <w:color w:val="181818"/>
              </w:rPr>
              <w:t>Задание</w:t>
            </w:r>
            <w:r>
              <w:rPr>
                <w:b/>
                <w:bCs/>
                <w:color w:val="181818"/>
                <w:lang w:val="en-US"/>
              </w:rPr>
              <w:t xml:space="preserve"> 2. Read and put down English vocabulary related to e-mail</w:t>
            </w:r>
          </w:p>
          <w:p w:rsidR="00066328" w:rsidRDefault="00066328" w:rsidP="00066328">
            <w:pPr>
              <w:shd w:val="clear" w:color="auto" w:fill="FFFFFF"/>
              <w:suppressAutoHyphens w:val="0"/>
              <w:spacing w:after="0" w:line="240" w:lineRule="auto"/>
              <w:rPr>
                <w:lang w:val="en-US"/>
              </w:rPr>
            </w:pPr>
          </w:p>
          <w:p w:rsidR="00066328" w:rsidRDefault="00066328" w:rsidP="00066328">
            <w:pPr>
              <w:shd w:val="clear" w:color="auto" w:fill="FFFFFF"/>
              <w:suppressAutoHyphens w:val="0"/>
              <w:spacing w:after="0" w:line="240" w:lineRule="auto"/>
              <w:rPr>
                <w:lang w:val="en-US"/>
              </w:rPr>
            </w:pPr>
          </w:p>
          <w:p w:rsidR="00066328" w:rsidRDefault="002E10E5" w:rsidP="00066328">
            <w:pPr>
              <w:shd w:val="clear" w:color="auto" w:fill="FFFFFF"/>
              <w:suppressAutoHyphens w:val="0"/>
              <w:spacing w:after="0" w:line="240" w:lineRule="auto"/>
              <w:rPr>
                <w:lang w:val="en-US"/>
              </w:rPr>
            </w:pPr>
            <w:r>
              <w:rPr>
                <w:noProof/>
                <w:lang w:eastAsia="ru-RU"/>
              </w:rPr>
              <w:lastRenderedPageBreak/>
              <w:drawing>
                <wp:inline distT="0" distB="0" distL="0" distR="0">
                  <wp:extent cx="5229225" cy="5534025"/>
                  <wp:effectExtent l="19050" t="0" r="9525" b="0"/>
                  <wp:docPr id="11" name="Рисунок 11" descr="Internet-Acrony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ternet-Acronyms"/>
                          <pic:cNvPicPr>
                            <a:picLocks noChangeAspect="1" noChangeArrowheads="1"/>
                          </pic:cNvPicPr>
                        </pic:nvPicPr>
                        <pic:blipFill>
                          <a:blip r:embed="rId17"/>
                          <a:srcRect b="6592"/>
                          <a:stretch>
                            <a:fillRect/>
                          </a:stretch>
                        </pic:blipFill>
                        <pic:spPr bwMode="auto">
                          <a:xfrm>
                            <a:off x="0" y="0"/>
                            <a:ext cx="5229225" cy="5534025"/>
                          </a:xfrm>
                          <a:prstGeom prst="rect">
                            <a:avLst/>
                          </a:prstGeom>
                          <a:noFill/>
                          <a:ln w="9525">
                            <a:noFill/>
                            <a:miter lim="800000"/>
                            <a:headEnd/>
                            <a:tailEnd/>
                          </a:ln>
                        </pic:spPr>
                      </pic:pic>
                    </a:graphicData>
                  </a:graphic>
                </wp:inline>
              </w:drawing>
            </w:r>
          </w:p>
          <w:p w:rsidR="00066328" w:rsidRDefault="00066328" w:rsidP="00066328">
            <w:pPr>
              <w:shd w:val="clear" w:color="auto" w:fill="FFFFFF"/>
              <w:suppressAutoHyphens w:val="0"/>
              <w:spacing w:after="0" w:line="240" w:lineRule="auto"/>
              <w:rPr>
                <w:lang w:val="en-US"/>
              </w:rPr>
            </w:pPr>
          </w:p>
          <w:p w:rsidR="00066328" w:rsidRPr="008E2A10" w:rsidRDefault="00066328" w:rsidP="00066328">
            <w:pPr>
              <w:shd w:val="clear" w:color="auto" w:fill="FFFFFF"/>
              <w:suppressAutoHyphens w:val="0"/>
              <w:spacing w:after="0" w:line="240" w:lineRule="auto"/>
              <w:rPr>
                <w:rFonts w:ascii="Times New Roman" w:eastAsia="Times New Roman" w:hAnsi="Times New Roman"/>
                <w:b/>
                <w:color w:val="181818"/>
                <w:kern w:val="0"/>
                <w:sz w:val="24"/>
                <w:szCs w:val="24"/>
                <w:lang w:val="en-US" w:eastAsia="ru-RU"/>
              </w:rPr>
            </w:pPr>
            <w:r w:rsidRPr="008E2A10">
              <w:rPr>
                <w:rFonts w:ascii="Times New Roman" w:hAnsi="Times New Roman"/>
                <w:b/>
                <w:sz w:val="24"/>
                <w:szCs w:val="24"/>
              </w:rPr>
              <w:t>Задание</w:t>
            </w:r>
            <w:r w:rsidRPr="008E2A10">
              <w:rPr>
                <w:rFonts w:ascii="Times New Roman" w:hAnsi="Times New Roman"/>
                <w:b/>
                <w:sz w:val="24"/>
                <w:szCs w:val="24"/>
                <w:lang w:val="en-US"/>
              </w:rPr>
              <w:t xml:space="preserve"> 3. Make up and act out a dialogue on topic “Phone talk: a guest asks about e-mail of the hotel”</w:t>
            </w:r>
          </w:p>
          <w:p w:rsidR="00066328" w:rsidRPr="00241437" w:rsidRDefault="00066328"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066328" w:rsidRPr="00241437" w:rsidRDefault="00066328"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066328" w:rsidRPr="00CE2708" w:rsidRDefault="00066328" w:rsidP="00066328">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16,17,18</w:t>
            </w:r>
          </w:p>
          <w:p w:rsidR="00066328" w:rsidRPr="00CE2708" w:rsidRDefault="00066328" w:rsidP="00066328">
            <w:pPr>
              <w:spacing w:after="0" w:line="240" w:lineRule="auto"/>
              <w:jc w:val="both"/>
              <w:rPr>
                <w:rFonts w:ascii="Times New Roman" w:hAnsi="Times New Roman"/>
                <w:b/>
                <w:color w:val="000000"/>
                <w:sz w:val="24"/>
                <w:szCs w:val="24"/>
                <w:shd w:val="clear" w:color="auto" w:fill="FFFFFF"/>
              </w:rPr>
            </w:pPr>
          </w:p>
          <w:p w:rsidR="00066328" w:rsidRPr="00066328" w:rsidRDefault="00066328" w:rsidP="00066328">
            <w:pPr>
              <w:shd w:val="clear" w:color="auto" w:fill="FFFFFF"/>
              <w:suppressAutoHyphens w:val="0"/>
              <w:spacing w:after="0" w:line="240" w:lineRule="auto"/>
              <w:jc w:val="both"/>
              <w:rPr>
                <w:rFonts w:ascii="Times New Roman" w:eastAsia="Times New Roman" w:hAnsi="Times New Roman"/>
                <w:b/>
                <w:kern w:val="0"/>
                <w:sz w:val="24"/>
                <w:szCs w:val="24"/>
                <w:lang w:eastAsia="ru-RU"/>
              </w:rPr>
            </w:pPr>
            <w:r w:rsidRPr="00CE2708">
              <w:rPr>
                <w:rFonts w:ascii="Times New Roman" w:eastAsia="Times New Roman" w:hAnsi="Times New Roman"/>
                <w:b/>
                <w:color w:val="000000"/>
                <w:kern w:val="0"/>
                <w:sz w:val="24"/>
                <w:szCs w:val="24"/>
                <w:lang w:eastAsia="ru-RU"/>
              </w:rPr>
              <w:t>Тема</w:t>
            </w:r>
            <w:r w:rsidRPr="00066328">
              <w:rPr>
                <w:rFonts w:ascii="Times New Roman" w:eastAsia="Times New Roman" w:hAnsi="Times New Roman"/>
                <w:b/>
                <w:color w:val="000000"/>
                <w:kern w:val="0"/>
                <w:sz w:val="24"/>
                <w:szCs w:val="24"/>
                <w:lang w:eastAsia="ru-RU"/>
              </w:rPr>
              <w:t>:</w:t>
            </w:r>
            <w:r w:rsidRPr="00066328">
              <w:rPr>
                <w:rFonts w:ascii="Times New Roman" w:eastAsia="Times New Roman" w:hAnsi="Times New Roman"/>
                <w:color w:val="000000"/>
                <w:kern w:val="0"/>
                <w:sz w:val="24"/>
                <w:szCs w:val="24"/>
                <w:lang w:eastAsia="ru-RU"/>
              </w:rPr>
              <w:t xml:space="preserve"> </w:t>
            </w:r>
            <w:r w:rsidRPr="00066328">
              <w:rPr>
                <w:rFonts w:ascii="Times New Roman" w:hAnsi="Times New Roman"/>
                <w:sz w:val="24"/>
                <w:szCs w:val="24"/>
              </w:rPr>
              <w:t>Факсы, электронные сообщения. Образцы сообщений. Письмо с информацией о путешествиях; письмо, подтверждение информации; заполнение бланка с информацией о путешествии.</w:t>
            </w:r>
          </w:p>
          <w:p w:rsidR="00066328" w:rsidRDefault="00066328" w:rsidP="00066328">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034774">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066328" w:rsidRPr="00E85BD1" w:rsidRDefault="00066328" w:rsidP="00066328">
            <w:pPr>
              <w:shd w:val="clear" w:color="auto" w:fill="FFFFFF"/>
              <w:suppressAutoHyphens w:val="0"/>
              <w:spacing w:after="0" w:line="240" w:lineRule="auto"/>
              <w:jc w:val="both"/>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066328" w:rsidRPr="00E85BD1" w:rsidRDefault="00066328" w:rsidP="00066328">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переводить в контексте</w:t>
            </w:r>
          </w:p>
          <w:p w:rsidR="00066328" w:rsidRPr="00E85BD1" w:rsidRDefault="00066328" w:rsidP="00066328">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Pr>
                <w:rFonts w:ascii="YS Text" w:eastAsia="Times New Roman" w:hAnsi="YS Text"/>
                <w:color w:val="000000"/>
                <w:kern w:val="0"/>
                <w:sz w:val="24"/>
                <w:szCs w:val="24"/>
                <w:lang w:eastAsia="ru-RU"/>
              </w:rPr>
              <w:t>: 3</w:t>
            </w:r>
            <w:r w:rsidRPr="00E85BD1">
              <w:rPr>
                <w:rFonts w:ascii="YS Text" w:eastAsia="Times New Roman" w:hAnsi="YS Text"/>
                <w:color w:val="000000"/>
                <w:kern w:val="0"/>
                <w:sz w:val="24"/>
                <w:szCs w:val="24"/>
                <w:lang w:eastAsia="ru-RU"/>
              </w:rPr>
              <w:t xml:space="preserve"> ч.</w:t>
            </w:r>
          </w:p>
          <w:p w:rsidR="00066328" w:rsidRPr="00507C47" w:rsidRDefault="00066328" w:rsidP="00066328">
            <w:pPr>
              <w:shd w:val="clear" w:color="auto" w:fill="FFFFFF"/>
              <w:suppressAutoHyphens w:val="0"/>
              <w:spacing w:after="0" w:line="240" w:lineRule="auto"/>
              <w:jc w:val="both"/>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066328" w:rsidRPr="00CD5AC4" w:rsidRDefault="00066328" w:rsidP="00066328">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066328" w:rsidRPr="00CD5AC4" w:rsidRDefault="00066328" w:rsidP="00066328">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066328" w:rsidRPr="00241437" w:rsidRDefault="00066328" w:rsidP="00066328">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CD5AC4">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066328" w:rsidRPr="00241437" w:rsidRDefault="00066328"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47000E" w:rsidRPr="00241437" w:rsidRDefault="0047000E"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47000E" w:rsidRPr="0069626C" w:rsidRDefault="0047000E" w:rsidP="0047000E">
            <w:pPr>
              <w:spacing w:line="240" w:lineRule="auto"/>
              <w:contextualSpacing/>
              <w:jc w:val="both"/>
              <w:rPr>
                <w:rFonts w:ascii="Times New Roman" w:hAnsi="Times New Roman"/>
                <w:b/>
                <w:sz w:val="24"/>
                <w:szCs w:val="24"/>
                <w:lang w:val="en-US"/>
              </w:rPr>
            </w:pPr>
            <w:r w:rsidRPr="00CD5AC4">
              <w:rPr>
                <w:rFonts w:ascii="Times New Roman" w:eastAsia="Times New Roman" w:hAnsi="Times New Roman"/>
                <w:b/>
                <w:kern w:val="0"/>
                <w:sz w:val="24"/>
                <w:szCs w:val="24"/>
                <w:lang w:eastAsia="ru-RU"/>
              </w:rPr>
              <w:t>Задание</w:t>
            </w:r>
            <w:r w:rsidRPr="00CD5AC4">
              <w:rPr>
                <w:rFonts w:ascii="Times New Roman" w:eastAsia="Times New Roman" w:hAnsi="Times New Roman"/>
                <w:b/>
                <w:kern w:val="0"/>
                <w:sz w:val="24"/>
                <w:szCs w:val="24"/>
                <w:lang w:val="en-US" w:eastAsia="ru-RU"/>
              </w:rPr>
              <w:t xml:space="preserve"> </w:t>
            </w:r>
            <w:r w:rsidRPr="003634B8">
              <w:rPr>
                <w:rFonts w:ascii="Times New Roman" w:hAnsi="Times New Roman"/>
                <w:b/>
                <w:sz w:val="24"/>
                <w:szCs w:val="24"/>
                <w:lang w:val="en-US"/>
              </w:rPr>
              <w:t xml:space="preserve">1. </w:t>
            </w:r>
            <w:r>
              <w:rPr>
                <w:rFonts w:ascii="Times New Roman" w:hAnsi="Times New Roman"/>
                <w:b/>
                <w:sz w:val="24"/>
                <w:szCs w:val="24"/>
                <w:lang w:val="en-US"/>
              </w:rPr>
              <w:t>Read the guidelines for writing a fax.</w:t>
            </w:r>
          </w:p>
          <w:p w:rsidR="0047000E" w:rsidRPr="0069626C" w:rsidRDefault="002E10E5" w:rsidP="0047000E">
            <w:pPr>
              <w:pStyle w:val="1"/>
            </w:pPr>
            <w:r>
              <w:rPr>
                <w:noProof/>
                <w:lang w:eastAsia="ru-RU"/>
              </w:rPr>
              <w:lastRenderedPageBreak/>
              <w:drawing>
                <wp:inline distT="0" distB="0" distL="0" distR="0">
                  <wp:extent cx="5962650" cy="58674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l="33847" t="29581" r="32147" b="7066"/>
                          <a:stretch>
                            <a:fillRect/>
                          </a:stretch>
                        </pic:blipFill>
                        <pic:spPr bwMode="auto">
                          <a:xfrm>
                            <a:off x="0" y="0"/>
                            <a:ext cx="5962650" cy="5867400"/>
                          </a:xfrm>
                          <a:prstGeom prst="rect">
                            <a:avLst/>
                          </a:prstGeom>
                          <a:noFill/>
                          <a:ln w="9525">
                            <a:noFill/>
                            <a:miter lim="800000"/>
                            <a:headEnd/>
                            <a:tailEnd/>
                          </a:ln>
                        </pic:spPr>
                      </pic:pic>
                    </a:graphicData>
                  </a:graphic>
                </wp:inline>
              </w:drawing>
            </w:r>
          </w:p>
          <w:p w:rsidR="0047000E" w:rsidRDefault="0047000E" w:rsidP="0047000E">
            <w:pPr>
              <w:spacing w:after="0" w:line="240" w:lineRule="auto"/>
              <w:jc w:val="both"/>
              <w:rPr>
                <w:rFonts w:ascii="Times New Roman" w:hAnsi="Times New Roman"/>
                <w:sz w:val="24"/>
                <w:szCs w:val="24"/>
                <w:lang w:val="en-US"/>
              </w:rPr>
            </w:pPr>
          </w:p>
          <w:p w:rsidR="0047000E" w:rsidRPr="00241437" w:rsidRDefault="0047000E" w:rsidP="0047000E">
            <w:pPr>
              <w:spacing w:after="0" w:line="240" w:lineRule="auto"/>
              <w:jc w:val="both"/>
              <w:rPr>
                <w:rFonts w:ascii="Times New Roman" w:hAnsi="Times New Roman"/>
                <w:b/>
                <w:sz w:val="24"/>
                <w:szCs w:val="24"/>
                <w:lang w:val="en-US"/>
              </w:rPr>
            </w:pPr>
            <w:r w:rsidRPr="0069626C">
              <w:rPr>
                <w:rFonts w:ascii="Times New Roman" w:hAnsi="Times New Roman"/>
                <w:b/>
                <w:sz w:val="24"/>
                <w:szCs w:val="24"/>
              </w:rPr>
              <w:t>Задание</w:t>
            </w:r>
            <w:r w:rsidRPr="00241437">
              <w:rPr>
                <w:rFonts w:ascii="Times New Roman" w:hAnsi="Times New Roman"/>
                <w:b/>
                <w:sz w:val="24"/>
                <w:szCs w:val="24"/>
                <w:lang w:val="en-US"/>
              </w:rPr>
              <w:t xml:space="preserve"> 2. </w:t>
            </w:r>
            <w:r w:rsidRPr="0069626C">
              <w:rPr>
                <w:rFonts w:ascii="Times New Roman" w:hAnsi="Times New Roman"/>
                <w:b/>
                <w:sz w:val="24"/>
                <w:szCs w:val="24"/>
                <w:lang w:val="en-US"/>
              </w:rPr>
              <w:t>Write</w:t>
            </w:r>
            <w:r w:rsidRPr="00241437">
              <w:rPr>
                <w:rFonts w:ascii="Times New Roman" w:hAnsi="Times New Roman"/>
                <w:b/>
                <w:sz w:val="24"/>
                <w:szCs w:val="24"/>
                <w:lang w:val="en-US"/>
              </w:rPr>
              <w:t xml:space="preserve"> </w:t>
            </w:r>
            <w:r w:rsidRPr="0069626C">
              <w:rPr>
                <w:rFonts w:ascii="Times New Roman" w:hAnsi="Times New Roman"/>
                <w:b/>
                <w:sz w:val="24"/>
                <w:szCs w:val="24"/>
                <w:lang w:val="en-US"/>
              </w:rPr>
              <w:t>the</w:t>
            </w:r>
            <w:r w:rsidRPr="00241437">
              <w:rPr>
                <w:rFonts w:ascii="Times New Roman" w:hAnsi="Times New Roman"/>
                <w:b/>
                <w:sz w:val="24"/>
                <w:szCs w:val="24"/>
                <w:lang w:val="en-US"/>
              </w:rPr>
              <w:t xml:space="preserve"> </w:t>
            </w:r>
            <w:r w:rsidRPr="0069626C">
              <w:rPr>
                <w:rFonts w:ascii="Times New Roman" w:hAnsi="Times New Roman"/>
                <w:b/>
                <w:sz w:val="24"/>
                <w:szCs w:val="24"/>
                <w:lang w:val="en-US"/>
              </w:rPr>
              <w:t>fax</w:t>
            </w:r>
            <w:r w:rsidRPr="00241437">
              <w:rPr>
                <w:rFonts w:ascii="Times New Roman" w:hAnsi="Times New Roman"/>
                <w:b/>
                <w:sz w:val="24"/>
                <w:szCs w:val="24"/>
                <w:lang w:val="en-US"/>
              </w:rPr>
              <w:t>.</w:t>
            </w:r>
          </w:p>
          <w:p w:rsidR="0047000E" w:rsidRPr="00241437" w:rsidRDefault="0047000E" w:rsidP="0047000E">
            <w:pPr>
              <w:spacing w:after="0" w:line="240" w:lineRule="auto"/>
              <w:jc w:val="both"/>
              <w:rPr>
                <w:rFonts w:ascii="Times New Roman" w:hAnsi="Times New Roman"/>
                <w:b/>
                <w:sz w:val="24"/>
                <w:szCs w:val="24"/>
                <w:lang w:val="en-US"/>
              </w:rPr>
            </w:pPr>
          </w:p>
          <w:p w:rsidR="0047000E" w:rsidRDefault="0047000E" w:rsidP="0047000E">
            <w:pPr>
              <w:shd w:val="clear" w:color="auto" w:fill="FFFFFF"/>
              <w:spacing w:after="0" w:line="240" w:lineRule="auto"/>
              <w:jc w:val="both"/>
              <w:rPr>
                <w:rFonts w:ascii="Times New Roman" w:eastAsia="Times New Roman" w:hAnsi="Times New Roman"/>
                <w:b/>
                <w:kern w:val="0"/>
                <w:sz w:val="24"/>
                <w:szCs w:val="24"/>
                <w:lang w:val="en-US" w:eastAsia="ru-RU"/>
              </w:rPr>
            </w:pPr>
            <w:r w:rsidRPr="00A20B30">
              <w:rPr>
                <w:rFonts w:ascii="Times New Roman" w:eastAsia="Times New Roman" w:hAnsi="Times New Roman"/>
                <w:b/>
                <w:kern w:val="0"/>
                <w:sz w:val="24"/>
                <w:szCs w:val="24"/>
                <w:lang w:eastAsia="ru-RU"/>
              </w:rPr>
              <w:t>Задание</w:t>
            </w:r>
            <w:r>
              <w:rPr>
                <w:rFonts w:ascii="Times New Roman" w:eastAsia="Times New Roman" w:hAnsi="Times New Roman"/>
                <w:b/>
                <w:kern w:val="0"/>
                <w:sz w:val="24"/>
                <w:szCs w:val="24"/>
                <w:lang w:val="en-US" w:eastAsia="ru-RU"/>
              </w:rPr>
              <w:t xml:space="preserve"> </w:t>
            </w:r>
            <w:r w:rsidRPr="00241437">
              <w:rPr>
                <w:rFonts w:ascii="Times New Roman" w:eastAsia="Times New Roman" w:hAnsi="Times New Roman"/>
                <w:b/>
                <w:kern w:val="0"/>
                <w:sz w:val="24"/>
                <w:szCs w:val="24"/>
                <w:lang w:val="en-US" w:eastAsia="ru-RU"/>
              </w:rPr>
              <w:t>3</w:t>
            </w:r>
            <w:r w:rsidRPr="00A20B30">
              <w:rPr>
                <w:rFonts w:ascii="Times New Roman" w:eastAsia="Times New Roman" w:hAnsi="Times New Roman"/>
                <w:b/>
                <w:kern w:val="0"/>
                <w:sz w:val="24"/>
                <w:szCs w:val="24"/>
                <w:lang w:val="en-US" w:eastAsia="ru-RU"/>
              </w:rPr>
              <w:t xml:space="preserve">. </w:t>
            </w:r>
            <w:r>
              <w:rPr>
                <w:rFonts w:ascii="Times New Roman" w:hAnsi="Times New Roman"/>
                <w:b/>
                <w:sz w:val="24"/>
                <w:szCs w:val="24"/>
                <w:lang w:val="en-US"/>
              </w:rPr>
              <w:t>Read the guideline</w:t>
            </w:r>
            <w:r w:rsidRPr="00F97C59">
              <w:rPr>
                <w:rFonts w:ascii="Times New Roman" w:hAnsi="Times New Roman"/>
                <w:b/>
                <w:sz w:val="24"/>
                <w:szCs w:val="24"/>
                <w:lang w:val="en-US"/>
              </w:rPr>
              <w:t xml:space="preserve"> </w:t>
            </w:r>
            <w:r>
              <w:rPr>
                <w:rFonts w:ascii="Times New Roman" w:hAnsi="Times New Roman"/>
                <w:b/>
                <w:sz w:val="24"/>
                <w:szCs w:val="24"/>
                <w:lang w:val="en-US"/>
              </w:rPr>
              <w:t>for writing an e-mail.</w:t>
            </w:r>
          </w:p>
          <w:p w:rsidR="0047000E" w:rsidRPr="00F97C59" w:rsidRDefault="0047000E" w:rsidP="0047000E">
            <w:pPr>
              <w:pStyle w:val="af"/>
              <w:shd w:val="clear" w:color="auto" w:fill="FFFFFF"/>
              <w:spacing w:before="0" w:beforeAutospacing="0" w:after="0" w:afterAutospacing="0"/>
              <w:rPr>
                <w:rFonts w:ascii="YS Text" w:hAnsi="YS Text"/>
                <w:b/>
                <w:color w:val="000000"/>
                <w:shd w:val="clear" w:color="auto" w:fill="FFFFFF"/>
                <w:lang w:val="en-US"/>
              </w:rPr>
            </w:pPr>
          </w:p>
          <w:p w:rsidR="0047000E" w:rsidRPr="00A20B30" w:rsidRDefault="0047000E" w:rsidP="0047000E">
            <w:pPr>
              <w:pStyle w:val="af"/>
              <w:shd w:val="clear" w:color="auto" w:fill="FFFFFF"/>
              <w:spacing w:before="0" w:beforeAutospacing="0" w:after="0" w:afterAutospacing="0"/>
              <w:rPr>
                <w:rFonts w:ascii="YS Text" w:hAnsi="YS Text"/>
                <w:b/>
                <w:color w:val="000000"/>
                <w:shd w:val="clear" w:color="auto" w:fill="FFFFFF"/>
              </w:rPr>
            </w:pPr>
            <w:r w:rsidRPr="00F97C59">
              <w:rPr>
                <w:rFonts w:ascii="YS Text" w:hAnsi="YS Text"/>
                <w:b/>
                <w:color w:val="000000"/>
                <w:shd w:val="clear" w:color="auto" w:fill="FFFFFF"/>
                <w:lang w:val="en-US"/>
              </w:rPr>
              <w:lastRenderedPageBreak/>
              <w:t xml:space="preserve">         </w:t>
            </w:r>
            <w:r w:rsidR="002E10E5">
              <w:rPr>
                <w:rFonts w:ascii="YS Text" w:hAnsi="YS Text"/>
                <w:b/>
                <w:noProof/>
                <w:color w:val="000000"/>
                <w:shd w:val="clear" w:color="auto" w:fill="FFFFFF"/>
              </w:rPr>
              <w:drawing>
                <wp:inline distT="0" distB="0" distL="0" distR="0">
                  <wp:extent cx="5114925" cy="733425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l="39117" t="32739" r="38097" b="9000"/>
                          <a:stretch>
                            <a:fillRect/>
                          </a:stretch>
                        </pic:blipFill>
                        <pic:spPr bwMode="auto">
                          <a:xfrm>
                            <a:off x="0" y="0"/>
                            <a:ext cx="5114925" cy="7334250"/>
                          </a:xfrm>
                          <a:prstGeom prst="rect">
                            <a:avLst/>
                          </a:prstGeom>
                          <a:noFill/>
                          <a:ln w="9525">
                            <a:noFill/>
                            <a:miter lim="800000"/>
                            <a:headEnd/>
                            <a:tailEnd/>
                          </a:ln>
                        </pic:spPr>
                      </pic:pic>
                    </a:graphicData>
                  </a:graphic>
                </wp:inline>
              </w:drawing>
            </w:r>
          </w:p>
          <w:p w:rsidR="0047000E" w:rsidRDefault="0047000E" w:rsidP="0047000E">
            <w:pPr>
              <w:suppressAutoHyphens w:val="0"/>
              <w:spacing w:after="0" w:line="240" w:lineRule="auto"/>
              <w:jc w:val="both"/>
              <w:rPr>
                <w:rFonts w:ascii="YS Text" w:hAnsi="YS Text"/>
                <w:b/>
                <w:color w:val="000000"/>
                <w:shd w:val="clear" w:color="auto" w:fill="FFFFFF"/>
                <w:lang w:val="en-US"/>
              </w:rPr>
            </w:pPr>
          </w:p>
          <w:p w:rsidR="0047000E" w:rsidRPr="00CF22B5" w:rsidRDefault="0047000E"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47000E" w:rsidRDefault="0047000E" w:rsidP="0047000E">
            <w:pPr>
              <w:shd w:val="clear" w:color="auto" w:fill="FFFFFF"/>
              <w:spacing w:after="0" w:line="240" w:lineRule="auto"/>
              <w:jc w:val="both"/>
              <w:rPr>
                <w:rFonts w:ascii="Times New Roman" w:eastAsia="Times New Roman" w:hAnsi="Times New Roman"/>
                <w:b/>
                <w:kern w:val="0"/>
                <w:sz w:val="24"/>
                <w:szCs w:val="24"/>
                <w:lang w:val="en-US" w:eastAsia="ru-RU"/>
              </w:rPr>
            </w:pPr>
            <w:r w:rsidRPr="00A20B30">
              <w:rPr>
                <w:rFonts w:ascii="Times New Roman" w:eastAsia="Times New Roman" w:hAnsi="Times New Roman"/>
                <w:b/>
                <w:kern w:val="0"/>
                <w:sz w:val="24"/>
                <w:szCs w:val="24"/>
                <w:lang w:eastAsia="ru-RU"/>
              </w:rPr>
              <w:t>Задание</w:t>
            </w:r>
            <w:r>
              <w:rPr>
                <w:rFonts w:ascii="Times New Roman" w:eastAsia="Times New Roman" w:hAnsi="Times New Roman"/>
                <w:b/>
                <w:kern w:val="0"/>
                <w:sz w:val="24"/>
                <w:szCs w:val="24"/>
                <w:lang w:val="en-US" w:eastAsia="ru-RU"/>
              </w:rPr>
              <w:t xml:space="preserve"> </w:t>
            </w:r>
            <w:r w:rsidRPr="00241437">
              <w:rPr>
                <w:rFonts w:ascii="Times New Roman" w:eastAsia="Times New Roman" w:hAnsi="Times New Roman"/>
                <w:b/>
                <w:kern w:val="0"/>
                <w:sz w:val="24"/>
                <w:szCs w:val="24"/>
                <w:lang w:val="en-US" w:eastAsia="ru-RU"/>
              </w:rPr>
              <w:t>4</w:t>
            </w:r>
            <w:r w:rsidRPr="00A20B30">
              <w:rPr>
                <w:rFonts w:ascii="Times New Roman" w:eastAsia="Times New Roman" w:hAnsi="Times New Roman"/>
                <w:b/>
                <w:kern w:val="0"/>
                <w:sz w:val="24"/>
                <w:szCs w:val="24"/>
                <w:lang w:val="en-US" w:eastAsia="ru-RU"/>
              </w:rPr>
              <w:t xml:space="preserve">. </w:t>
            </w:r>
            <w:r>
              <w:rPr>
                <w:rFonts w:ascii="Times New Roman" w:eastAsia="Times New Roman" w:hAnsi="Times New Roman"/>
                <w:b/>
                <w:kern w:val="0"/>
                <w:sz w:val="24"/>
                <w:szCs w:val="24"/>
                <w:lang w:val="en-US" w:eastAsia="ru-RU"/>
              </w:rPr>
              <w:t xml:space="preserve">Wright </w:t>
            </w:r>
            <w:r>
              <w:rPr>
                <w:rFonts w:ascii="Times New Roman" w:hAnsi="Times New Roman"/>
                <w:b/>
                <w:sz w:val="24"/>
                <w:szCs w:val="24"/>
                <w:lang w:val="en-US"/>
              </w:rPr>
              <w:t>an e-mail.</w:t>
            </w:r>
          </w:p>
          <w:p w:rsidR="00B3189D" w:rsidRDefault="00B3189D" w:rsidP="00B3189D">
            <w:pPr>
              <w:suppressAutoHyphens w:val="0"/>
              <w:spacing w:after="0" w:line="240" w:lineRule="auto"/>
              <w:jc w:val="both"/>
              <w:rPr>
                <w:rFonts w:ascii="YS Text" w:hAnsi="YS Text"/>
                <w:color w:val="000000"/>
                <w:shd w:val="clear" w:color="auto" w:fill="FFFFFF"/>
              </w:rPr>
            </w:pPr>
            <w:r>
              <w:rPr>
                <w:rFonts w:ascii="YS Text" w:hAnsi="YS Text"/>
                <w:color w:val="000000"/>
                <w:shd w:val="clear" w:color="auto" w:fill="FFFFFF"/>
              </w:rPr>
              <w:t>.</w:t>
            </w:r>
          </w:p>
          <w:p w:rsidR="00264F86" w:rsidRPr="00CE2708" w:rsidRDefault="00066328"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F4C61">
              <w:rPr>
                <w:rFonts w:ascii="Times New Roman" w:hAnsi="Times New Roman"/>
                <w:b/>
                <w:bCs/>
                <w:sz w:val="28"/>
                <w:szCs w:val="28"/>
              </w:rPr>
              <w:t>Тема 2.2. Путешествие по воздуху</w:t>
            </w:r>
          </w:p>
          <w:p w:rsidR="00EB0807" w:rsidRPr="00CE2708" w:rsidRDefault="00EB0807"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EB0807" w:rsidRPr="00CE2708" w:rsidRDefault="00066328" w:rsidP="00F171DC">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19,20,21</w:t>
            </w:r>
          </w:p>
          <w:p w:rsidR="00EB0807" w:rsidRPr="00066328" w:rsidRDefault="00EB0807" w:rsidP="00842DE5">
            <w:pPr>
              <w:spacing w:after="0" w:line="240" w:lineRule="auto"/>
              <w:jc w:val="both"/>
              <w:rPr>
                <w:rFonts w:ascii="Times New Roman" w:hAnsi="Times New Roman"/>
                <w:b/>
                <w:color w:val="000000"/>
                <w:sz w:val="24"/>
                <w:szCs w:val="24"/>
                <w:shd w:val="clear" w:color="auto" w:fill="FFFFFF"/>
              </w:rPr>
            </w:pPr>
          </w:p>
          <w:p w:rsidR="00EB0807" w:rsidRPr="00066328" w:rsidRDefault="00EB0807" w:rsidP="000663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066328">
              <w:rPr>
                <w:rFonts w:ascii="Times New Roman" w:eastAsia="Times New Roman" w:hAnsi="Times New Roman"/>
                <w:b/>
                <w:color w:val="000000"/>
                <w:kern w:val="0"/>
                <w:sz w:val="24"/>
                <w:szCs w:val="24"/>
                <w:lang w:eastAsia="ru-RU"/>
              </w:rPr>
              <w:t>Тема:</w:t>
            </w:r>
            <w:r w:rsidRPr="00066328">
              <w:rPr>
                <w:rFonts w:ascii="Times New Roman" w:eastAsia="Times New Roman" w:hAnsi="Times New Roman"/>
                <w:color w:val="000000"/>
                <w:kern w:val="0"/>
                <w:sz w:val="24"/>
                <w:szCs w:val="24"/>
                <w:lang w:eastAsia="ru-RU"/>
              </w:rPr>
              <w:t xml:space="preserve"> </w:t>
            </w:r>
            <w:proofErr w:type="gramStart"/>
            <w:r w:rsidR="00066328" w:rsidRPr="00066328">
              <w:rPr>
                <w:rFonts w:ascii="Times New Roman" w:hAnsi="Times New Roman"/>
                <w:sz w:val="24"/>
                <w:szCs w:val="24"/>
              </w:rPr>
              <w:t>Бронирование мест на самолет: расположение мест в самолете (у окна, у прохода, классы); время, дата, авиакомпании, рейсы.</w:t>
            </w:r>
            <w:proofErr w:type="gramEnd"/>
          </w:p>
          <w:p w:rsidR="00C1212A" w:rsidRPr="00CE2708" w:rsidRDefault="00C1212A" w:rsidP="00C1212A">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Цель: </w:t>
            </w:r>
            <w:r w:rsidRPr="00CE2708">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C1212A" w:rsidRPr="00CE2708" w:rsidRDefault="00C1212A" w:rsidP="00C1212A">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p>
          <w:p w:rsidR="00C1212A" w:rsidRPr="00CE2708" w:rsidRDefault="00C1212A" w:rsidP="00C1212A">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color w:val="000000"/>
                <w:kern w:val="0"/>
                <w:sz w:val="24"/>
                <w:szCs w:val="24"/>
                <w:lang w:eastAsia="ru-RU"/>
              </w:rPr>
              <w:t>знание лексики и умение ее переводить в контексте</w:t>
            </w:r>
          </w:p>
          <w:p w:rsidR="00C1212A" w:rsidRPr="00CE2708" w:rsidRDefault="00C1212A" w:rsidP="00C1212A">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sidR="00066328">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C1212A" w:rsidRPr="00CE2708" w:rsidRDefault="00C1212A" w:rsidP="00C1212A">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lastRenderedPageBreak/>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B3189D" w:rsidRDefault="00B3189D"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p>
          <w:p w:rsidR="00EB0807" w:rsidRPr="00241437" w:rsidRDefault="00EB0807"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val="en-US" w:eastAsia="ru-RU"/>
              </w:rPr>
            </w:pPr>
            <w:r w:rsidRPr="00CE2708">
              <w:rPr>
                <w:rFonts w:ascii="Times New Roman" w:eastAsia="Times New Roman" w:hAnsi="Times New Roman"/>
                <w:b/>
                <w:color w:val="000000"/>
                <w:kern w:val="0"/>
                <w:sz w:val="24"/>
                <w:szCs w:val="24"/>
                <w:lang w:eastAsia="ru-RU"/>
              </w:rPr>
              <w:t>Ход</w:t>
            </w:r>
            <w:r w:rsidRPr="00241437">
              <w:rPr>
                <w:rFonts w:ascii="Times New Roman" w:eastAsia="Times New Roman" w:hAnsi="Times New Roman"/>
                <w:b/>
                <w:color w:val="000000"/>
                <w:kern w:val="0"/>
                <w:sz w:val="24"/>
                <w:szCs w:val="24"/>
                <w:lang w:val="en-US" w:eastAsia="ru-RU"/>
              </w:rPr>
              <w:t xml:space="preserve"> </w:t>
            </w:r>
            <w:r w:rsidRPr="00CE2708">
              <w:rPr>
                <w:rFonts w:ascii="Times New Roman" w:eastAsia="Times New Roman" w:hAnsi="Times New Roman"/>
                <w:b/>
                <w:color w:val="000000"/>
                <w:kern w:val="0"/>
                <w:sz w:val="24"/>
                <w:szCs w:val="24"/>
                <w:lang w:eastAsia="ru-RU"/>
              </w:rPr>
              <w:t>работы</w:t>
            </w:r>
          </w:p>
          <w:p w:rsidR="00EB0807" w:rsidRPr="00241437" w:rsidRDefault="00EB0807"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066328" w:rsidRDefault="00066328" w:rsidP="00066328">
            <w:pPr>
              <w:pStyle w:val="ad"/>
              <w:shd w:val="clear" w:color="auto" w:fill="FFFFFF"/>
              <w:jc w:val="both"/>
              <w:rPr>
                <w:rFonts w:ascii="Times New Roman" w:eastAsia="Times New Roman" w:hAnsi="Times New Roman"/>
                <w:b/>
                <w:bCs/>
                <w:color w:val="181818"/>
                <w:kern w:val="0"/>
                <w:sz w:val="24"/>
                <w:szCs w:val="24"/>
                <w:lang w:val="en-US" w:eastAsia="ru-RU"/>
              </w:rPr>
            </w:pPr>
            <w:r w:rsidRPr="003F75AD">
              <w:rPr>
                <w:rFonts w:ascii="Times New Roman" w:eastAsia="Times New Roman" w:hAnsi="Times New Roman"/>
                <w:b/>
                <w:kern w:val="0"/>
                <w:sz w:val="24"/>
                <w:szCs w:val="24"/>
                <w:lang w:eastAsia="ru-RU"/>
              </w:rPr>
              <w:t>Задание</w:t>
            </w:r>
            <w:r w:rsidRPr="003F75AD">
              <w:rPr>
                <w:rFonts w:ascii="Times New Roman" w:eastAsia="Times New Roman" w:hAnsi="Times New Roman"/>
                <w:b/>
                <w:kern w:val="0"/>
                <w:sz w:val="24"/>
                <w:szCs w:val="24"/>
                <w:lang w:val="en-US" w:eastAsia="ru-RU"/>
              </w:rPr>
              <w:t xml:space="preserve"> 1. </w:t>
            </w:r>
            <w:r w:rsidRPr="003F75AD">
              <w:rPr>
                <w:rFonts w:ascii="Times New Roman" w:eastAsia="Times New Roman" w:hAnsi="Times New Roman"/>
                <w:b/>
                <w:bCs/>
                <w:color w:val="181818"/>
                <w:kern w:val="0"/>
                <w:sz w:val="24"/>
                <w:szCs w:val="24"/>
                <w:lang w:val="en-US" w:eastAsia="ru-RU"/>
              </w:rPr>
              <w:t xml:space="preserve"> </w:t>
            </w:r>
            <w:r>
              <w:rPr>
                <w:rFonts w:ascii="Times New Roman" w:eastAsia="Times New Roman" w:hAnsi="Times New Roman"/>
                <w:b/>
                <w:bCs/>
                <w:color w:val="181818"/>
                <w:kern w:val="0"/>
                <w:sz w:val="24"/>
                <w:szCs w:val="24"/>
                <w:lang w:val="en-US" w:eastAsia="ru-RU"/>
              </w:rPr>
              <w:t>Answer the questions</w:t>
            </w:r>
          </w:p>
          <w:p w:rsidR="00066328" w:rsidRPr="003F75AD" w:rsidRDefault="00066328" w:rsidP="00066328">
            <w:pPr>
              <w:pStyle w:val="ad"/>
              <w:shd w:val="clear" w:color="auto" w:fill="FFFFFF"/>
              <w:jc w:val="both"/>
              <w:rPr>
                <w:rFonts w:ascii="Times New Roman" w:eastAsia="Times New Roman" w:hAnsi="Times New Roman"/>
                <w:b/>
                <w:bCs/>
                <w:color w:val="181818"/>
                <w:kern w:val="0"/>
                <w:sz w:val="24"/>
                <w:szCs w:val="24"/>
                <w:lang w:val="en-US" w:eastAsia="ru-RU"/>
              </w:rPr>
            </w:pPr>
            <w:r w:rsidRPr="003F75AD">
              <w:rPr>
                <w:rFonts w:ascii="Times New Roman" w:eastAsia="Times New Roman" w:hAnsi="Times New Roman"/>
                <w:color w:val="181818"/>
                <w:kern w:val="0"/>
                <w:sz w:val="24"/>
                <w:szCs w:val="24"/>
                <w:bdr w:val="none" w:sz="0" w:space="0" w:color="auto" w:frame="1"/>
                <w:lang w:val="en-US" w:eastAsia="ru-RU"/>
              </w:rPr>
              <w:t>Did you go by plane somewhere?</w:t>
            </w:r>
          </w:p>
          <w:p w:rsidR="00066328" w:rsidRPr="003F75AD"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181818"/>
                <w:kern w:val="0"/>
                <w:sz w:val="24"/>
                <w:szCs w:val="24"/>
                <w:bdr w:val="none" w:sz="0" w:space="0" w:color="auto" w:frame="1"/>
                <w:lang w:val="en-US" w:eastAsia="ru-RU"/>
              </w:rPr>
              <w:t>Are you afraid of flying by plane?</w:t>
            </w:r>
          </w:p>
          <w:p w:rsidR="00066328" w:rsidRPr="003F75AD"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181818"/>
                <w:kern w:val="0"/>
                <w:sz w:val="24"/>
                <w:szCs w:val="24"/>
                <w:bdr w:val="none" w:sz="0" w:space="0" w:color="auto" w:frame="1"/>
                <w:lang w:val="en-US" w:eastAsia="ru-RU"/>
              </w:rPr>
              <w:t>What are the main advantages of taking a plane?</w:t>
            </w:r>
          </w:p>
          <w:p w:rsidR="00066328" w:rsidRPr="003F75AD"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181818"/>
                <w:kern w:val="0"/>
                <w:sz w:val="24"/>
                <w:szCs w:val="24"/>
                <w:bdr w:val="none" w:sz="0" w:space="0" w:color="auto" w:frame="1"/>
                <w:lang w:val="en-US" w:eastAsia="ru-RU"/>
              </w:rPr>
              <w:t>And what about disadvantages?</w:t>
            </w:r>
          </w:p>
          <w:p w:rsidR="00066328" w:rsidRPr="003F75AD"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181818"/>
                <w:kern w:val="0"/>
                <w:sz w:val="24"/>
                <w:szCs w:val="24"/>
                <w:bdr w:val="none" w:sz="0" w:space="0" w:color="auto" w:frame="1"/>
                <w:lang w:val="en-US" w:eastAsia="ru-RU"/>
              </w:rPr>
              <w:t>What stages do you need to go through at the airport before you get on a plane?</w:t>
            </w:r>
          </w:p>
          <w:p w:rsidR="00066328" w:rsidRPr="003F75AD"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181818"/>
                <w:kern w:val="0"/>
                <w:sz w:val="24"/>
                <w:szCs w:val="24"/>
                <w:bdr w:val="none" w:sz="0" w:space="0" w:color="auto" w:frame="1"/>
                <w:lang w:val="en-US" w:eastAsia="ru-RU"/>
              </w:rPr>
              <w:t>What are the necessary things you always put in your hand luggage?</w:t>
            </w:r>
          </w:p>
          <w:p w:rsidR="00066328" w:rsidRPr="003F75AD"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181818"/>
                <w:kern w:val="0"/>
                <w:sz w:val="24"/>
                <w:szCs w:val="24"/>
                <w:lang w:val="en-US" w:eastAsia="ru-RU"/>
              </w:rPr>
              <w:t>  What is the weight limitation in the economy class (first class)?</w:t>
            </w:r>
          </w:p>
          <w:p w:rsidR="00066328" w:rsidRPr="003F75AD"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181818"/>
                <w:kern w:val="0"/>
                <w:sz w:val="24"/>
                <w:szCs w:val="24"/>
                <w:lang w:val="en-US" w:eastAsia="ru-RU"/>
              </w:rPr>
              <w:t> Where must a passenger show his boarding pass?</w:t>
            </w:r>
          </w:p>
          <w:p w:rsidR="00066328" w:rsidRPr="003F75AD"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b/>
                <w:bCs/>
                <w:i/>
                <w:iCs/>
                <w:color w:val="181818"/>
                <w:kern w:val="0"/>
                <w:sz w:val="24"/>
                <w:szCs w:val="24"/>
                <w:lang w:val="en-US" w:eastAsia="ru-RU"/>
              </w:rPr>
              <w:t> </w:t>
            </w:r>
          </w:p>
          <w:p w:rsid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b/>
                <w:bCs/>
                <w:i/>
                <w:iCs/>
                <w:color w:val="181818"/>
                <w:kern w:val="0"/>
                <w:sz w:val="24"/>
                <w:szCs w:val="24"/>
                <w:lang w:val="en-US" w:eastAsia="ru-RU"/>
              </w:rPr>
            </w:pPr>
            <w:r w:rsidRPr="003F75AD">
              <w:rPr>
                <w:rFonts w:ascii="Times New Roman" w:eastAsia="Times New Roman" w:hAnsi="Times New Roman"/>
                <w:b/>
                <w:kern w:val="0"/>
                <w:sz w:val="24"/>
                <w:szCs w:val="24"/>
                <w:lang w:eastAsia="ru-RU"/>
              </w:rPr>
              <w:t>Задание</w:t>
            </w:r>
            <w:r w:rsidRPr="00066328">
              <w:rPr>
                <w:rFonts w:ascii="Times New Roman" w:eastAsia="Times New Roman" w:hAnsi="Times New Roman"/>
                <w:b/>
                <w:kern w:val="0"/>
                <w:sz w:val="24"/>
                <w:szCs w:val="24"/>
                <w:lang w:val="en-US" w:eastAsia="ru-RU"/>
              </w:rPr>
              <w:t xml:space="preserve"> 2. </w:t>
            </w:r>
            <w:r>
              <w:rPr>
                <w:rFonts w:ascii="Times New Roman" w:eastAsia="Times New Roman" w:hAnsi="Times New Roman"/>
                <w:b/>
                <w:kern w:val="0"/>
                <w:sz w:val="24"/>
                <w:szCs w:val="24"/>
                <w:lang w:val="en-US" w:eastAsia="ru-RU"/>
              </w:rPr>
              <w:t>Fill</w:t>
            </w:r>
            <w:r w:rsidRPr="00066328">
              <w:rPr>
                <w:rFonts w:ascii="Times New Roman" w:eastAsia="Times New Roman" w:hAnsi="Times New Roman"/>
                <w:b/>
                <w:kern w:val="0"/>
                <w:sz w:val="24"/>
                <w:szCs w:val="24"/>
                <w:lang w:val="en-US" w:eastAsia="ru-RU"/>
              </w:rPr>
              <w:t xml:space="preserve"> </w:t>
            </w:r>
            <w:r>
              <w:rPr>
                <w:rFonts w:ascii="Times New Roman" w:eastAsia="Times New Roman" w:hAnsi="Times New Roman"/>
                <w:b/>
                <w:kern w:val="0"/>
                <w:sz w:val="24"/>
                <w:szCs w:val="24"/>
                <w:lang w:val="en-US" w:eastAsia="ru-RU"/>
              </w:rPr>
              <w:t>in</w:t>
            </w:r>
            <w:r w:rsidRPr="00066328">
              <w:rPr>
                <w:rFonts w:ascii="Times New Roman" w:eastAsia="Times New Roman" w:hAnsi="Times New Roman"/>
                <w:b/>
                <w:kern w:val="0"/>
                <w:sz w:val="24"/>
                <w:szCs w:val="24"/>
                <w:lang w:val="en-US" w:eastAsia="ru-RU"/>
              </w:rPr>
              <w:t xml:space="preserve"> </w:t>
            </w:r>
            <w:r>
              <w:rPr>
                <w:rFonts w:ascii="Times New Roman" w:eastAsia="Times New Roman" w:hAnsi="Times New Roman"/>
                <w:b/>
                <w:kern w:val="0"/>
                <w:sz w:val="24"/>
                <w:szCs w:val="24"/>
                <w:lang w:val="en-US" w:eastAsia="ru-RU"/>
              </w:rPr>
              <w:t>the</w:t>
            </w:r>
            <w:r w:rsidRPr="00066328">
              <w:rPr>
                <w:rFonts w:ascii="Times New Roman" w:eastAsia="Times New Roman" w:hAnsi="Times New Roman"/>
                <w:b/>
                <w:kern w:val="0"/>
                <w:sz w:val="24"/>
                <w:szCs w:val="24"/>
                <w:lang w:val="en-US" w:eastAsia="ru-RU"/>
              </w:rPr>
              <w:t xml:space="preserve"> </w:t>
            </w:r>
            <w:r>
              <w:rPr>
                <w:rFonts w:ascii="Times New Roman" w:eastAsia="Times New Roman" w:hAnsi="Times New Roman"/>
                <w:b/>
                <w:kern w:val="0"/>
                <w:sz w:val="24"/>
                <w:szCs w:val="24"/>
                <w:lang w:val="en-US" w:eastAsia="ru-RU"/>
              </w:rPr>
              <w:t>gaps</w:t>
            </w:r>
            <w:r w:rsidRPr="00066328">
              <w:rPr>
                <w:rFonts w:ascii="Times New Roman" w:eastAsia="Times New Roman" w:hAnsi="Times New Roman"/>
                <w:b/>
                <w:bCs/>
                <w:i/>
                <w:iCs/>
                <w:color w:val="181818"/>
                <w:kern w:val="0"/>
                <w:sz w:val="24"/>
                <w:szCs w:val="24"/>
                <w:lang w:val="en-US" w:eastAsia="ru-RU"/>
              </w:rPr>
              <w:t xml:space="preserve"> </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1. Nowadays it is usually possible to ……… online 24 hours prior to flight departure.</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2. Of course you need a …… to get on a plane, you can get it at the check-in desk.</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3. Pay attention to the …………, the boarding usually closes 20 minutes before flight departure.</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4. If you don’t have any ……………, I recommend you to choose the cheapest fare.</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5. Do you want a window seat or an ……… one?</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6. I’m afraid that the …………… for your flight was changed, sir. Now you need to proceed to the …………… number 28.</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 xml:space="preserve">7. Stephen was supposed to be at Hamburg </w:t>
            </w:r>
            <w:r>
              <w:rPr>
                <w:rFonts w:ascii="Times New Roman" w:eastAsia="Times New Roman" w:hAnsi="Times New Roman"/>
                <w:color w:val="000000"/>
                <w:kern w:val="0"/>
                <w:sz w:val="24"/>
                <w:szCs w:val="24"/>
                <w:bdr w:val="none" w:sz="0" w:space="0" w:color="auto" w:frame="1"/>
                <w:lang w:val="en-US" w:eastAsia="ru-RU"/>
              </w:rPr>
              <w:t xml:space="preserve">yesterday, but his flight was </w:t>
            </w:r>
            <w:r w:rsidRPr="003F75AD">
              <w:rPr>
                <w:rFonts w:ascii="Times New Roman" w:eastAsia="Times New Roman" w:hAnsi="Times New Roman"/>
                <w:color w:val="000000"/>
                <w:kern w:val="0"/>
                <w:sz w:val="24"/>
                <w:szCs w:val="24"/>
                <w:bdr w:val="none" w:sz="0" w:space="0" w:color="auto" w:frame="1"/>
                <w:lang w:val="en-US" w:eastAsia="ru-RU"/>
              </w:rPr>
              <w:t>… due to the heavy snowstorm, so he’s still at Dublin.</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8. Did you have a direct fligh</w:t>
            </w:r>
            <w:r>
              <w:rPr>
                <w:rFonts w:ascii="Times New Roman" w:eastAsia="Times New Roman" w:hAnsi="Times New Roman"/>
                <w:color w:val="000000"/>
                <w:kern w:val="0"/>
                <w:sz w:val="24"/>
                <w:szCs w:val="24"/>
                <w:bdr w:val="none" w:sz="0" w:space="0" w:color="auto" w:frame="1"/>
                <w:lang w:val="en-US" w:eastAsia="ru-RU"/>
              </w:rPr>
              <w:t>t from Delhi? - No, I had a ……</w:t>
            </w:r>
            <w:r w:rsidRPr="003F75AD">
              <w:rPr>
                <w:rFonts w:ascii="Times New Roman" w:eastAsia="Times New Roman" w:hAnsi="Times New Roman"/>
                <w:color w:val="000000"/>
                <w:kern w:val="0"/>
                <w:sz w:val="24"/>
                <w:szCs w:val="24"/>
                <w:bdr w:val="none" w:sz="0" w:space="0" w:color="auto" w:frame="1"/>
                <w:lang w:val="en-US" w:eastAsia="ru-RU"/>
              </w:rPr>
              <w:t xml:space="preserve"> at Prague airport.</w:t>
            </w:r>
          </w:p>
          <w:p w:rsidR="00066328" w:rsidRDefault="00066328" w:rsidP="00066328">
            <w:pPr>
              <w:shd w:val="clear" w:color="auto" w:fill="FFFFFF"/>
              <w:suppressAutoHyphens w:val="0"/>
              <w:spacing w:after="0" w:line="240" w:lineRule="auto"/>
              <w:textAlignment w:val="baseline"/>
              <w:rPr>
                <w:rFonts w:ascii="Times New Roman" w:eastAsia="Times New Roman" w:hAnsi="Times New Roman"/>
                <w:color w:val="000000"/>
                <w:kern w:val="0"/>
                <w:sz w:val="24"/>
                <w:szCs w:val="24"/>
                <w:bdr w:val="none" w:sz="0" w:space="0" w:color="auto" w:frame="1"/>
                <w:lang w:val="en-US" w:eastAsia="ru-RU"/>
              </w:rPr>
            </w:pPr>
            <w:r>
              <w:rPr>
                <w:rFonts w:ascii="Times New Roman" w:eastAsia="Times New Roman" w:hAnsi="Times New Roman"/>
                <w:color w:val="000000"/>
                <w:kern w:val="0"/>
                <w:sz w:val="24"/>
                <w:szCs w:val="24"/>
                <w:bdr w:val="none" w:sz="0" w:space="0" w:color="auto" w:frame="1"/>
                <w:lang w:val="en-US" w:eastAsia="ru-RU"/>
              </w:rPr>
              <w:t>9. If you have any …</w:t>
            </w:r>
            <w:r w:rsidRPr="003F75AD">
              <w:rPr>
                <w:rFonts w:ascii="Times New Roman" w:eastAsia="Times New Roman" w:hAnsi="Times New Roman"/>
                <w:color w:val="000000"/>
                <w:kern w:val="0"/>
                <w:sz w:val="24"/>
                <w:szCs w:val="24"/>
                <w:bdr w:val="none" w:sz="0" w:space="0" w:color="auto" w:frame="1"/>
                <w:lang w:val="en-US" w:eastAsia="ru-RU"/>
              </w:rPr>
              <w:t xml:space="preserve"> baggage, it’s better to pay for it online, because it will be much more</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 xml:space="preserve"> </w:t>
            </w:r>
            <w:proofErr w:type="gramStart"/>
            <w:r w:rsidRPr="003F75AD">
              <w:rPr>
                <w:rFonts w:ascii="Times New Roman" w:eastAsia="Times New Roman" w:hAnsi="Times New Roman"/>
                <w:color w:val="000000"/>
                <w:kern w:val="0"/>
                <w:sz w:val="24"/>
                <w:szCs w:val="24"/>
                <w:bdr w:val="none" w:sz="0" w:space="0" w:color="auto" w:frame="1"/>
                <w:lang w:val="en-US" w:eastAsia="ru-RU"/>
              </w:rPr>
              <w:t>expensive</w:t>
            </w:r>
            <w:proofErr w:type="gramEnd"/>
            <w:r w:rsidRPr="003F75AD">
              <w:rPr>
                <w:rFonts w:ascii="Times New Roman" w:eastAsia="Times New Roman" w:hAnsi="Times New Roman"/>
                <w:color w:val="000000"/>
                <w:kern w:val="0"/>
                <w:sz w:val="24"/>
                <w:szCs w:val="24"/>
                <w:bdr w:val="none" w:sz="0" w:space="0" w:color="auto" w:frame="1"/>
                <w:lang w:val="en-US" w:eastAsia="ru-RU"/>
              </w:rPr>
              <w:t xml:space="preserve"> at the airport.</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Pr>
                <w:rFonts w:ascii="Times New Roman" w:eastAsia="Times New Roman" w:hAnsi="Times New Roman"/>
                <w:color w:val="000000"/>
                <w:kern w:val="0"/>
                <w:sz w:val="24"/>
                <w:szCs w:val="24"/>
                <w:bdr w:val="none" w:sz="0" w:space="0" w:color="auto" w:frame="1"/>
                <w:lang w:val="en-US" w:eastAsia="ru-RU"/>
              </w:rPr>
              <w:t xml:space="preserve">10. How was your </w:t>
            </w:r>
            <w:r w:rsidRPr="003F75AD">
              <w:rPr>
                <w:rFonts w:ascii="Times New Roman" w:eastAsia="Times New Roman" w:hAnsi="Times New Roman"/>
                <w:color w:val="000000"/>
                <w:kern w:val="0"/>
                <w:sz w:val="24"/>
                <w:szCs w:val="24"/>
                <w:bdr w:val="none" w:sz="0" w:space="0" w:color="auto" w:frame="1"/>
                <w:lang w:val="en-US" w:eastAsia="ru-RU"/>
              </w:rPr>
              <w:t>…, dear? - Oh, my! It was really exhausting!</w:t>
            </w:r>
          </w:p>
          <w:p w:rsidR="00066328" w:rsidRDefault="00066328" w:rsidP="00066328">
            <w:pPr>
              <w:shd w:val="clear" w:color="auto" w:fill="FFFFFF"/>
              <w:suppressAutoHyphens w:val="0"/>
              <w:spacing w:after="0" w:line="240" w:lineRule="auto"/>
              <w:textAlignment w:val="baseline"/>
              <w:rPr>
                <w:rFonts w:ascii="Times New Roman" w:eastAsia="Times New Roman" w:hAnsi="Times New Roman"/>
                <w:color w:val="000000"/>
                <w:kern w:val="0"/>
                <w:sz w:val="24"/>
                <w:szCs w:val="24"/>
                <w:bdr w:val="none" w:sz="0" w:space="0" w:color="auto" w:frame="1"/>
                <w:lang w:val="en-US" w:eastAsia="ru-RU"/>
              </w:rPr>
            </w:pPr>
            <w:r w:rsidRPr="003F75AD">
              <w:rPr>
                <w:rFonts w:ascii="Times New Roman" w:eastAsia="Times New Roman" w:hAnsi="Times New Roman"/>
                <w:color w:val="000000"/>
                <w:kern w:val="0"/>
                <w:sz w:val="24"/>
                <w:szCs w:val="24"/>
                <w:bdr w:val="none" w:sz="0" w:space="0" w:color="auto" w:frame="1"/>
                <w:lang w:val="en-US" w:eastAsia="ru-RU"/>
              </w:rPr>
              <w:t>11. It’s better to take a long stopove</w:t>
            </w:r>
            <w:r>
              <w:rPr>
                <w:rFonts w:ascii="Times New Roman" w:eastAsia="Times New Roman" w:hAnsi="Times New Roman"/>
                <w:color w:val="000000"/>
                <w:kern w:val="0"/>
                <w:sz w:val="24"/>
                <w:szCs w:val="24"/>
                <w:bdr w:val="none" w:sz="0" w:space="0" w:color="auto" w:frame="1"/>
                <w:lang w:val="en-US" w:eastAsia="ru-RU"/>
              </w:rPr>
              <w:t>r, so if your first flight is</w:t>
            </w:r>
            <w:r w:rsidRPr="003F75AD">
              <w:rPr>
                <w:rFonts w:ascii="Times New Roman" w:eastAsia="Times New Roman" w:hAnsi="Times New Roman"/>
                <w:color w:val="000000"/>
                <w:kern w:val="0"/>
                <w:sz w:val="24"/>
                <w:szCs w:val="24"/>
                <w:bdr w:val="none" w:sz="0" w:space="0" w:color="auto" w:frame="1"/>
                <w:lang w:val="en-US" w:eastAsia="ru-RU"/>
              </w:rPr>
              <w:t xml:space="preserve">…, you’ll be able to get on the </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proofErr w:type="gramStart"/>
            <w:r w:rsidRPr="003F75AD">
              <w:rPr>
                <w:rFonts w:ascii="Times New Roman" w:eastAsia="Times New Roman" w:hAnsi="Times New Roman"/>
                <w:color w:val="000000"/>
                <w:kern w:val="0"/>
                <w:sz w:val="24"/>
                <w:szCs w:val="24"/>
                <w:bdr w:val="none" w:sz="0" w:space="0" w:color="auto" w:frame="1"/>
                <w:lang w:val="en-US" w:eastAsia="ru-RU"/>
              </w:rPr>
              <w:t>next</w:t>
            </w:r>
            <w:proofErr w:type="gramEnd"/>
            <w:r w:rsidRPr="003F75AD">
              <w:rPr>
                <w:rFonts w:ascii="Times New Roman" w:eastAsia="Times New Roman" w:hAnsi="Times New Roman"/>
                <w:color w:val="000000"/>
                <w:kern w:val="0"/>
                <w:sz w:val="24"/>
                <w:szCs w:val="24"/>
                <w:bdr w:val="none" w:sz="0" w:space="0" w:color="auto" w:frame="1"/>
                <w:lang w:val="en-US" w:eastAsia="ru-RU"/>
              </w:rPr>
              <w:t xml:space="preserve"> one in time.</w:t>
            </w:r>
          </w:p>
          <w:p w:rsidR="00066328" w:rsidRDefault="00066328" w:rsidP="00066328">
            <w:pPr>
              <w:shd w:val="clear" w:color="auto" w:fill="FFFFFF"/>
              <w:suppressAutoHyphens w:val="0"/>
              <w:spacing w:after="0" w:line="240" w:lineRule="auto"/>
              <w:textAlignment w:val="baseline"/>
              <w:rPr>
                <w:rFonts w:ascii="Times New Roman" w:eastAsia="Times New Roman" w:hAnsi="Times New Roman"/>
                <w:color w:val="000000"/>
                <w:kern w:val="0"/>
                <w:sz w:val="24"/>
                <w:szCs w:val="24"/>
                <w:bdr w:val="none" w:sz="0" w:space="0" w:color="auto" w:frame="1"/>
                <w:lang w:val="en-US" w:eastAsia="ru-RU"/>
              </w:rPr>
            </w:pPr>
            <w:r w:rsidRPr="003F75AD">
              <w:rPr>
                <w:rFonts w:ascii="Times New Roman" w:eastAsia="Times New Roman" w:hAnsi="Times New Roman"/>
                <w:color w:val="000000"/>
                <w:kern w:val="0"/>
                <w:sz w:val="24"/>
                <w:szCs w:val="24"/>
                <w:bdr w:val="none" w:sz="0" w:space="0" w:color="auto" w:frame="1"/>
                <w:lang w:val="en-US" w:eastAsia="ru-RU"/>
              </w:rPr>
              <w:t>12. I think it isn’t fair tha</w:t>
            </w:r>
            <w:r>
              <w:rPr>
                <w:rFonts w:ascii="Times New Roman" w:eastAsia="Times New Roman" w:hAnsi="Times New Roman"/>
                <w:color w:val="000000"/>
                <w:kern w:val="0"/>
                <w:sz w:val="24"/>
                <w:szCs w:val="24"/>
                <w:bdr w:val="none" w:sz="0" w:space="0" w:color="auto" w:frame="1"/>
                <w:lang w:val="en-US" w:eastAsia="ru-RU"/>
              </w:rPr>
              <w:t>t backpacks aren’t allowed in</w:t>
            </w:r>
            <w:r w:rsidRPr="003F75AD">
              <w:rPr>
                <w:rFonts w:ascii="Times New Roman" w:eastAsia="Times New Roman" w:hAnsi="Times New Roman"/>
                <w:color w:val="000000"/>
                <w:kern w:val="0"/>
                <w:sz w:val="24"/>
                <w:szCs w:val="24"/>
                <w:bdr w:val="none" w:sz="0" w:space="0" w:color="auto" w:frame="1"/>
                <w:lang w:val="en-US" w:eastAsia="ru-RU"/>
              </w:rPr>
              <w:t xml:space="preserve">…, even though my backpack is </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proofErr w:type="gramStart"/>
            <w:r w:rsidRPr="003F75AD">
              <w:rPr>
                <w:rFonts w:ascii="Times New Roman" w:eastAsia="Times New Roman" w:hAnsi="Times New Roman"/>
                <w:color w:val="000000"/>
                <w:kern w:val="0"/>
                <w:sz w:val="24"/>
                <w:szCs w:val="24"/>
                <w:bdr w:val="none" w:sz="0" w:space="0" w:color="auto" w:frame="1"/>
                <w:lang w:val="en-US" w:eastAsia="ru-RU"/>
              </w:rPr>
              <w:t>really</w:t>
            </w:r>
            <w:proofErr w:type="gramEnd"/>
            <w:r w:rsidRPr="003F75AD">
              <w:rPr>
                <w:rFonts w:ascii="Times New Roman" w:eastAsia="Times New Roman" w:hAnsi="Times New Roman"/>
                <w:color w:val="000000"/>
                <w:kern w:val="0"/>
                <w:sz w:val="24"/>
                <w:szCs w:val="24"/>
                <w:bdr w:val="none" w:sz="0" w:space="0" w:color="auto" w:frame="1"/>
                <w:lang w:val="en-US" w:eastAsia="ru-RU"/>
              </w:rPr>
              <w:t xml:space="preserve"> small.</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13. Excuse</w:t>
            </w:r>
            <w:r>
              <w:rPr>
                <w:rFonts w:ascii="Times New Roman" w:eastAsia="Times New Roman" w:hAnsi="Times New Roman"/>
                <w:color w:val="000000"/>
                <w:kern w:val="0"/>
                <w:sz w:val="24"/>
                <w:szCs w:val="24"/>
                <w:bdr w:val="none" w:sz="0" w:space="0" w:color="auto" w:frame="1"/>
                <w:lang w:val="en-US" w:eastAsia="ru-RU"/>
              </w:rPr>
              <w:t xml:space="preserve"> me, ma’am, but I think this </w:t>
            </w:r>
            <w:r w:rsidRPr="003F75AD">
              <w:rPr>
                <w:rFonts w:ascii="Times New Roman" w:eastAsia="Times New Roman" w:hAnsi="Times New Roman"/>
                <w:color w:val="000000"/>
                <w:kern w:val="0"/>
                <w:sz w:val="24"/>
                <w:szCs w:val="24"/>
                <w:bdr w:val="none" w:sz="0" w:space="0" w:color="auto" w:frame="1"/>
                <w:lang w:val="en-US" w:eastAsia="ru-RU"/>
              </w:rPr>
              <w:t>… is mine. - Oh, really? But I thought it was 18A. - No, it’s 18C.</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14. Is anybody meeting you at the airport? - Yes, my husband is a</w:t>
            </w:r>
            <w:r>
              <w:rPr>
                <w:rFonts w:ascii="Times New Roman" w:eastAsia="Times New Roman" w:hAnsi="Times New Roman"/>
                <w:color w:val="000000"/>
                <w:kern w:val="0"/>
                <w:sz w:val="24"/>
                <w:szCs w:val="24"/>
                <w:bdr w:val="none" w:sz="0" w:space="0" w:color="auto" w:frame="1"/>
                <w:lang w:val="en-US" w:eastAsia="ru-RU"/>
              </w:rPr>
              <w:t>lready waiting for me at the</w:t>
            </w:r>
            <w:r w:rsidRPr="003F75AD">
              <w:rPr>
                <w:rFonts w:ascii="Times New Roman" w:eastAsia="Times New Roman" w:hAnsi="Times New Roman"/>
                <w:color w:val="000000"/>
                <w:kern w:val="0"/>
                <w:sz w:val="24"/>
                <w:szCs w:val="24"/>
                <w:bdr w:val="none" w:sz="0" w:space="0" w:color="auto" w:frame="1"/>
                <w:lang w:val="en-US" w:eastAsia="ru-RU"/>
              </w:rPr>
              <w:t xml:space="preserve">. </w:t>
            </w:r>
            <w:proofErr w:type="gramStart"/>
            <w:r w:rsidRPr="003F75AD">
              <w:rPr>
                <w:rFonts w:ascii="Times New Roman" w:eastAsia="Times New Roman" w:hAnsi="Times New Roman"/>
                <w:color w:val="000000"/>
                <w:kern w:val="0"/>
                <w:sz w:val="24"/>
                <w:szCs w:val="24"/>
                <w:bdr w:val="none" w:sz="0" w:space="0" w:color="auto" w:frame="1"/>
                <w:lang w:val="en-US" w:eastAsia="ru-RU"/>
              </w:rPr>
              <w:t>lounge</w:t>
            </w:r>
            <w:proofErr w:type="gramEnd"/>
            <w:r w:rsidRPr="003F75AD">
              <w:rPr>
                <w:rFonts w:ascii="Times New Roman" w:eastAsia="Times New Roman" w:hAnsi="Times New Roman"/>
                <w:color w:val="000000"/>
                <w:kern w:val="0"/>
                <w:sz w:val="24"/>
                <w:szCs w:val="24"/>
                <w:bdr w:val="none" w:sz="0" w:space="0" w:color="auto" w:frame="1"/>
                <w:lang w:val="en-US" w:eastAsia="ru-RU"/>
              </w:rPr>
              <w:t>.</w:t>
            </w: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bdr w:val="none" w:sz="0" w:space="0" w:color="auto" w:frame="1"/>
                <w:lang w:val="en-US" w:eastAsia="ru-RU"/>
              </w:rPr>
              <w:t>15. Airports usually have t</w:t>
            </w:r>
            <w:r>
              <w:rPr>
                <w:rFonts w:ascii="Times New Roman" w:eastAsia="Times New Roman" w:hAnsi="Times New Roman"/>
                <w:color w:val="000000"/>
                <w:kern w:val="0"/>
                <w:sz w:val="24"/>
                <w:szCs w:val="24"/>
                <w:bdr w:val="none" w:sz="0" w:space="0" w:color="auto" w:frame="1"/>
                <w:lang w:val="en-US" w:eastAsia="ru-RU"/>
              </w:rPr>
              <w:t>wo different sections for …</w:t>
            </w:r>
            <w:r w:rsidRPr="003F75AD">
              <w:rPr>
                <w:rFonts w:ascii="Times New Roman" w:eastAsia="Times New Roman" w:hAnsi="Times New Roman"/>
                <w:color w:val="000000"/>
                <w:kern w:val="0"/>
                <w:sz w:val="24"/>
                <w:szCs w:val="24"/>
                <w:bdr w:val="none" w:sz="0" w:space="0" w:color="auto" w:frame="1"/>
                <w:lang w:val="en-US" w:eastAsia="ru-RU"/>
              </w:rPr>
              <w:t xml:space="preserve"> and arrivals.</w:t>
            </w:r>
          </w:p>
          <w:p w:rsidR="00066328" w:rsidRPr="00066328"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343F64"/>
                <w:kern w:val="0"/>
                <w:sz w:val="24"/>
                <w:szCs w:val="24"/>
                <w:lang w:val="en-US" w:eastAsia="ru-RU"/>
              </w:rPr>
              <w:t> </w:t>
            </w:r>
          </w:p>
          <w:p w:rsidR="00066328" w:rsidRPr="00066328" w:rsidRDefault="00066328" w:rsidP="00066328">
            <w:pPr>
              <w:shd w:val="clear" w:color="auto" w:fill="FFFFFF"/>
              <w:suppressAutoHyphens w:val="0"/>
              <w:spacing w:after="0" w:line="240" w:lineRule="auto"/>
              <w:textAlignment w:val="baseline"/>
              <w:rPr>
                <w:rFonts w:ascii="Times New Roman" w:eastAsia="Times New Roman" w:hAnsi="Times New Roman"/>
                <w:b/>
                <w:bCs/>
                <w:iCs/>
                <w:color w:val="000000"/>
                <w:kern w:val="0"/>
                <w:sz w:val="24"/>
                <w:szCs w:val="24"/>
                <w:lang w:val="en-US" w:eastAsia="ru-RU"/>
              </w:rPr>
            </w:pPr>
            <w:r w:rsidRPr="0046502E">
              <w:rPr>
                <w:rFonts w:ascii="Times New Roman" w:eastAsia="Times New Roman" w:hAnsi="Times New Roman"/>
                <w:b/>
                <w:bCs/>
                <w:iCs/>
                <w:color w:val="000000"/>
                <w:kern w:val="0"/>
                <w:sz w:val="24"/>
                <w:szCs w:val="24"/>
                <w:lang w:eastAsia="ru-RU"/>
              </w:rPr>
              <w:t>Задание</w:t>
            </w:r>
            <w:r w:rsidRPr="0046502E">
              <w:rPr>
                <w:rFonts w:ascii="Times New Roman" w:eastAsia="Times New Roman" w:hAnsi="Times New Roman"/>
                <w:b/>
                <w:bCs/>
                <w:iCs/>
                <w:color w:val="000000"/>
                <w:kern w:val="0"/>
                <w:sz w:val="24"/>
                <w:szCs w:val="24"/>
                <w:lang w:val="en-US" w:eastAsia="ru-RU"/>
              </w:rPr>
              <w:t xml:space="preserve"> 3. Fill in the gaps</w:t>
            </w:r>
          </w:p>
          <w:p w:rsidR="00066328" w:rsidRPr="00066328" w:rsidRDefault="00066328" w:rsidP="00066328">
            <w:pPr>
              <w:shd w:val="clear" w:color="auto" w:fill="FFFFFF"/>
              <w:suppressAutoHyphens w:val="0"/>
              <w:spacing w:after="0" w:line="240" w:lineRule="auto"/>
              <w:textAlignment w:val="baseline"/>
              <w:rPr>
                <w:rFonts w:ascii="Times New Roman" w:eastAsia="Times New Roman" w:hAnsi="Times New Roman"/>
                <w:b/>
                <w:bCs/>
                <w:iCs/>
                <w:color w:val="000000"/>
                <w:kern w:val="0"/>
                <w:sz w:val="24"/>
                <w:szCs w:val="24"/>
                <w:lang w:val="en-US" w:eastAsia="ru-RU"/>
              </w:rPr>
            </w:pPr>
          </w:p>
          <w:p w:rsidR="00066328" w:rsidRPr="003F75AD" w:rsidRDefault="00066328" w:rsidP="00066328">
            <w:pPr>
              <w:shd w:val="clear" w:color="auto" w:fill="FFFFFF"/>
              <w:suppressAutoHyphens w:val="0"/>
              <w:spacing w:after="0" w:line="240" w:lineRule="auto"/>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b/>
                <w:bCs/>
                <w:i/>
                <w:iCs/>
                <w:color w:val="000000"/>
                <w:kern w:val="0"/>
                <w:sz w:val="24"/>
                <w:szCs w:val="24"/>
                <w:lang w:val="en-US" w:eastAsia="ru-RU"/>
              </w:rPr>
              <w:t>customs officer; departure lounge; carry-on bag; check in; immigration officer; baggage; collection; baggage allowance; queue; travel documents; immigration;  visa</w:t>
            </w:r>
          </w:p>
          <w:p w:rsidR="00066328" w:rsidRP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000000"/>
                <w:kern w:val="0"/>
                <w:sz w:val="24"/>
                <w:szCs w:val="24"/>
                <w:lang w:val="en-US" w:eastAsia="ru-RU"/>
              </w:rPr>
            </w:pPr>
            <w:r w:rsidRPr="003F75AD">
              <w:rPr>
                <w:rFonts w:ascii="Times New Roman" w:eastAsia="Times New Roman" w:hAnsi="Times New Roman"/>
                <w:color w:val="000000"/>
                <w:kern w:val="0"/>
                <w:sz w:val="24"/>
                <w:szCs w:val="24"/>
                <w:lang w:val="en-US" w:eastAsia="ru-RU"/>
              </w:rPr>
              <w:t>1. When you arrive in a country f</w:t>
            </w:r>
            <w:r>
              <w:rPr>
                <w:rFonts w:ascii="Times New Roman" w:eastAsia="Times New Roman" w:hAnsi="Times New Roman"/>
                <w:color w:val="000000"/>
                <w:kern w:val="0"/>
                <w:sz w:val="24"/>
                <w:szCs w:val="24"/>
                <w:lang w:val="en-US" w:eastAsia="ru-RU"/>
              </w:rPr>
              <w:t>rom overseas the  ....</w:t>
            </w:r>
            <w:r w:rsidRPr="003F75AD">
              <w:rPr>
                <w:rFonts w:ascii="Times New Roman" w:eastAsia="Times New Roman" w:hAnsi="Times New Roman"/>
                <w:color w:val="000000"/>
                <w:kern w:val="0"/>
                <w:sz w:val="24"/>
                <w:szCs w:val="24"/>
                <w:lang w:val="en-US" w:eastAsia="ru-RU"/>
              </w:rPr>
              <w:t xml:space="preserve">..checks your passport. In some </w:t>
            </w:r>
          </w:p>
          <w:p w:rsidR="00066328" w:rsidRP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000000"/>
                <w:kern w:val="0"/>
                <w:sz w:val="24"/>
                <w:szCs w:val="24"/>
                <w:lang w:val="en-US" w:eastAsia="ru-RU"/>
              </w:rPr>
            </w:pPr>
            <w:proofErr w:type="gramStart"/>
            <w:r w:rsidRPr="003F75AD">
              <w:rPr>
                <w:rFonts w:ascii="Times New Roman" w:eastAsia="Times New Roman" w:hAnsi="Times New Roman"/>
                <w:color w:val="000000"/>
                <w:kern w:val="0"/>
                <w:sz w:val="24"/>
                <w:szCs w:val="24"/>
                <w:lang w:val="en-US" w:eastAsia="ru-RU"/>
              </w:rPr>
              <w:t>countri</w:t>
            </w:r>
            <w:r>
              <w:rPr>
                <w:rFonts w:ascii="Times New Roman" w:eastAsia="Times New Roman" w:hAnsi="Times New Roman"/>
                <w:color w:val="000000"/>
                <w:kern w:val="0"/>
                <w:sz w:val="24"/>
                <w:szCs w:val="24"/>
                <w:lang w:val="en-US" w:eastAsia="ru-RU"/>
              </w:rPr>
              <w:t>es</w:t>
            </w:r>
            <w:proofErr w:type="gramEnd"/>
            <w:r>
              <w:rPr>
                <w:rFonts w:ascii="Times New Roman" w:eastAsia="Times New Roman" w:hAnsi="Times New Roman"/>
                <w:color w:val="000000"/>
                <w:kern w:val="0"/>
                <w:sz w:val="24"/>
                <w:szCs w:val="24"/>
                <w:lang w:val="en-US" w:eastAsia="ru-RU"/>
              </w:rPr>
              <w:t xml:space="preserve"> you must have a .....</w:t>
            </w:r>
            <w:r w:rsidRPr="003F75AD">
              <w:rPr>
                <w:rFonts w:ascii="Times New Roman" w:eastAsia="Times New Roman" w:hAnsi="Times New Roman"/>
                <w:color w:val="000000"/>
                <w:kern w:val="0"/>
                <w:sz w:val="24"/>
                <w:szCs w:val="24"/>
                <w:lang w:val="en-US" w:eastAsia="ru-RU"/>
              </w:rPr>
              <w:t xml:space="preserve"> </w:t>
            </w:r>
            <w:proofErr w:type="gramStart"/>
            <w:r w:rsidRPr="003F75AD">
              <w:rPr>
                <w:rFonts w:ascii="Times New Roman" w:eastAsia="Times New Roman" w:hAnsi="Times New Roman"/>
                <w:color w:val="000000"/>
                <w:kern w:val="0"/>
                <w:sz w:val="24"/>
                <w:szCs w:val="24"/>
                <w:lang w:val="en-US" w:eastAsia="ru-RU"/>
              </w:rPr>
              <w:t>before</w:t>
            </w:r>
            <w:proofErr w:type="gramEnd"/>
            <w:r w:rsidRPr="003F75AD">
              <w:rPr>
                <w:rFonts w:ascii="Times New Roman" w:eastAsia="Times New Roman" w:hAnsi="Times New Roman"/>
                <w:color w:val="000000"/>
                <w:kern w:val="0"/>
                <w:sz w:val="24"/>
                <w:szCs w:val="24"/>
                <w:lang w:val="en-US" w:eastAsia="ru-RU"/>
              </w:rPr>
              <w:t xml:space="preserve"> you can enter. Then</w:t>
            </w:r>
            <w:r>
              <w:rPr>
                <w:rFonts w:ascii="Times New Roman" w:eastAsia="Times New Roman" w:hAnsi="Times New Roman"/>
                <w:color w:val="000000"/>
                <w:kern w:val="0"/>
                <w:sz w:val="24"/>
                <w:szCs w:val="24"/>
                <w:lang w:val="en-US" w:eastAsia="ru-RU"/>
              </w:rPr>
              <w:t xml:space="preserve"> you proceed to the .....</w:t>
            </w:r>
            <w:r w:rsidRPr="003F75AD">
              <w:rPr>
                <w:rFonts w:ascii="Times New Roman" w:eastAsia="Times New Roman" w:hAnsi="Times New Roman"/>
                <w:color w:val="000000"/>
                <w:kern w:val="0"/>
                <w:sz w:val="24"/>
                <w:szCs w:val="24"/>
                <w:lang w:val="en-US" w:eastAsia="ru-RU"/>
              </w:rPr>
              <w:t xml:space="preserve">.  are </w:t>
            </w:r>
          </w:p>
          <w:p w:rsidR="00066328" w:rsidRPr="003F75AD"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181818"/>
                <w:kern w:val="0"/>
                <w:sz w:val="24"/>
                <w:szCs w:val="24"/>
                <w:lang w:val="en-US" w:eastAsia="ru-RU"/>
              </w:rPr>
            </w:pPr>
            <w:proofErr w:type="gramStart"/>
            <w:r w:rsidRPr="003F75AD">
              <w:rPr>
                <w:rFonts w:ascii="Times New Roman" w:eastAsia="Times New Roman" w:hAnsi="Times New Roman"/>
                <w:color w:val="000000"/>
                <w:kern w:val="0"/>
                <w:sz w:val="24"/>
                <w:szCs w:val="24"/>
                <w:lang w:val="en-US" w:eastAsia="ru-RU"/>
              </w:rPr>
              <w:t>to</w:t>
            </w:r>
            <w:proofErr w:type="gramEnd"/>
            <w:r w:rsidRPr="003F75AD">
              <w:rPr>
                <w:rFonts w:ascii="Times New Roman" w:eastAsia="Times New Roman" w:hAnsi="Times New Roman"/>
                <w:color w:val="000000"/>
                <w:kern w:val="0"/>
                <w:sz w:val="24"/>
                <w:szCs w:val="24"/>
                <w:lang w:val="en-US" w:eastAsia="ru-RU"/>
              </w:rPr>
              <w:t xml:space="preserve"> pick-up your bags</w:t>
            </w:r>
            <w:r>
              <w:rPr>
                <w:rFonts w:ascii="Times New Roman" w:eastAsia="Times New Roman" w:hAnsi="Times New Roman"/>
                <w:color w:val="000000"/>
                <w:kern w:val="0"/>
                <w:sz w:val="24"/>
                <w:szCs w:val="24"/>
                <w:lang w:val="en-US" w:eastAsia="ru-RU"/>
              </w:rPr>
              <w:t xml:space="preserve"> and then to the ..</w:t>
            </w:r>
            <w:r w:rsidRPr="003F75AD">
              <w:rPr>
                <w:rFonts w:ascii="Times New Roman" w:eastAsia="Times New Roman" w:hAnsi="Times New Roman"/>
                <w:color w:val="000000"/>
                <w:kern w:val="0"/>
                <w:sz w:val="24"/>
                <w:szCs w:val="24"/>
                <w:lang w:val="en-US" w:eastAsia="ru-RU"/>
              </w:rPr>
              <w:t xml:space="preserve">... </w:t>
            </w:r>
            <w:proofErr w:type="gramStart"/>
            <w:r w:rsidRPr="003F75AD">
              <w:rPr>
                <w:rFonts w:ascii="Times New Roman" w:eastAsia="Times New Roman" w:hAnsi="Times New Roman"/>
                <w:color w:val="000000"/>
                <w:kern w:val="0"/>
                <w:sz w:val="24"/>
                <w:szCs w:val="24"/>
                <w:lang w:val="en-US" w:eastAsia="ru-RU"/>
              </w:rPr>
              <w:t>who</w:t>
            </w:r>
            <w:proofErr w:type="gramEnd"/>
            <w:r w:rsidRPr="003F75AD">
              <w:rPr>
                <w:rFonts w:ascii="Times New Roman" w:eastAsia="Times New Roman" w:hAnsi="Times New Roman"/>
                <w:color w:val="000000"/>
                <w:kern w:val="0"/>
                <w:sz w:val="24"/>
                <w:szCs w:val="24"/>
                <w:lang w:val="en-US" w:eastAsia="ru-RU"/>
              </w:rPr>
              <w:t xml:space="preserve"> may, (but not always) check your baggage.</w:t>
            </w:r>
          </w:p>
          <w:p w:rsidR="00066328" w:rsidRP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000000"/>
                <w:kern w:val="0"/>
                <w:sz w:val="24"/>
                <w:szCs w:val="24"/>
                <w:lang w:val="en-US" w:eastAsia="ru-RU"/>
              </w:rPr>
            </w:pPr>
            <w:r w:rsidRPr="003F75AD">
              <w:rPr>
                <w:rFonts w:ascii="Times New Roman" w:eastAsia="Times New Roman" w:hAnsi="Times New Roman"/>
                <w:color w:val="000000"/>
                <w:kern w:val="0"/>
                <w:sz w:val="24"/>
                <w:szCs w:val="24"/>
                <w:lang w:val="en-US" w:eastAsia="ru-RU"/>
              </w:rPr>
              <w:t>2. When you leave a cou</w:t>
            </w:r>
            <w:r>
              <w:rPr>
                <w:rFonts w:ascii="Times New Roman" w:eastAsia="Times New Roman" w:hAnsi="Times New Roman"/>
                <w:color w:val="000000"/>
                <w:kern w:val="0"/>
                <w:sz w:val="24"/>
                <w:szCs w:val="24"/>
                <w:lang w:val="en-US" w:eastAsia="ru-RU"/>
              </w:rPr>
              <w:t>ntry you must firs....</w:t>
            </w:r>
            <w:r w:rsidRPr="003F75AD">
              <w:rPr>
                <w:rFonts w:ascii="Times New Roman" w:eastAsia="Times New Roman" w:hAnsi="Times New Roman"/>
                <w:color w:val="000000"/>
                <w:kern w:val="0"/>
                <w:sz w:val="24"/>
                <w:szCs w:val="24"/>
                <w:lang w:val="en-US" w:eastAsia="ru-RU"/>
              </w:rPr>
              <w:t xml:space="preserve">. </w:t>
            </w:r>
            <w:proofErr w:type="gramStart"/>
            <w:r w:rsidRPr="003F75AD">
              <w:rPr>
                <w:rFonts w:ascii="Times New Roman" w:eastAsia="Times New Roman" w:hAnsi="Times New Roman"/>
                <w:color w:val="000000"/>
                <w:kern w:val="0"/>
                <w:sz w:val="24"/>
                <w:szCs w:val="24"/>
                <w:lang w:val="en-US" w:eastAsia="ru-RU"/>
              </w:rPr>
              <w:t>with</w:t>
            </w:r>
            <w:proofErr w:type="gramEnd"/>
            <w:r w:rsidRPr="003F75AD">
              <w:rPr>
                <w:rFonts w:ascii="Times New Roman" w:eastAsia="Times New Roman" w:hAnsi="Times New Roman"/>
                <w:color w:val="000000"/>
                <w:kern w:val="0"/>
                <w:sz w:val="24"/>
                <w:szCs w:val="24"/>
                <w:lang w:val="en-US" w:eastAsia="ru-RU"/>
              </w:rPr>
              <w:t xml:space="preserve"> the airline to get your boarding pass. If </w:t>
            </w:r>
          </w:p>
          <w:p w:rsidR="00066328" w:rsidRP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000000"/>
                <w:kern w:val="0"/>
                <w:sz w:val="24"/>
                <w:szCs w:val="24"/>
                <w:lang w:val="en-US" w:eastAsia="ru-RU"/>
              </w:rPr>
            </w:pPr>
            <w:proofErr w:type="gramStart"/>
            <w:r w:rsidRPr="003F75AD">
              <w:rPr>
                <w:rFonts w:ascii="Times New Roman" w:eastAsia="Times New Roman" w:hAnsi="Times New Roman"/>
                <w:color w:val="000000"/>
                <w:kern w:val="0"/>
                <w:sz w:val="24"/>
                <w:szCs w:val="24"/>
                <w:lang w:val="en-US" w:eastAsia="ru-RU"/>
              </w:rPr>
              <w:t>there</w:t>
            </w:r>
            <w:proofErr w:type="gramEnd"/>
            <w:r w:rsidRPr="003F75AD">
              <w:rPr>
                <w:rFonts w:ascii="Times New Roman" w:eastAsia="Times New Roman" w:hAnsi="Times New Roman"/>
                <w:color w:val="000000"/>
                <w:kern w:val="0"/>
                <w:sz w:val="24"/>
                <w:szCs w:val="24"/>
                <w:lang w:val="en-US" w:eastAsia="ru-RU"/>
              </w:rPr>
              <w:t xml:space="preserve"> are a</w:t>
            </w:r>
            <w:r>
              <w:rPr>
                <w:rFonts w:ascii="Times New Roman" w:eastAsia="Times New Roman" w:hAnsi="Times New Roman"/>
                <w:color w:val="000000"/>
                <w:kern w:val="0"/>
                <w:sz w:val="24"/>
                <w:szCs w:val="24"/>
                <w:lang w:val="en-US" w:eastAsia="ru-RU"/>
              </w:rPr>
              <w:t xml:space="preserve"> lot of people you must .</w:t>
            </w:r>
            <w:r w:rsidRPr="003F75AD">
              <w:rPr>
                <w:rFonts w:ascii="Times New Roman" w:eastAsia="Times New Roman" w:hAnsi="Times New Roman"/>
                <w:color w:val="000000"/>
                <w:kern w:val="0"/>
                <w:sz w:val="24"/>
                <w:szCs w:val="24"/>
                <w:lang w:val="en-US" w:eastAsia="ru-RU"/>
              </w:rPr>
              <w:t>.. . Then you</w:t>
            </w:r>
            <w:r>
              <w:rPr>
                <w:rFonts w:ascii="Times New Roman" w:eastAsia="Times New Roman" w:hAnsi="Times New Roman"/>
                <w:color w:val="000000"/>
                <w:kern w:val="0"/>
                <w:sz w:val="24"/>
                <w:szCs w:val="24"/>
                <w:lang w:val="en-US" w:eastAsia="ru-RU"/>
              </w:rPr>
              <w:t xml:space="preserve"> go through ...</w:t>
            </w:r>
            <w:r w:rsidRPr="003F75AD">
              <w:rPr>
                <w:rFonts w:ascii="Times New Roman" w:eastAsia="Times New Roman" w:hAnsi="Times New Roman"/>
                <w:color w:val="000000"/>
                <w:kern w:val="0"/>
                <w:sz w:val="24"/>
                <w:szCs w:val="24"/>
                <w:lang w:val="en-US" w:eastAsia="ru-RU"/>
              </w:rPr>
              <w:t>., where they check</w:t>
            </w:r>
          </w:p>
          <w:p w:rsidR="00066328" w:rsidRPr="003F75AD"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181818"/>
                <w:kern w:val="0"/>
                <w:sz w:val="24"/>
                <w:szCs w:val="24"/>
                <w:lang w:val="en-US" w:eastAsia="ru-RU"/>
              </w:rPr>
            </w:pPr>
            <w:r w:rsidRPr="003F75AD">
              <w:rPr>
                <w:rFonts w:ascii="Times New Roman" w:eastAsia="Times New Roman" w:hAnsi="Times New Roman"/>
                <w:color w:val="000000"/>
                <w:kern w:val="0"/>
                <w:sz w:val="24"/>
                <w:szCs w:val="24"/>
                <w:lang w:val="en-US" w:eastAsia="ru-RU"/>
              </w:rPr>
              <w:t xml:space="preserve"> </w:t>
            </w:r>
            <w:proofErr w:type="gramStart"/>
            <w:r w:rsidRPr="003F75AD">
              <w:rPr>
                <w:rFonts w:ascii="Times New Roman" w:eastAsia="Times New Roman" w:hAnsi="Times New Roman"/>
                <w:color w:val="000000"/>
                <w:kern w:val="0"/>
                <w:sz w:val="24"/>
                <w:szCs w:val="24"/>
                <w:lang w:val="en-US" w:eastAsia="ru-RU"/>
              </w:rPr>
              <w:t>your</w:t>
            </w:r>
            <w:proofErr w:type="gramEnd"/>
            <w:r w:rsidRPr="003F75AD">
              <w:rPr>
                <w:rFonts w:ascii="Times New Roman" w:eastAsia="Times New Roman" w:hAnsi="Times New Roman"/>
                <w:color w:val="000000"/>
                <w:kern w:val="0"/>
                <w:sz w:val="24"/>
                <w:szCs w:val="24"/>
                <w:lang w:val="en-US" w:eastAsia="ru-RU"/>
              </w:rPr>
              <w:t xml:space="preserve"> travel documents a</w:t>
            </w:r>
            <w:r>
              <w:rPr>
                <w:rFonts w:ascii="Times New Roman" w:eastAsia="Times New Roman" w:hAnsi="Times New Roman"/>
                <w:color w:val="000000"/>
                <w:kern w:val="0"/>
                <w:sz w:val="24"/>
                <w:szCs w:val="24"/>
                <w:lang w:val="en-US" w:eastAsia="ru-RU"/>
              </w:rPr>
              <w:t>nd then to the</w:t>
            </w:r>
            <w:r w:rsidRPr="003F75AD">
              <w:rPr>
                <w:rFonts w:ascii="Times New Roman" w:eastAsia="Times New Roman" w:hAnsi="Times New Roman"/>
                <w:color w:val="000000"/>
                <w:kern w:val="0"/>
                <w:sz w:val="24"/>
                <w:szCs w:val="24"/>
                <w:lang w:val="en-US" w:eastAsia="ru-RU"/>
              </w:rPr>
              <w:t xml:space="preserve">..... </w:t>
            </w:r>
            <w:proofErr w:type="gramStart"/>
            <w:r w:rsidRPr="003F75AD">
              <w:rPr>
                <w:rFonts w:ascii="Times New Roman" w:eastAsia="Times New Roman" w:hAnsi="Times New Roman"/>
                <w:color w:val="000000"/>
                <w:kern w:val="0"/>
                <w:sz w:val="24"/>
                <w:szCs w:val="24"/>
                <w:lang w:val="en-US" w:eastAsia="ru-RU"/>
              </w:rPr>
              <w:t>to</w:t>
            </w:r>
            <w:proofErr w:type="gramEnd"/>
            <w:r w:rsidRPr="003F75AD">
              <w:rPr>
                <w:rFonts w:ascii="Times New Roman" w:eastAsia="Times New Roman" w:hAnsi="Times New Roman"/>
                <w:color w:val="000000"/>
                <w:kern w:val="0"/>
                <w:sz w:val="24"/>
                <w:szCs w:val="24"/>
                <w:lang w:val="en-US" w:eastAsia="ru-RU"/>
              </w:rPr>
              <w:t xml:space="preserve"> wait for your flight.</w:t>
            </w:r>
          </w:p>
          <w:p w:rsidR="00066328" w:rsidRP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000000"/>
                <w:kern w:val="0"/>
                <w:sz w:val="24"/>
                <w:szCs w:val="24"/>
                <w:lang w:val="en-US" w:eastAsia="ru-RU"/>
              </w:rPr>
            </w:pPr>
            <w:r w:rsidRPr="003F75AD">
              <w:rPr>
                <w:rFonts w:ascii="Times New Roman" w:eastAsia="Times New Roman" w:hAnsi="Times New Roman"/>
                <w:color w:val="000000"/>
                <w:kern w:val="0"/>
                <w:sz w:val="24"/>
                <w:szCs w:val="24"/>
                <w:lang w:val="en-US" w:eastAsia="ru-RU"/>
              </w:rPr>
              <w:t>3. On most internati</w:t>
            </w:r>
            <w:r>
              <w:rPr>
                <w:rFonts w:ascii="Times New Roman" w:eastAsia="Times New Roman" w:hAnsi="Times New Roman"/>
                <w:color w:val="000000"/>
                <w:kern w:val="0"/>
                <w:sz w:val="24"/>
                <w:szCs w:val="24"/>
                <w:lang w:val="en-US" w:eastAsia="ru-RU"/>
              </w:rPr>
              <w:t>onal flights you have a .</w:t>
            </w:r>
            <w:r w:rsidRPr="003F75AD">
              <w:rPr>
                <w:rFonts w:ascii="Times New Roman" w:eastAsia="Times New Roman" w:hAnsi="Times New Roman"/>
                <w:color w:val="000000"/>
                <w:kern w:val="0"/>
                <w:sz w:val="24"/>
                <w:szCs w:val="24"/>
                <w:lang w:val="en-US" w:eastAsia="ru-RU"/>
              </w:rPr>
              <w:t xml:space="preserve">...of 20 kilograms per person. Many airlines </w:t>
            </w:r>
          </w:p>
          <w:p w:rsidR="00066328" w:rsidRP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000000"/>
                <w:kern w:val="0"/>
                <w:sz w:val="24"/>
                <w:szCs w:val="24"/>
                <w:lang w:val="en-US" w:eastAsia="ru-RU"/>
              </w:rPr>
            </w:pPr>
            <w:proofErr w:type="gramStart"/>
            <w:r w:rsidRPr="003F75AD">
              <w:rPr>
                <w:rFonts w:ascii="Times New Roman" w:eastAsia="Times New Roman" w:hAnsi="Times New Roman"/>
                <w:color w:val="000000"/>
                <w:kern w:val="0"/>
                <w:sz w:val="24"/>
                <w:szCs w:val="24"/>
                <w:lang w:val="en-US" w:eastAsia="ru-RU"/>
              </w:rPr>
              <w:t>allow</w:t>
            </w:r>
            <w:proofErr w:type="gramEnd"/>
            <w:r w:rsidRPr="003F75AD">
              <w:rPr>
                <w:rFonts w:ascii="Times New Roman" w:eastAsia="Times New Roman" w:hAnsi="Times New Roman"/>
                <w:color w:val="000000"/>
                <w:kern w:val="0"/>
                <w:sz w:val="24"/>
                <w:szCs w:val="24"/>
                <w:lang w:val="en-US" w:eastAsia="ru-RU"/>
              </w:rPr>
              <w:t xml:space="preserve"> you to take one bag on to the aircraft usually a maximum weight of  7 kg. </w:t>
            </w:r>
          </w:p>
          <w:p w:rsidR="00066328" w:rsidRPr="00066328" w:rsidRDefault="00066328" w:rsidP="00066328">
            <w:pPr>
              <w:shd w:val="clear" w:color="auto" w:fill="FFFFFF"/>
              <w:suppressAutoHyphens w:val="0"/>
              <w:spacing w:after="0" w:line="240" w:lineRule="auto"/>
              <w:jc w:val="both"/>
              <w:textAlignment w:val="baseline"/>
              <w:rPr>
                <w:rFonts w:ascii="Times New Roman" w:eastAsia="Times New Roman" w:hAnsi="Times New Roman"/>
                <w:color w:val="181818"/>
                <w:kern w:val="0"/>
                <w:sz w:val="24"/>
                <w:szCs w:val="24"/>
                <w:lang w:eastAsia="ru-RU"/>
              </w:rPr>
            </w:pPr>
            <w:r w:rsidRPr="0046502E">
              <w:rPr>
                <w:rFonts w:ascii="Times New Roman" w:eastAsia="Times New Roman" w:hAnsi="Times New Roman"/>
                <w:color w:val="000000"/>
                <w:kern w:val="0"/>
                <w:sz w:val="24"/>
                <w:szCs w:val="24"/>
                <w:lang w:val="en-US" w:eastAsia="ru-RU"/>
              </w:rPr>
              <w:t>This</w:t>
            </w:r>
            <w:r w:rsidRPr="00066328">
              <w:rPr>
                <w:rFonts w:ascii="Times New Roman" w:eastAsia="Times New Roman" w:hAnsi="Times New Roman"/>
                <w:color w:val="000000"/>
                <w:kern w:val="0"/>
                <w:sz w:val="24"/>
                <w:szCs w:val="24"/>
                <w:lang w:eastAsia="ru-RU"/>
              </w:rPr>
              <w:t xml:space="preserve"> </w:t>
            </w:r>
            <w:r w:rsidRPr="0046502E">
              <w:rPr>
                <w:rFonts w:ascii="Times New Roman" w:eastAsia="Times New Roman" w:hAnsi="Times New Roman"/>
                <w:color w:val="000000"/>
                <w:kern w:val="0"/>
                <w:sz w:val="24"/>
                <w:szCs w:val="24"/>
                <w:lang w:val="en-US" w:eastAsia="ru-RU"/>
              </w:rPr>
              <w:t>is</w:t>
            </w:r>
            <w:r w:rsidRPr="00066328">
              <w:rPr>
                <w:rFonts w:ascii="Times New Roman" w:eastAsia="Times New Roman" w:hAnsi="Times New Roman"/>
                <w:color w:val="000000"/>
                <w:kern w:val="0"/>
                <w:sz w:val="24"/>
                <w:szCs w:val="24"/>
                <w:lang w:eastAsia="ru-RU"/>
              </w:rPr>
              <w:t xml:space="preserve"> </w:t>
            </w:r>
            <w:r w:rsidRPr="0046502E">
              <w:rPr>
                <w:rFonts w:ascii="Times New Roman" w:eastAsia="Times New Roman" w:hAnsi="Times New Roman"/>
                <w:color w:val="000000"/>
                <w:kern w:val="0"/>
                <w:sz w:val="24"/>
                <w:szCs w:val="24"/>
                <w:lang w:val="en-US" w:eastAsia="ru-RU"/>
              </w:rPr>
              <w:t>called</w:t>
            </w:r>
            <w:r w:rsidRPr="00066328">
              <w:rPr>
                <w:rFonts w:ascii="Times New Roman" w:eastAsia="Times New Roman" w:hAnsi="Times New Roman"/>
                <w:color w:val="000000"/>
                <w:kern w:val="0"/>
                <w:sz w:val="24"/>
                <w:szCs w:val="24"/>
                <w:lang w:eastAsia="ru-RU"/>
              </w:rPr>
              <w:t xml:space="preserve"> </w:t>
            </w:r>
            <w:proofErr w:type="gramStart"/>
            <w:r w:rsidRPr="0046502E">
              <w:rPr>
                <w:rFonts w:ascii="Times New Roman" w:eastAsia="Times New Roman" w:hAnsi="Times New Roman"/>
                <w:color w:val="000000"/>
                <w:kern w:val="0"/>
                <w:sz w:val="24"/>
                <w:szCs w:val="24"/>
                <w:lang w:val="en-US" w:eastAsia="ru-RU"/>
              </w:rPr>
              <w:t>a</w:t>
            </w:r>
            <w:r w:rsidRPr="00066328">
              <w:rPr>
                <w:rFonts w:ascii="Times New Roman" w:eastAsia="Times New Roman" w:hAnsi="Times New Roman"/>
                <w:color w:val="000000"/>
                <w:kern w:val="0"/>
                <w:sz w:val="24"/>
                <w:szCs w:val="24"/>
                <w:lang w:eastAsia="ru-RU"/>
              </w:rPr>
              <w:t xml:space="preserve"> .....</w:t>
            </w:r>
            <w:proofErr w:type="gramEnd"/>
            <w:r w:rsidRPr="00066328">
              <w:rPr>
                <w:rFonts w:ascii="Times New Roman" w:eastAsia="Times New Roman" w:hAnsi="Times New Roman"/>
                <w:color w:val="000000"/>
                <w:kern w:val="0"/>
                <w:sz w:val="24"/>
                <w:szCs w:val="24"/>
                <w:lang w:eastAsia="ru-RU"/>
              </w:rPr>
              <w:t xml:space="preserve"> .</w:t>
            </w:r>
          </w:p>
          <w:p w:rsidR="00066328" w:rsidRPr="0046502E"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eastAsia="ru-RU"/>
              </w:rPr>
            </w:pPr>
          </w:p>
          <w:p w:rsidR="004C1737" w:rsidRPr="00CE2708" w:rsidRDefault="004C1737" w:rsidP="004C1737">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 отчетности:</w:t>
            </w:r>
            <w:r w:rsidRPr="00CE2708">
              <w:rPr>
                <w:rFonts w:ascii="Times New Roman" w:hAnsi="Times New Roman"/>
                <w:color w:val="000000"/>
                <w:shd w:val="clear" w:color="auto" w:fill="FFFFFF"/>
              </w:rPr>
              <w:t xml:space="preserve"> устная</w:t>
            </w:r>
            <w:r w:rsidR="00582EAD">
              <w:rPr>
                <w:rFonts w:ascii="Times New Roman" w:hAnsi="Times New Roman"/>
                <w:color w:val="000000"/>
                <w:shd w:val="clear" w:color="auto" w:fill="FFFFFF"/>
              </w:rPr>
              <w:t>, письменная</w:t>
            </w:r>
            <w:r w:rsidRPr="00CE2708">
              <w:rPr>
                <w:rFonts w:ascii="Times New Roman" w:hAnsi="Times New Roman"/>
                <w:color w:val="000000"/>
                <w:shd w:val="clear" w:color="auto" w:fill="FFFFFF"/>
              </w:rPr>
              <w:t xml:space="preserve"> работа</w:t>
            </w:r>
          </w:p>
          <w:p w:rsidR="00FF51BC" w:rsidRPr="00CE2708" w:rsidRDefault="00FF51BC" w:rsidP="00842DE5">
            <w:pPr>
              <w:pStyle w:val="af"/>
              <w:spacing w:before="0" w:beforeAutospacing="0" w:after="0" w:afterAutospacing="0"/>
              <w:ind w:left="470"/>
              <w:jc w:val="both"/>
              <w:rPr>
                <w:color w:val="000000"/>
              </w:rPr>
            </w:pPr>
          </w:p>
          <w:p w:rsidR="00EB0807" w:rsidRPr="00CE2708" w:rsidRDefault="00EB0807" w:rsidP="00F171DC">
            <w:pPr>
              <w:spacing w:after="0" w:line="240" w:lineRule="auto"/>
              <w:jc w:val="center"/>
              <w:rPr>
                <w:rFonts w:ascii="Times New Roman" w:hAnsi="Times New Roman"/>
                <w:b/>
                <w:color w:val="000000"/>
                <w:sz w:val="24"/>
                <w:szCs w:val="24"/>
                <w:shd w:val="clear" w:color="auto" w:fill="FFFFFF"/>
              </w:rPr>
            </w:pPr>
            <w:r w:rsidRPr="00CE2708">
              <w:rPr>
                <w:rFonts w:ascii="Times New Roman" w:hAnsi="Times New Roman"/>
                <w:b/>
                <w:color w:val="000000"/>
                <w:sz w:val="24"/>
                <w:szCs w:val="24"/>
                <w:shd w:val="clear" w:color="auto" w:fill="FFFFFF"/>
              </w:rPr>
              <w:t xml:space="preserve">Практическое занятие № </w:t>
            </w:r>
            <w:r w:rsidR="00066328">
              <w:rPr>
                <w:rFonts w:ascii="Times New Roman" w:hAnsi="Times New Roman"/>
                <w:b/>
                <w:color w:val="000000"/>
                <w:sz w:val="24"/>
                <w:szCs w:val="24"/>
                <w:shd w:val="clear" w:color="auto" w:fill="FFFFFF"/>
              </w:rPr>
              <w:t>22, 23, 24</w:t>
            </w:r>
          </w:p>
          <w:p w:rsidR="00F171DC" w:rsidRPr="00CE2708" w:rsidRDefault="00F171DC" w:rsidP="00F171DC">
            <w:pPr>
              <w:spacing w:after="0" w:line="240" w:lineRule="auto"/>
              <w:jc w:val="center"/>
              <w:rPr>
                <w:rFonts w:ascii="Times New Roman" w:hAnsi="Times New Roman"/>
                <w:b/>
                <w:color w:val="000000"/>
                <w:sz w:val="24"/>
                <w:szCs w:val="24"/>
                <w:shd w:val="clear" w:color="auto" w:fill="FFFFFF"/>
              </w:rPr>
            </w:pPr>
          </w:p>
          <w:p w:rsidR="00066617" w:rsidRPr="00066617" w:rsidRDefault="004C1737" w:rsidP="000666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066617">
              <w:rPr>
                <w:rFonts w:ascii="Times New Roman" w:eastAsia="Times New Roman" w:hAnsi="Times New Roman"/>
                <w:b/>
                <w:color w:val="000000"/>
                <w:kern w:val="0"/>
                <w:sz w:val="24"/>
                <w:szCs w:val="24"/>
                <w:lang w:eastAsia="ru-RU"/>
              </w:rPr>
              <w:t>Тема:</w:t>
            </w:r>
            <w:r w:rsidR="00066617" w:rsidRPr="00066617">
              <w:rPr>
                <w:rFonts w:ascii="Times New Roman" w:hAnsi="Times New Roman"/>
                <w:sz w:val="24"/>
                <w:szCs w:val="24"/>
              </w:rPr>
              <w:t xml:space="preserve"> Меморандум или служебная записка, объявление. Образцы записок, объявлений.</w:t>
            </w:r>
          </w:p>
          <w:p w:rsidR="00582EAD" w:rsidRPr="00CE2708" w:rsidRDefault="00582EAD" w:rsidP="00582EAD">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Цель: </w:t>
            </w:r>
            <w:r w:rsidR="00066617">
              <w:rPr>
                <w:rFonts w:ascii="Times New Roman" w:eastAsia="Times New Roman" w:hAnsi="Times New Roman"/>
                <w:color w:val="000000"/>
                <w:kern w:val="0"/>
                <w:sz w:val="24"/>
                <w:szCs w:val="24"/>
                <w:lang w:eastAsia="ru-RU"/>
              </w:rPr>
              <w:t>Формирование лекс</w:t>
            </w:r>
            <w:r w:rsidRPr="00CE2708">
              <w:rPr>
                <w:rFonts w:ascii="Times New Roman" w:eastAsia="Times New Roman" w:hAnsi="Times New Roman"/>
                <w:color w:val="000000"/>
                <w:kern w:val="0"/>
                <w:sz w:val="24"/>
                <w:szCs w:val="24"/>
                <w:lang w:eastAsia="ru-RU"/>
              </w:rPr>
              <w:t>ических навыков</w:t>
            </w:r>
          </w:p>
          <w:p w:rsidR="00582EAD" w:rsidRPr="00CE2708" w:rsidRDefault="00582EAD" w:rsidP="00582EA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Приобретаемые умения и знания: </w:t>
            </w:r>
            <w:r w:rsidRPr="00CE2708">
              <w:rPr>
                <w:rFonts w:ascii="Times New Roman" w:eastAsia="Times New Roman" w:hAnsi="Times New Roman"/>
                <w:color w:val="000000"/>
                <w:kern w:val="0"/>
                <w:sz w:val="24"/>
                <w:szCs w:val="24"/>
                <w:lang w:eastAsia="ru-RU"/>
              </w:rPr>
              <w:t>умение применять</w:t>
            </w:r>
            <w:r w:rsidR="00066617">
              <w:rPr>
                <w:rFonts w:ascii="Times New Roman" w:eastAsia="Times New Roman" w:hAnsi="Times New Roman"/>
                <w:color w:val="000000"/>
                <w:kern w:val="0"/>
                <w:sz w:val="24"/>
                <w:szCs w:val="24"/>
                <w:lang w:eastAsia="ru-RU"/>
              </w:rPr>
              <w:t xml:space="preserve"> изученный </w:t>
            </w:r>
            <w:proofErr w:type="spellStart"/>
            <w:r w:rsidR="00066617">
              <w:rPr>
                <w:rFonts w:ascii="Times New Roman" w:eastAsia="Times New Roman" w:hAnsi="Times New Roman"/>
                <w:color w:val="000000"/>
                <w:kern w:val="0"/>
                <w:sz w:val="24"/>
                <w:szCs w:val="24"/>
                <w:lang w:eastAsia="ru-RU"/>
              </w:rPr>
              <w:t>лекс</w:t>
            </w:r>
            <w:proofErr w:type="gramStart"/>
            <w:r w:rsidR="00066617">
              <w:rPr>
                <w:rFonts w:ascii="Times New Roman" w:eastAsia="Times New Roman" w:hAnsi="Times New Roman"/>
                <w:color w:val="000000"/>
                <w:kern w:val="0"/>
                <w:sz w:val="24"/>
                <w:szCs w:val="24"/>
                <w:lang w:eastAsia="ru-RU"/>
              </w:rPr>
              <w:t>.м</w:t>
            </w:r>
            <w:proofErr w:type="gramEnd"/>
            <w:r w:rsidR="00066617">
              <w:rPr>
                <w:rFonts w:ascii="Times New Roman" w:eastAsia="Times New Roman" w:hAnsi="Times New Roman"/>
                <w:color w:val="000000"/>
                <w:kern w:val="0"/>
                <w:sz w:val="24"/>
                <w:szCs w:val="24"/>
                <w:lang w:eastAsia="ru-RU"/>
              </w:rPr>
              <w:t>атериал</w:t>
            </w:r>
            <w:proofErr w:type="spellEnd"/>
            <w:r w:rsidRPr="00CE2708">
              <w:rPr>
                <w:rFonts w:ascii="Times New Roman" w:eastAsia="Times New Roman" w:hAnsi="Times New Roman"/>
                <w:color w:val="000000"/>
                <w:kern w:val="0"/>
                <w:sz w:val="24"/>
                <w:szCs w:val="24"/>
                <w:lang w:eastAsia="ru-RU"/>
              </w:rPr>
              <w:t xml:space="preserve"> </w:t>
            </w:r>
          </w:p>
          <w:p w:rsidR="00507C47" w:rsidRPr="00CE2708" w:rsidRDefault="00507C47" w:rsidP="00507C47">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sidR="00066328">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F171DC" w:rsidRPr="00241437" w:rsidRDefault="00507C47" w:rsidP="00507C4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507C47" w:rsidRPr="00241437" w:rsidRDefault="00507C47" w:rsidP="00507C4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B519EF" w:rsidRPr="00582EAD" w:rsidRDefault="00B519EF"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Ход</w:t>
            </w:r>
            <w:r w:rsidRPr="00582EAD">
              <w:rPr>
                <w:rFonts w:ascii="Times New Roman" w:eastAsia="Times New Roman" w:hAnsi="Times New Roman"/>
                <w:b/>
                <w:color w:val="000000"/>
                <w:kern w:val="0"/>
                <w:sz w:val="24"/>
                <w:szCs w:val="24"/>
                <w:lang w:eastAsia="ru-RU"/>
              </w:rPr>
              <w:t xml:space="preserve"> </w:t>
            </w:r>
            <w:r w:rsidRPr="00CE2708">
              <w:rPr>
                <w:rFonts w:ascii="Times New Roman" w:eastAsia="Times New Roman" w:hAnsi="Times New Roman"/>
                <w:b/>
                <w:color w:val="000000"/>
                <w:kern w:val="0"/>
                <w:sz w:val="24"/>
                <w:szCs w:val="24"/>
                <w:lang w:eastAsia="ru-RU"/>
              </w:rPr>
              <w:t>работы</w:t>
            </w:r>
          </w:p>
          <w:p w:rsidR="00F171DC" w:rsidRPr="00582EAD" w:rsidRDefault="00F171DC"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p>
          <w:p w:rsidR="00066617" w:rsidRDefault="00B519EF" w:rsidP="00066617">
            <w:pPr>
              <w:pStyle w:val="af"/>
              <w:shd w:val="clear" w:color="auto" w:fill="FFFFFF"/>
              <w:spacing w:before="0" w:beforeAutospacing="0" w:after="0" w:afterAutospacing="0"/>
              <w:jc w:val="both"/>
              <w:textAlignment w:val="baseline"/>
              <w:rPr>
                <w:b/>
                <w:color w:val="000000"/>
                <w:shd w:val="clear" w:color="auto" w:fill="FFFFFF"/>
              </w:rPr>
            </w:pPr>
            <w:r w:rsidRPr="00582EAD">
              <w:rPr>
                <w:b/>
                <w:color w:val="000000"/>
                <w:shd w:val="clear" w:color="auto" w:fill="FFFFFF"/>
              </w:rPr>
              <w:t>Задание</w:t>
            </w:r>
            <w:r w:rsidR="00066617">
              <w:rPr>
                <w:b/>
                <w:color w:val="000000"/>
                <w:shd w:val="clear" w:color="auto" w:fill="FFFFFF"/>
              </w:rPr>
              <w:t xml:space="preserve"> 1. Прочитайте и законспектируйте основные правила и примеры написания меморандума на английском языке</w:t>
            </w:r>
          </w:p>
          <w:p w:rsidR="00066617" w:rsidRDefault="00066617" w:rsidP="00066617">
            <w:pPr>
              <w:pStyle w:val="af"/>
              <w:shd w:val="clear" w:color="auto" w:fill="FFFFFF"/>
              <w:spacing w:before="0" w:beforeAutospacing="0" w:after="0" w:afterAutospacing="0"/>
              <w:jc w:val="both"/>
              <w:textAlignment w:val="baseline"/>
              <w:rPr>
                <w:b/>
                <w:color w:val="000000"/>
                <w:shd w:val="clear" w:color="auto" w:fill="FFFFFF"/>
              </w:rPr>
            </w:pPr>
          </w:p>
          <w:p w:rsidR="00066617" w:rsidRDefault="00066617" w:rsidP="00066617">
            <w:pPr>
              <w:pStyle w:val="af"/>
              <w:shd w:val="clear" w:color="auto" w:fill="FFFFFF"/>
              <w:spacing w:before="0" w:beforeAutospacing="0" w:after="0" w:afterAutospacing="0"/>
              <w:jc w:val="center"/>
              <w:textAlignment w:val="baseline"/>
              <w:rPr>
                <w:color w:val="000000"/>
              </w:rPr>
            </w:pPr>
            <w:r w:rsidRPr="00066617">
              <w:rPr>
                <w:b/>
                <w:color w:val="000000"/>
                <w:shd w:val="clear" w:color="auto" w:fill="FFFFFF"/>
              </w:rPr>
              <w:t>Написание меморандума – служебных и докладных записок на английском</w:t>
            </w:r>
            <w:r w:rsidRPr="00066617">
              <w:rPr>
                <w:color w:val="000000"/>
              </w:rPr>
              <w:br/>
            </w:r>
          </w:p>
          <w:p w:rsidR="00582EAD" w:rsidRDefault="00066617" w:rsidP="00066617">
            <w:pPr>
              <w:pStyle w:val="af"/>
              <w:shd w:val="clear" w:color="auto" w:fill="FFFFFF"/>
              <w:spacing w:before="0" w:beforeAutospacing="0" w:after="0" w:afterAutospacing="0"/>
              <w:textAlignment w:val="baseline"/>
              <w:rPr>
                <w:rFonts w:ascii="Arial" w:hAnsi="Arial" w:cs="Arial"/>
                <w:color w:val="000000"/>
                <w:sz w:val="20"/>
                <w:szCs w:val="20"/>
                <w:shd w:val="clear" w:color="auto" w:fill="FFFFFF"/>
              </w:rPr>
            </w:pPr>
            <w:r w:rsidRPr="00066617">
              <w:rPr>
                <w:color w:val="000000"/>
              </w:rPr>
              <w:br/>
            </w:r>
            <w:r>
              <w:rPr>
                <w:color w:val="000000"/>
                <w:shd w:val="clear" w:color="auto" w:fill="FFFFFF"/>
              </w:rPr>
              <w:t>Ч</w:t>
            </w:r>
            <w:r w:rsidRPr="00066617">
              <w:rPr>
                <w:color w:val="000000"/>
                <w:shd w:val="clear" w:color="auto" w:fill="FFFFFF"/>
              </w:rPr>
              <w:t>то такое меморандум?</w:t>
            </w:r>
            <w:r w:rsidRPr="00066617">
              <w:rPr>
                <w:color w:val="000000"/>
              </w:rPr>
              <w:br/>
            </w:r>
            <w:r w:rsidRPr="00066617">
              <w:rPr>
                <w:color w:val="000000"/>
              </w:rPr>
              <w:br/>
            </w:r>
            <w:r w:rsidRPr="00066617">
              <w:rPr>
                <w:color w:val="000000"/>
                <w:shd w:val="clear" w:color="auto" w:fill="FFFFFF"/>
              </w:rPr>
              <w:t>Меморандум обычно используется внутри компании или проектной группы. В отличие от делового письма, меморандум менее формален и, как правило, короче. В нем обычно отсутствуют приветствие и завершающие пожелания. Меморандум имеет свой специфический формат.</w:t>
            </w:r>
            <w:r w:rsidRPr="00066617">
              <w:rPr>
                <w:color w:val="000000"/>
              </w:rPr>
              <w:br/>
            </w:r>
            <w:r w:rsidRPr="00066617">
              <w:rPr>
                <w:color w:val="000000"/>
                <w:shd w:val="clear" w:color="auto" w:fill="FFFFFF"/>
              </w:rPr>
              <w:t>Цель Меморандума</w:t>
            </w:r>
            <w:r w:rsidRPr="00066617">
              <w:rPr>
                <w:color w:val="000000"/>
              </w:rPr>
              <w:br/>
            </w:r>
            <w:r w:rsidRPr="00066617">
              <w:rPr>
                <w:color w:val="000000"/>
              </w:rPr>
              <w:br/>
            </w:r>
            <w:r w:rsidRPr="00066617">
              <w:rPr>
                <w:color w:val="000000"/>
                <w:shd w:val="clear" w:color="auto" w:fill="FFFFFF"/>
              </w:rPr>
              <w:t>Меморандум «решает проблемы». Обычно меморандум или информирует об изменениях, или предлагает принять участие в чем-либо.</w:t>
            </w:r>
            <w:r w:rsidRPr="00066617">
              <w:rPr>
                <w:color w:val="000000"/>
              </w:rPr>
              <w:br/>
            </w:r>
            <w:r w:rsidRPr="00066617">
              <w:rPr>
                <w:color w:val="000000"/>
                <w:shd w:val="clear" w:color="auto" w:fill="FFFFFF"/>
              </w:rPr>
              <w:t>Наиболее эффективные меморандумы связывают цели автора с интересами адресатов – тогда проблемы решаются.</w:t>
            </w:r>
            <w:r w:rsidRPr="00066617">
              <w:rPr>
                <w:color w:val="000000"/>
              </w:rPr>
              <w:br/>
            </w:r>
            <w:r w:rsidRPr="00066617">
              <w:rPr>
                <w:color w:val="000000"/>
                <w:shd w:val="clear" w:color="auto" w:fill="FFFFFF"/>
              </w:rPr>
              <w:t>Меморандумы могут писать все: от младших исполнителей до глав компаний.</w:t>
            </w:r>
            <w:r w:rsidRPr="00066617">
              <w:rPr>
                <w:color w:val="000000"/>
              </w:rPr>
              <w:br/>
            </w:r>
            <w:r w:rsidRPr="00066617">
              <w:rPr>
                <w:color w:val="000000"/>
              </w:rPr>
              <w:br/>
            </w:r>
            <w:r w:rsidRPr="00066617">
              <w:rPr>
                <w:color w:val="000000"/>
                <w:shd w:val="clear" w:color="auto" w:fill="FFFFFF"/>
              </w:rPr>
              <w:t>Анализ аудитории</w:t>
            </w:r>
            <w:r w:rsidRPr="00066617">
              <w:rPr>
                <w:color w:val="000000"/>
              </w:rPr>
              <w:br/>
            </w:r>
            <w:r w:rsidRPr="00066617">
              <w:rPr>
                <w:color w:val="000000"/>
              </w:rPr>
              <w:br/>
            </w:r>
            <w:r w:rsidRPr="00066617">
              <w:rPr>
                <w:color w:val="000000"/>
                <w:shd w:val="clear" w:color="auto" w:fill="FFFFFF"/>
              </w:rPr>
              <w:t>Обычно меморандум пишут коллегам, но иногда – работникам других подразделений или даже компаний, занятых в общем проекте.</w:t>
            </w:r>
            <w:r w:rsidRPr="00066617">
              <w:rPr>
                <w:color w:val="000000"/>
              </w:rPr>
              <w:br/>
            </w:r>
            <w:r w:rsidRPr="00066617">
              <w:rPr>
                <w:color w:val="000000"/>
                <w:shd w:val="clear" w:color="auto" w:fill="FFFFFF"/>
              </w:rPr>
              <w:t xml:space="preserve">При написании меморандума важно учитывать, какой именно информацией адресаты уже владеют, а </w:t>
            </w:r>
            <w:proofErr w:type="gramStart"/>
            <w:r w:rsidRPr="00066617">
              <w:rPr>
                <w:color w:val="000000"/>
                <w:shd w:val="clear" w:color="auto" w:fill="FFFFFF"/>
              </w:rPr>
              <w:t>какую</w:t>
            </w:r>
            <w:proofErr w:type="gramEnd"/>
            <w:r w:rsidRPr="00066617">
              <w:rPr>
                <w:color w:val="000000"/>
                <w:shd w:val="clear" w:color="auto" w:fill="FFFFFF"/>
              </w:rPr>
              <w:t xml:space="preserve"> им необходимо предоставить.</w:t>
            </w:r>
            <w:r w:rsidRPr="00066617">
              <w:rPr>
                <w:color w:val="000000"/>
              </w:rPr>
              <w:br/>
            </w:r>
            <w:r w:rsidRPr="00066617">
              <w:rPr>
                <w:color w:val="000000"/>
                <w:shd w:val="clear" w:color="auto" w:fill="FFFFFF"/>
              </w:rPr>
              <w:t>3 варианта построения меморандума</w:t>
            </w:r>
            <w:r w:rsidRPr="00066617">
              <w:rPr>
                <w:color w:val="000000"/>
              </w:rPr>
              <w:br/>
            </w:r>
            <w:r w:rsidRPr="00066617">
              <w:rPr>
                <w:color w:val="000000"/>
              </w:rPr>
              <w:br/>
            </w:r>
            <w:r w:rsidRPr="00066617">
              <w:rPr>
                <w:color w:val="000000"/>
                <w:shd w:val="clear" w:color="auto" w:fill="FFFFFF"/>
              </w:rPr>
              <w:t>Прямое. Сначала самое главное, потом детали. Так обычно пишут о текущих делах или новостях.</w:t>
            </w:r>
            <w:r w:rsidRPr="00066617">
              <w:rPr>
                <w:color w:val="000000"/>
              </w:rPr>
              <w:br/>
            </w:r>
            <w:r w:rsidRPr="00066617">
              <w:rPr>
                <w:color w:val="000000"/>
                <w:shd w:val="clear" w:color="auto" w:fill="FFFFFF"/>
              </w:rPr>
              <w:t>Обратное. Сначала контекст, потом выводы. Так пишут о чем-то необычном, когда хотят сначала заинтересовать адресата и подвести его к нужным выводам.</w:t>
            </w:r>
            <w:r w:rsidRPr="00066617">
              <w:rPr>
                <w:color w:val="000000"/>
              </w:rPr>
              <w:br/>
            </w:r>
            <w:r w:rsidRPr="00066617">
              <w:rPr>
                <w:color w:val="000000"/>
                <w:shd w:val="clear" w:color="auto" w:fill="FFFFFF"/>
              </w:rPr>
              <w:t>Комбинированное. Так обычно извещают о дурных новостях.</w:t>
            </w:r>
            <w:r w:rsidRPr="00066617">
              <w:rPr>
                <w:color w:val="000000"/>
              </w:rPr>
              <w:br/>
            </w:r>
            <w:r w:rsidRPr="00066617">
              <w:rPr>
                <w:color w:val="000000"/>
                <w:shd w:val="clear" w:color="auto" w:fill="FFFFFF"/>
              </w:rPr>
              <w:t>Составляющие меморандума</w:t>
            </w:r>
            <w:r w:rsidRPr="00066617">
              <w:rPr>
                <w:color w:val="000000"/>
              </w:rPr>
              <w:br/>
            </w:r>
            <w:r w:rsidRPr="00066617">
              <w:rPr>
                <w:color w:val="000000"/>
              </w:rPr>
              <w:br/>
            </w:r>
            <w:r w:rsidRPr="00066617">
              <w:rPr>
                <w:color w:val="000000"/>
                <w:shd w:val="clear" w:color="auto" w:fill="FFFFFF"/>
              </w:rPr>
              <w:t>1. Заголовок</w:t>
            </w:r>
            <w:proofErr w:type="gramStart"/>
            <w:r w:rsidRPr="00066617">
              <w:rPr>
                <w:color w:val="000000"/>
              </w:rPr>
              <w:br/>
            </w:r>
            <w:r w:rsidRPr="00066617">
              <w:rPr>
                <w:color w:val="000000"/>
                <w:shd w:val="clear" w:color="auto" w:fill="FFFFFF"/>
              </w:rPr>
              <w:t>В</w:t>
            </w:r>
            <w:proofErr w:type="gramEnd"/>
            <w:r w:rsidRPr="00066617">
              <w:rPr>
                <w:color w:val="000000"/>
                <w:shd w:val="clear" w:color="auto" w:fill="FFFFFF"/>
              </w:rPr>
              <w:t xml:space="preserve"> заголовке принято писать – «Меморандум».</w:t>
            </w:r>
            <w:r w:rsidRPr="00066617">
              <w:rPr>
                <w:color w:val="000000"/>
              </w:rPr>
              <w:br/>
            </w:r>
            <w:r w:rsidRPr="00066617">
              <w:rPr>
                <w:color w:val="000000"/>
              </w:rPr>
              <w:br/>
            </w:r>
            <w:r w:rsidRPr="00066617">
              <w:rPr>
                <w:color w:val="000000"/>
                <w:shd w:val="clear" w:color="auto" w:fill="FFFFFF"/>
              </w:rPr>
              <w:t xml:space="preserve">2. </w:t>
            </w:r>
            <w:proofErr w:type="spellStart"/>
            <w:r w:rsidRPr="00066617">
              <w:rPr>
                <w:color w:val="000000"/>
                <w:shd w:val="clear" w:color="auto" w:fill="FFFFFF"/>
              </w:rPr>
              <w:t>Heading</w:t>
            </w:r>
            <w:proofErr w:type="spellEnd"/>
            <w:r w:rsidRPr="00066617">
              <w:rPr>
                <w:color w:val="000000"/>
                <w:shd w:val="clear" w:color="auto" w:fill="FFFFFF"/>
              </w:rPr>
              <w:t xml:space="preserve"> </w:t>
            </w:r>
            <w:proofErr w:type="spellStart"/>
            <w:r w:rsidRPr="00066617">
              <w:rPr>
                <w:color w:val="000000"/>
                <w:shd w:val="clear" w:color="auto" w:fill="FFFFFF"/>
              </w:rPr>
              <w:t>Segment</w:t>
            </w:r>
            <w:proofErr w:type="spellEnd"/>
            <w:r w:rsidRPr="00066617">
              <w:rPr>
                <w:color w:val="000000"/>
              </w:rPr>
              <w:br/>
            </w:r>
            <w:r w:rsidRPr="00066617">
              <w:rPr>
                <w:color w:val="000000"/>
                <w:shd w:val="clear" w:color="auto" w:fill="FFFFFF"/>
              </w:rPr>
              <w:t>Кому, от кого, когда и о чем.</w:t>
            </w:r>
            <w:r w:rsidRPr="00066617">
              <w:rPr>
                <w:color w:val="000000"/>
              </w:rPr>
              <w:br/>
            </w:r>
            <w:r w:rsidRPr="00066617">
              <w:rPr>
                <w:color w:val="000000"/>
              </w:rPr>
              <w:br/>
            </w:r>
            <w:r w:rsidRPr="00066617">
              <w:rPr>
                <w:color w:val="000000"/>
                <w:shd w:val="clear" w:color="auto" w:fill="FFFFFF"/>
              </w:rPr>
              <w:t>TO: (имена и должности без ошибок).</w:t>
            </w:r>
            <w:r w:rsidRPr="00066617">
              <w:rPr>
                <w:color w:val="000000"/>
              </w:rPr>
              <w:br/>
            </w:r>
            <w:r w:rsidRPr="00066617">
              <w:rPr>
                <w:color w:val="000000"/>
                <w:shd w:val="clear" w:color="auto" w:fill="FFFFFF"/>
              </w:rPr>
              <w:t>FROM: (ваше имя и должность)</w:t>
            </w:r>
            <w:r w:rsidRPr="00066617">
              <w:rPr>
                <w:color w:val="000000"/>
              </w:rPr>
              <w:br/>
            </w:r>
            <w:r w:rsidRPr="00066617">
              <w:rPr>
                <w:color w:val="000000"/>
                <w:shd w:val="clear" w:color="auto" w:fill="FFFFFF"/>
              </w:rPr>
              <w:t>DATE: (название месяца – словами, можно использовать принятые сокращения, но не цифры)</w:t>
            </w:r>
            <w:r w:rsidRPr="00066617">
              <w:rPr>
                <w:color w:val="000000"/>
              </w:rPr>
              <w:br/>
            </w:r>
            <w:r w:rsidRPr="00066617">
              <w:rPr>
                <w:color w:val="000000"/>
                <w:shd w:val="clear" w:color="auto" w:fill="FFFFFF"/>
              </w:rPr>
              <w:t>SUBJECT: (тема – ясно и точно)</w:t>
            </w:r>
            <w:r w:rsidRPr="00066617">
              <w:rPr>
                <w:color w:val="000000"/>
              </w:rPr>
              <w:br/>
            </w:r>
            <w:r w:rsidRPr="00066617">
              <w:rPr>
                <w:color w:val="000000"/>
              </w:rPr>
              <w:lastRenderedPageBreak/>
              <w:br/>
            </w:r>
            <w:r w:rsidRPr="00066617">
              <w:rPr>
                <w:color w:val="000000"/>
                <w:shd w:val="clear" w:color="auto" w:fill="FFFFFF"/>
              </w:rPr>
              <w:t>Пример 1:</w:t>
            </w:r>
            <w:r w:rsidRPr="00066617">
              <w:rPr>
                <w:color w:val="000000"/>
              </w:rPr>
              <w:br/>
            </w:r>
            <w:proofErr w:type="spellStart"/>
            <w:r w:rsidRPr="00066617">
              <w:rPr>
                <w:color w:val="000000"/>
                <w:shd w:val="clear" w:color="auto" w:fill="FFFFFF"/>
              </w:rPr>
              <w:t>Date</w:t>
            </w:r>
            <w:proofErr w:type="spellEnd"/>
            <w:r w:rsidRPr="00066617">
              <w:rPr>
                <w:color w:val="000000"/>
                <w:shd w:val="clear" w:color="auto" w:fill="FFFFFF"/>
              </w:rPr>
              <w:t xml:space="preserve">: </w:t>
            </w:r>
            <w:proofErr w:type="spellStart"/>
            <w:r w:rsidRPr="00066617">
              <w:rPr>
                <w:color w:val="000000"/>
                <w:shd w:val="clear" w:color="auto" w:fill="FFFFFF"/>
              </w:rPr>
              <w:t>June</w:t>
            </w:r>
            <w:proofErr w:type="spellEnd"/>
            <w:r w:rsidRPr="00066617">
              <w:rPr>
                <w:color w:val="000000"/>
                <w:shd w:val="clear" w:color="auto" w:fill="FFFFFF"/>
              </w:rPr>
              <w:t xml:space="preserve"> 6, 2007</w:t>
            </w:r>
            <w:r w:rsidRPr="00066617">
              <w:rPr>
                <w:color w:val="000000"/>
              </w:rPr>
              <w:br/>
            </w:r>
            <w:proofErr w:type="spellStart"/>
            <w:r w:rsidRPr="00066617">
              <w:rPr>
                <w:color w:val="000000"/>
                <w:shd w:val="clear" w:color="auto" w:fill="FFFFFF"/>
              </w:rPr>
              <w:t>To</w:t>
            </w:r>
            <w:proofErr w:type="spellEnd"/>
            <w:r w:rsidRPr="00066617">
              <w:rPr>
                <w:color w:val="000000"/>
                <w:shd w:val="clear" w:color="auto" w:fill="FFFFFF"/>
              </w:rPr>
              <w:t xml:space="preserve">: </w:t>
            </w:r>
            <w:proofErr w:type="spellStart"/>
            <w:r w:rsidRPr="00066617">
              <w:rPr>
                <w:color w:val="000000"/>
                <w:shd w:val="clear" w:color="auto" w:fill="FFFFFF"/>
              </w:rPr>
              <w:t>David</w:t>
            </w:r>
            <w:proofErr w:type="spellEnd"/>
            <w:r w:rsidRPr="00066617">
              <w:rPr>
                <w:color w:val="000000"/>
                <w:shd w:val="clear" w:color="auto" w:fill="FFFFFF"/>
              </w:rPr>
              <w:t xml:space="preserve"> </w:t>
            </w:r>
            <w:proofErr w:type="spellStart"/>
            <w:r w:rsidRPr="00066617">
              <w:rPr>
                <w:color w:val="000000"/>
                <w:shd w:val="clear" w:color="auto" w:fill="FFFFFF"/>
              </w:rPr>
              <w:t>Jones</w:t>
            </w:r>
            <w:proofErr w:type="spellEnd"/>
            <w:r w:rsidRPr="00066617">
              <w:rPr>
                <w:color w:val="000000"/>
              </w:rPr>
              <w:br/>
            </w:r>
            <w:proofErr w:type="spellStart"/>
            <w:r w:rsidRPr="00066617">
              <w:rPr>
                <w:color w:val="000000"/>
                <w:shd w:val="clear" w:color="auto" w:fill="FFFFFF"/>
              </w:rPr>
              <w:t>From</w:t>
            </w:r>
            <w:proofErr w:type="spellEnd"/>
            <w:r w:rsidRPr="00066617">
              <w:rPr>
                <w:color w:val="000000"/>
                <w:shd w:val="clear" w:color="auto" w:fill="FFFFFF"/>
              </w:rPr>
              <w:t xml:space="preserve">: </w:t>
            </w:r>
            <w:proofErr w:type="spellStart"/>
            <w:r w:rsidRPr="00066617">
              <w:rPr>
                <w:color w:val="000000"/>
                <w:shd w:val="clear" w:color="auto" w:fill="FFFFFF"/>
              </w:rPr>
              <w:t>John</w:t>
            </w:r>
            <w:proofErr w:type="spellEnd"/>
            <w:r w:rsidRPr="00066617">
              <w:rPr>
                <w:color w:val="000000"/>
                <w:shd w:val="clear" w:color="auto" w:fill="FFFFFF"/>
              </w:rPr>
              <w:t xml:space="preserve"> </w:t>
            </w:r>
            <w:proofErr w:type="spellStart"/>
            <w:r w:rsidRPr="00066617">
              <w:rPr>
                <w:color w:val="000000"/>
                <w:shd w:val="clear" w:color="auto" w:fill="FFFFFF"/>
              </w:rPr>
              <w:t>Martin</w:t>
            </w:r>
            <w:proofErr w:type="spellEnd"/>
            <w:r w:rsidRPr="00066617">
              <w:rPr>
                <w:color w:val="000000"/>
              </w:rPr>
              <w:br/>
            </w:r>
            <w:proofErr w:type="spellStart"/>
            <w:r w:rsidRPr="00066617">
              <w:rPr>
                <w:color w:val="000000"/>
                <w:shd w:val="clear" w:color="auto" w:fill="FFFFFF"/>
              </w:rPr>
              <w:t>Subject</w:t>
            </w:r>
            <w:proofErr w:type="spellEnd"/>
            <w:r w:rsidRPr="00066617">
              <w:rPr>
                <w:color w:val="000000"/>
                <w:shd w:val="clear" w:color="auto" w:fill="FFFFFF"/>
              </w:rPr>
              <w:t xml:space="preserve">: </w:t>
            </w:r>
            <w:proofErr w:type="spellStart"/>
            <w:r w:rsidRPr="00066617">
              <w:rPr>
                <w:color w:val="000000"/>
                <w:shd w:val="clear" w:color="auto" w:fill="FFFFFF"/>
              </w:rPr>
              <w:t>English</w:t>
            </w:r>
            <w:proofErr w:type="spellEnd"/>
            <w:r w:rsidRPr="00066617">
              <w:rPr>
                <w:color w:val="000000"/>
                <w:shd w:val="clear" w:color="auto" w:fill="FFFFFF"/>
              </w:rPr>
              <w:t xml:space="preserve"> </w:t>
            </w:r>
            <w:proofErr w:type="spellStart"/>
            <w:r w:rsidRPr="00066617">
              <w:rPr>
                <w:color w:val="000000"/>
                <w:shd w:val="clear" w:color="auto" w:fill="FFFFFF"/>
              </w:rPr>
              <w:t>Language</w:t>
            </w:r>
            <w:proofErr w:type="spellEnd"/>
            <w:r w:rsidRPr="00066617">
              <w:rPr>
                <w:color w:val="000000"/>
                <w:shd w:val="clear" w:color="auto" w:fill="FFFFFF"/>
              </w:rPr>
              <w:t xml:space="preserve"> </w:t>
            </w:r>
            <w:proofErr w:type="spellStart"/>
            <w:r w:rsidRPr="00066617">
              <w:rPr>
                <w:color w:val="000000"/>
                <w:shd w:val="clear" w:color="auto" w:fill="FFFFFF"/>
              </w:rPr>
              <w:t>Requirements</w:t>
            </w:r>
            <w:proofErr w:type="spellEnd"/>
            <w:r w:rsidRPr="00066617">
              <w:rPr>
                <w:color w:val="000000"/>
              </w:rPr>
              <w:br/>
            </w:r>
            <w:r w:rsidRPr="00066617">
              <w:rPr>
                <w:color w:val="000000"/>
              </w:rPr>
              <w:br/>
            </w:r>
            <w:r w:rsidRPr="00066617">
              <w:rPr>
                <w:color w:val="000000"/>
                <w:shd w:val="clear" w:color="auto" w:fill="FFFFFF"/>
              </w:rPr>
              <w:t>Пример 2:</w:t>
            </w:r>
            <w:r w:rsidRPr="00066617">
              <w:rPr>
                <w:color w:val="000000"/>
              </w:rPr>
              <w:br/>
            </w:r>
            <w:r w:rsidRPr="00066617">
              <w:rPr>
                <w:color w:val="000000"/>
                <w:shd w:val="clear" w:color="auto" w:fill="FFFFFF"/>
              </w:rPr>
              <w:t>Пример</w:t>
            </w:r>
            <w:r w:rsidRPr="00066617">
              <w:rPr>
                <w:color w:val="000000"/>
              </w:rPr>
              <w:br/>
            </w:r>
            <w:proofErr w:type="spellStart"/>
            <w:r w:rsidRPr="00066617">
              <w:rPr>
                <w:color w:val="000000"/>
                <w:shd w:val="clear" w:color="auto" w:fill="FFFFFF"/>
              </w:rPr>
              <w:t>To</w:t>
            </w:r>
            <w:proofErr w:type="spellEnd"/>
            <w:r w:rsidRPr="00066617">
              <w:rPr>
                <w:color w:val="000000"/>
                <w:shd w:val="clear" w:color="auto" w:fill="FFFFFF"/>
              </w:rPr>
              <w:t xml:space="preserve">: </w:t>
            </w:r>
            <w:proofErr w:type="spellStart"/>
            <w:r w:rsidRPr="00066617">
              <w:rPr>
                <w:color w:val="000000"/>
                <w:shd w:val="clear" w:color="auto" w:fill="FFFFFF"/>
              </w:rPr>
              <w:t>David</w:t>
            </w:r>
            <w:proofErr w:type="spellEnd"/>
            <w:r w:rsidRPr="00066617">
              <w:rPr>
                <w:color w:val="000000"/>
                <w:shd w:val="clear" w:color="auto" w:fill="FFFFFF"/>
              </w:rPr>
              <w:t xml:space="preserve"> </w:t>
            </w:r>
            <w:proofErr w:type="spellStart"/>
            <w:r w:rsidRPr="00066617">
              <w:rPr>
                <w:color w:val="000000"/>
                <w:shd w:val="clear" w:color="auto" w:fill="FFFFFF"/>
              </w:rPr>
              <w:t>Jones</w:t>
            </w:r>
            <w:proofErr w:type="spellEnd"/>
            <w:r w:rsidRPr="00066617">
              <w:rPr>
                <w:color w:val="000000"/>
                <w:shd w:val="clear" w:color="auto" w:fill="FFFFFF"/>
              </w:rPr>
              <w:t xml:space="preserve"> </w:t>
            </w:r>
            <w:proofErr w:type="spellStart"/>
            <w:r w:rsidRPr="00066617">
              <w:rPr>
                <w:color w:val="000000"/>
                <w:shd w:val="clear" w:color="auto" w:fill="FFFFFF"/>
              </w:rPr>
              <w:t>From</w:t>
            </w:r>
            <w:proofErr w:type="spellEnd"/>
            <w:r w:rsidRPr="00066617">
              <w:rPr>
                <w:color w:val="000000"/>
                <w:shd w:val="clear" w:color="auto" w:fill="FFFFFF"/>
              </w:rPr>
              <w:t xml:space="preserve">: </w:t>
            </w:r>
            <w:proofErr w:type="spellStart"/>
            <w:r w:rsidRPr="00066617">
              <w:rPr>
                <w:color w:val="000000"/>
                <w:shd w:val="clear" w:color="auto" w:fill="FFFFFF"/>
              </w:rPr>
              <w:t>John</w:t>
            </w:r>
            <w:proofErr w:type="spellEnd"/>
            <w:r w:rsidRPr="00066617">
              <w:rPr>
                <w:color w:val="000000"/>
                <w:shd w:val="clear" w:color="auto" w:fill="FFFFFF"/>
              </w:rPr>
              <w:t xml:space="preserve"> </w:t>
            </w:r>
            <w:proofErr w:type="spellStart"/>
            <w:r w:rsidRPr="00066617">
              <w:rPr>
                <w:color w:val="000000"/>
                <w:shd w:val="clear" w:color="auto" w:fill="FFFFFF"/>
              </w:rPr>
              <w:t>Martin</w:t>
            </w:r>
            <w:proofErr w:type="spellEnd"/>
            <w:r w:rsidRPr="00066617">
              <w:rPr>
                <w:color w:val="000000"/>
              </w:rPr>
              <w:br/>
            </w:r>
            <w:proofErr w:type="spellStart"/>
            <w:r w:rsidRPr="00066617">
              <w:rPr>
                <w:color w:val="000000"/>
                <w:shd w:val="clear" w:color="auto" w:fill="FFFFFF"/>
              </w:rPr>
              <w:t>Date</w:t>
            </w:r>
            <w:proofErr w:type="spellEnd"/>
            <w:r w:rsidRPr="00066617">
              <w:rPr>
                <w:color w:val="000000"/>
                <w:shd w:val="clear" w:color="auto" w:fill="FFFFFF"/>
              </w:rPr>
              <w:t xml:space="preserve">: </w:t>
            </w:r>
            <w:proofErr w:type="spellStart"/>
            <w:r w:rsidRPr="00066617">
              <w:rPr>
                <w:color w:val="000000"/>
                <w:shd w:val="clear" w:color="auto" w:fill="FFFFFF"/>
              </w:rPr>
              <w:t>June</w:t>
            </w:r>
            <w:proofErr w:type="spellEnd"/>
            <w:r w:rsidRPr="00066617">
              <w:rPr>
                <w:color w:val="000000"/>
                <w:shd w:val="clear" w:color="auto" w:fill="FFFFFF"/>
              </w:rPr>
              <w:t xml:space="preserve"> 6, 2007 </w:t>
            </w:r>
            <w:proofErr w:type="spellStart"/>
            <w:r w:rsidRPr="00066617">
              <w:rPr>
                <w:color w:val="000000"/>
                <w:shd w:val="clear" w:color="auto" w:fill="FFFFFF"/>
              </w:rPr>
              <w:t>Subject</w:t>
            </w:r>
            <w:proofErr w:type="spellEnd"/>
            <w:r w:rsidRPr="00066617">
              <w:rPr>
                <w:color w:val="000000"/>
                <w:shd w:val="clear" w:color="auto" w:fill="FFFFFF"/>
              </w:rPr>
              <w:t xml:space="preserve">: </w:t>
            </w:r>
            <w:proofErr w:type="spellStart"/>
            <w:r w:rsidRPr="00066617">
              <w:rPr>
                <w:color w:val="000000"/>
                <w:shd w:val="clear" w:color="auto" w:fill="FFFFFF"/>
              </w:rPr>
              <w:t>English</w:t>
            </w:r>
            <w:proofErr w:type="spellEnd"/>
            <w:r w:rsidRPr="00066617">
              <w:rPr>
                <w:color w:val="000000"/>
                <w:shd w:val="clear" w:color="auto" w:fill="FFFFFF"/>
              </w:rPr>
              <w:t xml:space="preserve"> </w:t>
            </w:r>
            <w:proofErr w:type="spellStart"/>
            <w:r w:rsidRPr="00066617">
              <w:rPr>
                <w:color w:val="000000"/>
                <w:shd w:val="clear" w:color="auto" w:fill="FFFFFF"/>
              </w:rPr>
              <w:t>Language</w:t>
            </w:r>
            <w:proofErr w:type="spellEnd"/>
            <w:r w:rsidRPr="00066617">
              <w:rPr>
                <w:color w:val="000000"/>
                <w:shd w:val="clear" w:color="auto" w:fill="FFFFFF"/>
              </w:rPr>
              <w:t xml:space="preserve"> </w:t>
            </w:r>
            <w:proofErr w:type="spellStart"/>
            <w:r w:rsidRPr="00066617">
              <w:rPr>
                <w:color w:val="000000"/>
                <w:shd w:val="clear" w:color="auto" w:fill="FFFFFF"/>
              </w:rPr>
              <w:t>Requirements</w:t>
            </w:r>
            <w:proofErr w:type="spellEnd"/>
            <w:r w:rsidRPr="00066617">
              <w:rPr>
                <w:color w:val="000000"/>
              </w:rPr>
              <w:br/>
            </w:r>
            <w:r w:rsidRPr="00066617">
              <w:rPr>
                <w:color w:val="000000"/>
              </w:rPr>
              <w:br/>
            </w:r>
            <w:r w:rsidRPr="00066617">
              <w:rPr>
                <w:color w:val="000000"/>
                <w:shd w:val="clear" w:color="auto" w:fill="FFFFFF"/>
              </w:rPr>
              <w:t xml:space="preserve">3. </w:t>
            </w:r>
            <w:proofErr w:type="spellStart"/>
            <w:r w:rsidRPr="00066617">
              <w:rPr>
                <w:color w:val="000000"/>
                <w:shd w:val="clear" w:color="auto" w:fill="FFFFFF"/>
              </w:rPr>
              <w:t>Opening</w:t>
            </w:r>
            <w:proofErr w:type="spellEnd"/>
            <w:r w:rsidRPr="00066617">
              <w:rPr>
                <w:color w:val="000000"/>
                <w:shd w:val="clear" w:color="auto" w:fill="FFFFFF"/>
              </w:rPr>
              <w:t xml:space="preserve"> </w:t>
            </w:r>
            <w:proofErr w:type="spellStart"/>
            <w:r w:rsidRPr="00066617">
              <w:rPr>
                <w:color w:val="000000"/>
                <w:shd w:val="clear" w:color="auto" w:fill="FFFFFF"/>
              </w:rPr>
              <w:t>Segment</w:t>
            </w:r>
            <w:proofErr w:type="spellEnd"/>
            <w:r w:rsidRPr="00066617">
              <w:rPr>
                <w:color w:val="000000"/>
              </w:rPr>
              <w:br/>
            </w:r>
            <w:r w:rsidRPr="00066617">
              <w:rPr>
                <w:color w:val="000000"/>
                <w:shd w:val="clear" w:color="auto" w:fill="FFFFFF"/>
              </w:rPr>
              <w:t>Цель меморандума обычно представляется в трех частях:</w:t>
            </w:r>
            <w:r w:rsidRPr="00066617">
              <w:rPr>
                <w:color w:val="000000"/>
              </w:rPr>
              <w:br/>
            </w:r>
            <w:r w:rsidRPr="00066617">
              <w:rPr>
                <w:color w:val="000000"/>
                <w:shd w:val="clear" w:color="auto" w:fill="FFFFFF"/>
              </w:rPr>
              <w:t>- Контекст (проблема).</w:t>
            </w:r>
            <w:r w:rsidRPr="00066617">
              <w:rPr>
                <w:color w:val="000000"/>
              </w:rPr>
              <w:br/>
            </w:r>
            <w:r w:rsidRPr="00066617">
              <w:rPr>
                <w:color w:val="000000"/>
                <w:shd w:val="clear" w:color="auto" w:fill="FFFFFF"/>
              </w:rPr>
              <w:t>- Задача, которую нужно решить.</w:t>
            </w:r>
            <w:r w:rsidRPr="00066617">
              <w:rPr>
                <w:color w:val="000000"/>
              </w:rPr>
              <w:br/>
            </w:r>
            <w:r w:rsidRPr="00066617">
              <w:rPr>
                <w:color w:val="000000"/>
                <w:shd w:val="clear" w:color="auto" w:fill="FFFFFF"/>
              </w:rPr>
              <w:t>- Собственно цель меморандума</w:t>
            </w:r>
            <w:r w:rsidRPr="00066617">
              <w:rPr>
                <w:color w:val="000000"/>
              </w:rPr>
              <w:br/>
            </w:r>
            <w:r w:rsidRPr="00066617">
              <w:rPr>
                <w:color w:val="000000"/>
                <w:shd w:val="clear" w:color="auto" w:fill="FFFFFF"/>
              </w:rPr>
              <w:t xml:space="preserve">4. </w:t>
            </w:r>
            <w:proofErr w:type="spellStart"/>
            <w:r w:rsidRPr="00066617">
              <w:rPr>
                <w:color w:val="000000"/>
                <w:shd w:val="clear" w:color="auto" w:fill="FFFFFF"/>
              </w:rPr>
              <w:t>Closing</w:t>
            </w:r>
            <w:proofErr w:type="spellEnd"/>
            <w:r w:rsidRPr="00066617">
              <w:rPr>
                <w:color w:val="000000"/>
                <w:shd w:val="clear" w:color="auto" w:fill="FFFFFF"/>
              </w:rPr>
              <w:t xml:space="preserve"> </w:t>
            </w:r>
            <w:proofErr w:type="spellStart"/>
            <w:r w:rsidRPr="00066617">
              <w:rPr>
                <w:color w:val="000000"/>
                <w:shd w:val="clear" w:color="auto" w:fill="FFFFFF"/>
              </w:rPr>
              <w:t>Segment</w:t>
            </w:r>
            <w:proofErr w:type="spellEnd"/>
            <w:proofErr w:type="gramStart"/>
            <w:r w:rsidRPr="00066617">
              <w:rPr>
                <w:color w:val="000000"/>
              </w:rPr>
              <w:br/>
            </w:r>
            <w:r w:rsidRPr="00066617">
              <w:rPr>
                <w:color w:val="000000"/>
                <w:shd w:val="clear" w:color="auto" w:fill="FFFFFF"/>
              </w:rPr>
              <w:t>З</w:t>
            </w:r>
            <w:proofErr w:type="gramEnd"/>
            <w:r w:rsidRPr="00066617">
              <w:rPr>
                <w:color w:val="000000"/>
                <w:shd w:val="clear" w:color="auto" w:fill="FFFFFF"/>
              </w:rPr>
              <w:t>десь можно обобщить все сказанное и предложить обсудить проблему. Например</w:t>
            </w:r>
            <w:r w:rsidRPr="00066617">
              <w:rPr>
                <w:color w:val="000000"/>
                <w:shd w:val="clear" w:color="auto" w:fill="FFFFFF"/>
                <w:lang w:val="en-US"/>
              </w:rPr>
              <w:t>: "I will be glad to discuss this recommendation with you during our Tuesday trip and follow through on any decisions you make."</w:t>
            </w:r>
            <w:r w:rsidRPr="00066617">
              <w:rPr>
                <w:color w:val="000000"/>
                <w:lang w:val="en-US"/>
              </w:rPr>
              <w:br/>
            </w:r>
            <w:r w:rsidRPr="00066617">
              <w:rPr>
                <w:color w:val="000000"/>
                <w:lang w:val="en-US"/>
              </w:rPr>
              <w:br/>
            </w:r>
            <w:r w:rsidRPr="00066617">
              <w:rPr>
                <w:color w:val="000000"/>
                <w:shd w:val="clear" w:color="auto" w:fill="FFFFFF"/>
                <w:lang w:val="en-US"/>
              </w:rPr>
              <w:t>5. Necessary Attachments</w:t>
            </w:r>
            <w:r w:rsidRPr="00066617">
              <w:rPr>
                <w:color w:val="000000"/>
                <w:lang w:val="en-US"/>
              </w:rPr>
              <w:br/>
            </w:r>
            <w:r w:rsidRPr="00066617">
              <w:rPr>
                <w:color w:val="000000"/>
                <w:shd w:val="clear" w:color="auto" w:fill="FFFFFF"/>
              </w:rPr>
              <w:t>Если</w:t>
            </w:r>
            <w:r w:rsidRPr="00066617">
              <w:rPr>
                <w:color w:val="000000"/>
                <w:shd w:val="clear" w:color="auto" w:fill="FFFFFF"/>
                <w:lang w:val="en-US"/>
              </w:rPr>
              <w:t xml:space="preserve"> </w:t>
            </w:r>
            <w:r w:rsidRPr="00066617">
              <w:rPr>
                <w:color w:val="000000"/>
                <w:shd w:val="clear" w:color="auto" w:fill="FFFFFF"/>
              </w:rPr>
              <w:t>вы</w:t>
            </w:r>
            <w:r w:rsidRPr="00066617">
              <w:rPr>
                <w:color w:val="000000"/>
                <w:shd w:val="clear" w:color="auto" w:fill="FFFFFF"/>
                <w:lang w:val="en-US"/>
              </w:rPr>
              <w:t xml:space="preserve"> </w:t>
            </w:r>
            <w:r w:rsidRPr="00066617">
              <w:rPr>
                <w:color w:val="000000"/>
                <w:shd w:val="clear" w:color="auto" w:fill="FFFFFF"/>
              </w:rPr>
              <w:t>прилагаете</w:t>
            </w:r>
            <w:r w:rsidRPr="00066617">
              <w:rPr>
                <w:color w:val="000000"/>
                <w:shd w:val="clear" w:color="auto" w:fill="FFFFFF"/>
                <w:lang w:val="en-US"/>
              </w:rPr>
              <w:t xml:space="preserve"> </w:t>
            </w:r>
            <w:r w:rsidRPr="00066617">
              <w:rPr>
                <w:color w:val="000000"/>
                <w:shd w:val="clear" w:color="auto" w:fill="FFFFFF"/>
              </w:rPr>
              <w:t>к</w:t>
            </w:r>
            <w:r w:rsidRPr="00066617">
              <w:rPr>
                <w:color w:val="000000"/>
                <w:shd w:val="clear" w:color="auto" w:fill="FFFFFF"/>
                <w:lang w:val="en-US"/>
              </w:rPr>
              <w:t xml:space="preserve"> </w:t>
            </w:r>
            <w:r w:rsidRPr="00066617">
              <w:rPr>
                <w:color w:val="000000"/>
                <w:shd w:val="clear" w:color="auto" w:fill="FFFFFF"/>
              </w:rPr>
              <w:t>меморандуму</w:t>
            </w:r>
            <w:r w:rsidRPr="00066617">
              <w:rPr>
                <w:color w:val="000000"/>
                <w:shd w:val="clear" w:color="auto" w:fill="FFFFFF"/>
                <w:lang w:val="en-US"/>
              </w:rPr>
              <w:t xml:space="preserve"> </w:t>
            </w:r>
            <w:r w:rsidRPr="00066617">
              <w:rPr>
                <w:color w:val="000000"/>
                <w:shd w:val="clear" w:color="auto" w:fill="FFFFFF"/>
              </w:rPr>
              <w:t>дополнительные</w:t>
            </w:r>
            <w:r w:rsidRPr="00066617">
              <w:rPr>
                <w:color w:val="000000"/>
                <w:shd w:val="clear" w:color="auto" w:fill="FFFFFF"/>
                <w:lang w:val="en-US"/>
              </w:rPr>
              <w:t xml:space="preserve"> </w:t>
            </w:r>
            <w:r w:rsidRPr="00066617">
              <w:rPr>
                <w:color w:val="000000"/>
                <w:shd w:val="clear" w:color="auto" w:fill="FFFFFF"/>
              </w:rPr>
              <w:t>документы</w:t>
            </w:r>
            <w:r w:rsidRPr="00066617">
              <w:rPr>
                <w:color w:val="000000"/>
                <w:shd w:val="clear" w:color="auto" w:fill="FFFFFF"/>
                <w:lang w:val="en-US"/>
              </w:rPr>
              <w:t xml:space="preserve">, </w:t>
            </w:r>
            <w:r w:rsidRPr="00066617">
              <w:rPr>
                <w:color w:val="000000"/>
                <w:shd w:val="clear" w:color="auto" w:fill="FFFFFF"/>
              </w:rPr>
              <w:t>обязательно</w:t>
            </w:r>
            <w:r w:rsidRPr="00066617">
              <w:rPr>
                <w:color w:val="000000"/>
                <w:shd w:val="clear" w:color="auto" w:fill="FFFFFF"/>
                <w:lang w:val="en-US"/>
              </w:rPr>
              <w:t xml:space="preserve"> </w:t>
            </w:r>
            <w:r w:rsidRPr="00066617">
              <w:rPr>
                <w:color w:val="000000"/>
                <w:shd w:val="clear" w:color="auto" w:fill="FFFFFF"/>
              </w:rPr>
              <w:t>сообщите</w:t>
            </w:r>
            <w:r w:rsidRPr="00066617">
              <w:rPr>
                <w:color w:val="000000"/>
                <w:shd w:val="clear" w:color="auto" w:fill="FFFFFF"/>
                <w:lang w:val="en-US"/>
              </w:rPr>
              <w:t xml:space="preserve"> </w:t>
            </w:r>
            <w:r w:rsidRPr="00066617">
              <w:rPr>
                <w:color w:val="000000"/>
                <w:shd w:val="clear" w:color="auto" w:fill="FFFFFF"/>
              </w:rPr>
              <w:t>об</w:t>
            </w:r>
            <w:r w:rsidRPr="00066617">
              <w:rPr>
                <w:color w:val="000000"/>
                <w:shd w:val="clear" w:color="auto" w:fill="FFFFFF"/>
                <w:lang w:val="en-US"/>
              </w:rPr>
              <w:t xml:space="preserve"> </w:t>
            </w:r>
            <w:r w:rsidRPr="00066617">
              <w:rPr>
                <w:color w:val="000000"/>
                <w:shd w:val="clear" w:color="auto" w:fill="FFFFFF"/>
              </w:rPr>
              <w:t>этом</w:t>
            </w:r>
            <w:proofErr w:type="gramStart"/>
            <w:r w:rsidRPr="00066617">
              <w:rPr>
                <w:color w:val="000000"/>
                <w:shd w:val="clear" w:color="auto" w:fill="FFFFFF"/>
                <w:lang w:val="en-US"/>
              </w:rPr>
              <w:t>:</w:t>
            </w:r>
            <w:proofErr w:type="gramEnd"/>
            <w:r w:rsidRPr="00066617">
              <w:rPr>
                <w:color w:val="000000"/>
                <w:lang w:val="en-US"/>
              </w:rPr>
              <w:br/>
            </w:r>
            <w:r w:rsidRPr="00066617">
              <w:rPr>
                <w:color w:val="000000"/>
                <w:shd w:val="clear" w:color="auto" w:fill="FFFFFF"/>
                <w:lang w:val="en-US"/>
              </w:rPr>
              <w:t>Attached: Several Complaints about Product, January - June 2007</w:t>
            </w:r>
            <w:r w:rsidRPr="00066617">
              <w:rPr>
                <w:color w:val="000000"/>
                <w:lang w:val="en-US"/>
              </w:rPr>
              <w:br/>
            </w:r>
            <w:r w:rsidRPr="00066617">
              <w:rPr>
                <w:color w:val="000000"/>
                <w:lang w:val="en-US"/>
              </w:rPr>
              <w:br/>
            </w:r>
            <w:r w:rsidRPr="00066617">
              <w:rPr>
                <w:color w:val="000000"/>
                <w:shd w:val="clear" w:color="auto" w:fill="FFFFFF"/>
              </w:rPr>
              <w:t>Суть</w:t>
            </w:r>
            <w:r w:rsidRPr="00066617">
              <w:rPr>
                <w:color w:val="000000"/>
                <w:shd w:val="clear" w:color="auto" w:fill="FFFFFF"/>
                <w:lang w:val="en-US"/>
              </w:rPr>
              <w:t xml:space="preserve"> </w:t>
            </w:r>
            <w:r w:rsidRPr="00066617">
              <w:rPr>
                <w:color w:val="000000"/>
                <w:shd w:val="clear" w:color="auto" w:fill="FFFFFF"/>
              </w:rPr>
              <w:t>меморандума</w:t>
            </w:r>
            <w:r w:rsidRPr="00066617">
              <w:rPr>
                <w:color w:val="000000"/>
                <w:lang w:val="en-US"/>
              </w:rPr>
              <w:br/>
            </w:r>
            <w:r w:rsidRPr="00066617">
              <w:rPr>
                <w:color w:val="000000"/>
                <w:lang w:val="en-US"/>
              </w:rPr>
              <w:br/>
            </w:r>
            <w:r w:rsidRPr="00066617">
              <w:rPr>
                <w:color w:val="000000"/>
                <w:shd w:val="clear" w:color="auto" w:fill="FFFFFF"/>
                <w:lang w:val="en-US"/>
              </w:rPr>
              <w:t xml:space="preserve">1. </w:t>
            </w:r>
            <w:r w:rsidRPr="00066617">
              <w:rPr>
                <w:color w:val="000000"/>
                <w:shd w:val="clear" w:color="auto" w:fill="FFFFFF"/>
              </w:rPr>
              <w:t>Читатель должен сразу понимать, почему меморандум адресован ему.</w:t>
            </w:r>
            <w:r w:rsidRPr="00066617">
              <w:rPr>
                <w:color w:val="000000"/>
              </w:rPr>
              <w:br/>
            </w:r>
            <w:r w:rsidRPr="00066617">
              <w:rPr>
                <w:color w:val="000000"/>
                <w:shd w:val="clear" w:color="auto" w:fill="FFFFFF"/>
              </w:rPr>
              <w:t>Если ваш меморандум пишется по итогам чего-либо – так и напишите "</w:t>
            </w:r>
            <w:proofErr w:type="spellStart"/>
            <w:r w:rsidRPr="00066617">
              <w:rPr>
                <w:color w:val="000000"/>
                <w:shd w:val="clear" w:color="auto" w:fill="FFFFFF"/>
              </w:rPr>
              <w:t>As</w:t>
            </w:r>
            <w:proofErr w:type="spellEnd"/>
            <w:r w:rsidRPr="00066617">
              <w:rPr>
                <w:color w:val="000000"/>
                <w:shd w:val="clear" w:color="auto" w:fill="FFFFFF"/>
              </w:rPr>
              <w:t xml:space="preserve"> a </w:t>
            </w:r>
            <w:proofErr w:type="spellStart"/>
            <w:r w:rsidRPr="00066617">
              <w:rPr>
                <w:color w:val="000000"/>
                <w:shd w:val="clear" w:color="auto" w:fill="FFFFFF"/>
              </w:rPr>
              <w:t>result</w:t>
            </w:r>
            <w:proofErr w:type="spellEnd"/>
            <w:r w:rsidRPr="00066617">
              <w:rPr>
                <w:color w:val="000000"/>
                <w:shd w:val="clear" w:color="auto" w:fill="FFFFFF"/>
              </w:rPr>
              <w:t xml:space="preserve"> </w:t>
            </w:r>
            <w:proofErr w:type="spellStart"/>
            <w:r w:rsidRPr="00066617">
              <w:rPr>
                <w:color w:val="000000"/>
                <w:shd w:val="clear" w:color="auto" w:fill="FFFFFF"/>
              </w:rPr>
              <w:t>of</w:t>
            </w:r>
            <w:proofErr w:type="spellEnd"/>
            <w:r w:rsidRPr="00066617">
              <w:rPr>
                <w:color w:val="000000"/>
                <w:shd w:val="clear" w:color="auto" w:fill="FFFFFF"/>
              </w:rPr>
              <w:t xml:space="preserve"> </w:t>
            </w:r>
            <w:proofErr w:type="spellStart"/>
            <w:r w:rsidRPr="00066617">
              <w:rPr>
                <w:color w:val="000000"/>
                <w:shd w:val="clear" w:color="auto" w:fill="FFFFFF"/>
              </w:rPr>
              <w:t>yesterdays</w:t>
            </w:r>
            <w:proofErr w:type="spellEnd"/>
            <w:r w:rsidRPr="00066617">
              <w:rPr>
                <w:color w:val="000000"/>
                <w:shd w:val="clear" w:color="auto" w:fill="FFFFFF"/>
              </w:rPr>
              <w:t xml:space="preserve"> </w:t>
            </w:r>
            <w:proofErr w:type="spellStart"/>
            <w:r w:rsidRPr="00066617">
              <w:rPr>
                <w:color w:val="000000"/>
                <w:shd w:val="clear" w:color="auto" w:fill="FFFFFF"/>
              </w:rPr>
              <w:t>meeting</w:t>
            </w:r>
            <w:proofErr w:type="spellEnd"/>
            <w:r w:rsidRPr="00066617">
              <w:rPr>
                <w:color w:val="000000"/>
                <w:shd w:val="clear" w:color="auto" w:fill="FFFFFF"/>
              </w:rPr>
              <w:t>..."</w:t>
            </w:r>
            <w:r w:rsidRPr="00066617">
              <w:rPr>
                <w:color w:val="000000"/>
              </w:rPr>
              <w:br/>
            </w:r>
            <w:r w:rsidRPr="00066617">
              <w:rPr>
                <w:color w:val="000000"/>
                <w:shd w:val="clear" w:color="auto" w:fill="FFFFFF"/>
              </w:rPr>
              <w:t>Если же это напоминание – напишите: "</w:t>
            </w:r>
            <w:proofErr w:type="spellStart"/>
            <w:r w:rsidRPr="00066617">
              <w:rPr>
                <w:color w:val="000000"/>
                <w:shd w:val="clear" w:color="auto" w:fill="FFFFFF"/>
              </w:rPr>
              <w:t>The</w:t>
            </w:r>
            <w:proofErr w:type="spellEnd"/>
            <w:r w:rsidRPr="00066617">
              <w:rPr>
                <w:color w:val="000000"/>
                <w:shd w:val="clear" w:color="auto" w:fill="FFFFFF"/>
              </w:rPr>
              <w:t xml:space="preserve"> </w:t>
            </w:r>
            <w:proofErr w:type="spellStart"/>
            <w:r w:rsidRPr="00066617">
              <w:rPr>
                <w:color w:val="000000"/>
                <w:shd w:val="clear" w:color="auto" w:fill="FFFFFF"/>
              </w:rPr>
              <w:t>Proposal</w:t>
            </w:r>
            <w:proofErr w:type="spellEnd"/>
            <w:r w:rsidRPr="00066617">
              <w:rPr>
                <w:color w:val="000000"/>
                <w:shd w:val="clear" w:color="auto" w:fill="FFFFFF"/>
              </w:rPr>
              <w:t xml:space="preserve"> </w:t>
            </w:r>
            <w:proofErr w:type="spellStart"/>
            <w:r w:rsidRPr="00066617">
              <w:rPr>
                <w:color w:val="000000"/>
                <w:shd w:val="clear" w:color="auto" w:fill="FFFFFF"/>
              </w:rPr>
              <w:t>is</w:t>
            </w:r>
            <w:proofErr w:type="spellEnd"/>
            <w:r w:rsidRPr="00066617">
              <w:rPr>
                <w:color w:val="000000"/>
                <w:shd w:val="clear" w:color="auto" w:fill="FFFFFF"/>
              </w:rPr>
              <w:t xml:space="preserve"> </w:t>
            </w:r>
            <w:proofErr w:type="spellStart"/>
            <w:r w:rsidRPr="00066617">
              <w:rPr>
                <w:color w:val="000000"/>
                <w:shd w:val="clear" w:color="auto" w:fill="FFFFFF"/>
              </w:rPr>
              <w:t>due</w:t>
            </w:r>
            <w:proofErr w:type="spellEnd"/>
            <w:r w:rsidRPr="00066617">
              <w:rPr>
                <w:color w:val="000000"/>
                <w:shd w:val="clear" w:color="auto" w:fill="FFFFFF"/>
              </w:rPr>
              <w:t xml:space="preserve"> </w:t>
            </w:r>
            <w:proofErr w:type="spellStart"/>
            <w:r w:rsidRPr="00066617">
              <w:rPr>
                <w:color w:val="000000"/>
                <w:shd w:val="clear" w:color="auto" w:fill="FFFFFF"/>
              </w:rPr>
              <w:t>July</w:t>
            </w:r>
            <w:proofErr w:type="spellEnd"/>
            <w:r w:rsidRPr="00066617">
              <w:rPr>
                <w:color w:val="000000"/>
                <w:shd w:val="clear" w:color="auto" w:fill="FFFFFF"/>
              </w:rPr>
              <w:t xml:space="preserve"> 2."</w:t>
            </w:r>
            <w:r w:rsidRPr="00066617">
              <w:rPr>
                <w:color w:val="000000"/>
              </w:rPr>
              <w:br/>
            </w:r>
            <w:r w:rsidRPr="00066617">
              <w:rPr>
                <w:color w:val="000000"/>
                <w:shd w:val="clear" w:color="auto" w:fill="FFFFFF"/>
              </w:rPr>
              <w:t xml:space="preserve">2. Максимально структурируйте меморандум. Используйте списки с нумерацией или </w:t>
            </w:r>
            <w:proofErr w:type="spellStart"/>
            <w:r w:rsidRPr="00066617">
              <w:rPr>
                <w:color w:val="000000"/>
                <w:shd w:val="clear" w:color="auto" w:fill="FFFFFF"/>
              </w:rPr>
              <w:t>буллетами</w:t>
            </w:r>
            <w:proofErr w:type="spellEnd"/>
            <w:r w:rsidRPr="00066617">
              <w:rPr>
                <w:color w:val="000000"/>
                <w:shd w:val="clear" w:color="auto" w:fill="FFFFFF"/>
              </w:rPr>
              <w:t>.</w:t>
            </w:r>
            <w:r w:rsidRPr="00066617">
              <w:rPr>
                <w:color w:val="000000"/>
              </w:rPr>
              <w:br/>
            </w:r>
            <w:r w:rsidRPr="00066617">
              <w:rPr>
                <w:color w:val="000000"/>
                <w:shd w:val="clear" w:color="auto" w:fill="FFFFFF"/>
              </w:rPr>
              <w:t>Тон</w:t>
            </w:r>
            <w:r w:rsidRPr="00066617">
              <w:rPr>
                <w:color w:val="000000"/>
              </w:rPr>
              <w:br/>
            </w:r>
            <w:r w:rsidRPr="00066617">
              <w:rPr>
                <w:color w:val="000000"/>
              </w:rPr>
              <w:br/>
            </w:r>
            <w:r w:rsidRPr="00066617">
              <w:rPr>
                <w:color w:val="000000"/>
                <w:shd w:val="clear" w:color="auto" w:fill="FFFFFF"/>
              </w:rPr>
              <w:t>Можно быть не очень формальным или даже шутить. Однако обязательно спросите себя – как бы на это отреагировал ваш начальник. Если вас что-то смутит, лучше вернуться к формальному стилю.</w:t>
            </w:r>
            <w:r w:rsidRPr="00066617">
              <w:rPr>
                <w:color w:val="000000"/>
              </w:rPr>
              <w:br/>
            </w:r>
            <w:r w:rsidRPr="00066617">
              <w:rPr>
                <w:color w:val="000000"/>
                <w:shd w:val="clear" w:color="auto" w:fill="FFFFFF"/>
              </w:rPr>
              <w:t>Длина</w:t>
            </w:r>
            <w:r w:rsidRPr="00066617">
              <w:rPr>
                <w:color w:val="000000"/>
              </w:rPr>
              <w:br/>
            </w:r>
            <w:r w:rsidRPr="00066617">
              <w:rPr>
                <w:color w:val="000000"/>
              </w:rPr>
              <w:br/>
            </w:r>
            <w:r w:rsidRPr="00066617">
              <w:rPr>
                <w:color w:val="000000"/>
                <w:shd w:val="clear" w:color="auto" w:fill="FFFFFF"/>
              </w:rPr>
              <w:t>Обычно меморандум – не больше 1 страницы. Все что может удлинить меморандум, лучше оформить как приложение.</w:t>
            </w:r>
            <w:r w:rsidRPr="00066617">
              <w:rPr>
                <w:color w:val="000000"/>
              </w:rPr>
              <w:br/>
            </w:r>
            <w:r w:rsidRPr="00066617">
              <w:rPr>
                <w:color w:val="000000"/>
                <w:shd w:val="clear" w:color="auto" w:fill="FFFFFF"/>
              </w:rPr>
              <w:t>Оформление</w:t>
            </w:r>
            <w:r w:rsidRPr="00066617">
              <w:rPr>
                <w:color w:val="000000"/>
              </w:rPr>
              <w:br/>
            </w:r>
            <w:r w:rsidRPr="00066617">
              <w:rPr>
                <w:color w:val="000000"/>
              </w:rPr>
              <w:br/>
            </w:r>
            <w:r w:rsidRPr="00066617">
              <w:rPr>
                <w:color w:val="000000"/>
                <w:shd w:val="clear" w:color="auto" w:fill="FFFFFF"/>
              </w:rPr>
              <w:t>Стандартный меморандум имеет поля 2,5 см со всех сторон. Текст выравнивается по левому краю.</w:t>
            </w:r>
            <w:r w:rsidRPr="00066617">
              <w:rPr>
                <w:color w:val="000000"/>
              </w:rPr>
              <w:br/>
            </w:r>
            <w:r w:rsidRPr="00066617">
              <w:rPr>
                <w:color w:val="000000"/>
                <w:shd w:val="clear" w:color="auto" w:fill="FFFFFF"/>
              </w:rPr>
              <w:t>Абзацы можно оформить двумя способами – или отступы слева, или пробелы между абзацами. Не используйте одновременно и то и другое.</w:t>
            </w:r>
            <w:r w:rsidRPr="00066617">
              <w:rPr>
                <w:color w:val="000000"/>
              </w:rPr>
              <w:br/>
            </w:r>
            <w:proofErr w:type="spellStart"/>
            <w:r w:rsidRPr="00066617">
              <w:rPr>
                <w:color w:val="000000"/>
                <w:shd w:val="clear" w:color="auto" w:fill="FFFFFF"/>
              </w:rPr>
              <w:t>Heading</w:t>
            </w:r>
            <w:proofErr w:type="spellEnd"/>
            <w:r w:rsidRPr="00066617">
              <w:rPr>
                <w:color w:val="000000"/>
                <w:shd w:val="clear" w:color="auto" w:fill="FFFFFF"/>
              </w:rPr>
              <w:t xml:space="preserve"> следует отделить от основной части чертой.</w:t>
            </w:r>
            <w:r w:rsidRPr="00066617">
              <w:rPr>
                <w:color w:val="000000"/>
              </w:rPr>
              <w:br/>
            </w:r>
            <w:r w:rsidRPr="00066617">
              <w:rPr>
                <w:color w:val="000000"/>
                <w:shd w:val="clear" w:color="auto" w:fill="FFFFFF"/>
              </w:rPr>
              <w:t>4 основных типа Меморандума</w:t>
            </w:r>
            <w:r w:rsidRPr="00066617">
              <w:rPr>
                <w:color w:val="000000"/>
              </w:rPr>
              <w:br/>
            </w:r>
            <w:r w:rsidRPr="00066617">
              <w:rPr>
                <w:color w:val="000000"/>
              </w:rPr>
              <w:br/>
            </w:r>
            <w:r w:rsidRPr="00066617">
              <w:rPr>
                <w:color w:val="000000"/>
                <w:shd w:val="clear" w:color="auto" w:fill="FFFFFF"/>
              </w:rPr>
              <w:t xml:space="preserve">- </w:t>
            </w:r>
            <w:proofErr w:type="spellStart"/>
            <w:r w:rsidRPr="00066617">
              <w:rPr>
                <w:color w:val="000000"/>
                <w:shd w:val="clear" w:color="auto" w:fill="FFFFFF"/>
              </w:rPr>
              <w:t>Directive</w:t>
            </w:r>
            <w:proofErr w:type="spellEnd"/>
            <w:r w:rsidRPr="00066617">
              <w:rPr>
                <w:color w:val="000000"/>
              </w:rPr>
              <w:br/>
            </w:r>
            <w:r w:rsidRPr="00066617">
              <w:rPr>
                <w:color w:val="000000"/>
                <w:shd w:val="clear" w:color="auto" w:fill="FFFFFF"/>
              </w:rPr>
              <w:t xml:space="preserve">- </w:t>
            </w:r>
            <w:proofErr w:type="spellStart"/>
            <w:r w:rsidRPr="00066617">
              <w:rPr>
                <w:color w:val="000000"/>
                <w:shd w:val="clear" w:color="auto" w:fill="FFFFFF"/>
              </w:rPr>
              <w:t>Response</w:t>
            </w:r>
            <w:proofErr w:type="spellEnd"/>
            <w:r w:rsidRPr="00066617">
              <w:rPr>
                <w:color w:val="000000"/>
                <w:shd w:val="clear" w:color="auto" w:fill="FFFFFF"/>
              </w:rPr>
              <w:t xml:space="preserve"> </w:t>
            </w:r>
            <w:proofErr w:type="spellStart"/>
            <w:r w:rsidRPr="00066617">
              <w:rPr>
                <w:color w:val="000000"/>
                <w:shd w:val="clear" w:color="auto" w:fill="FFFFFF"/>
              </w:rPr>
              <w:t>to</w:t>
            </w:r>
            <w:proofErr w:type="spellEnd"/>
            <w:r w:rsidRPr="00066617">
              <w:rPr>
                <w:color w:val="000000"/>
                <w:shd w:val="clear" w:color="auto" w:fill="FFFFFF"/>
              </w:rPr>
              <w:t xml:space="preserve"> </w:t>
            </w:r>
            <w:proofErr w:type="spellStart"/>
            <w:r w:rsidRPr="00066617">
              <w:rPr>
                <w:color w:val="000000"/>
                <w:shd w:val="clear" w:color="auto" w:fill="FFFFFF"/>
              </w:rPr>
              <w:t>an</w:t>
            </w:r>
            <w:proofErr w:type="spellEnd"/>
            <w:r w:rsidRPr="00066617">
              <w:rPr>
                <w:color w:val="000000"/>
                <w:shd w:val="clear" w:color="auto" w:fill="FFFFFF"/>
              </w:rPr>
              <w:t xml:space="preserve"> </w:t>
            </w:r>
            <w:proofErr w:type="spellStart"/>
            <w:r w:rsidRPr="00066617">
              <w:rPr>
                <w:color w:val="000000"/>
                <w:shd w:val="clear" w:color="auto" w:fill="FFFFFF"/>
              </w:rPr>
              <w:t>Inquiry</w:t>
            </w:r>
            <w:proofErr w:type="spellEnd"/>
            <w:r w:rsidRPr="00066617">
              <w:rPr>
                <w:color w:val="000000"/>
              </w:rPr>
              <w:br/>
            </w:r>
            <w:r w:rsidRPr="00066617">
              <w:rPr>
                <w:color w:val="000000"/>
                <w:shd w:val="clear" w:color="auto" w:fill="FFFFFF"/>
              </w:rPr>
              <w:lastRenderedPageBreak/>
              <w:t xml:space="preserve">- </w:t>
            </w:r>
            <w:proofErr w:type="spellStart"/>
            <w:r w:rsidRPr="00066617">
              <w:rPr>
                <w:color w:val="000000"/>
                <w:shd w:val="clear" w:color="auto" w:fill="FFFFFF"/>
              </w:rPr>
              <w:t>Trip</w:t>
            </w:r>
            <w:proofErr w:type="spellEnd"/>
            <w:r w:rsidRPr="00066617">
              <w:rPr>
                <w:color w:val="000000"/>
                <w:shd w:val="clear" w:color="auto" w:fill="FFFFFF"/>
              </w:rPr>
              <w:t xml:space="preserve"> </w:t>
            </w:r>
            <w:proofErr w:type="spellStart"/>
            <w:r w:rsidRPr="00066617">
              <w:rPr>
                <w:color w:val="000000"/>
                <w:shd w:val="clear" w:color="auto" w:fill="FFFFFF"/>
              </w:rPr>
              <w:t>Report</w:t>
            </w:r>
            <w:proofErr w:type="spellEnd"/>
            <w:r w:rsidRPr="00066617">
              <w:rPr>
                <w:color w:val="000000"/>
              </w:rPr>
              <w:br/>
            </w:r>
            <w:r w:rsidRPr="00066617">
              <w:rPr>
                <w:color w:val="000000"/>
                <w:shd w:val="clear" w:color="auto" w:fill="FFFFFF"/>
              </w:rPr>
              <w:t xml:space="preserve">- </w:t>
            </w:r>
            <w:proofErr w:type="spellStart"/>
            <w:r w:rsidRPr="00066617">
              <w:rPr>
                <w:color w:val="000000"/>
                <w:shd w:val="clear" w:color="auto" w:fill="FFFFFF"/>
              </w:rPr>
              <w:t>Field</w:t>
            </w:r>
            <w:proofErr w:type="spellEnd"/>
            <w:r w:rsidRPr="00066617">
              <w:rPr>
                <w:color w:val="000000"/>
                <w:shd w:val="clear" w:color="auto" w:fill="FFFFFF"/>
              </w:rPr>
              <w:t>/</w:t>
            </w:r>
            <w:proofErr w:type="spellStart"/>
            <w:r w:rsidRPr="00066617">
              <w:rPr>
                <w:color w:val="000000"/>
                <w:shd w:val="clear" w:color="auto" w:fill="FFFFFF"/>
              </w:rPr>
              <w:t>Lab</w:t>
            </w:r>
            <w:proofErr w:type="spellEnd"/>
            <w:r w:rsidRPr="00066617">
              <w:rPr>
                <w:color w:val="000000"/>
                <w:shd w:val="clear" w:color="auto" w:fill="FFFFFF"/>
              </w:rPr>
              <w:t xml:space="preserve"> </w:t>
            </w:r>
            <w:proofErr w:type="spellStart"/>
            <w:r w:rsidRPr="00066617">
              <w:rPr>
                <w:color w:val="000000"/>
                <w:shd w:val="clear" w:color="auto" w:fill="FFFFFF"/>
              </w:rPr>
              <w:t>Reports</w:t>
            </w:r>
            <w:proofErr w:type="spellEnd"/>
            <w:proofErr w:type="gramStart"/>
            <w:r w:rsidRPr="00066617">
              <w:rPr>
                <w:color w:val="000000"/>
              </w:rPr>
              <w:br/>
            </w:r>
            <w:r w:rsidRPr="00066617">
              <w:rPr>
                <w:color w:val="000000"/>
                <w:shd w:val="clear" w:color="auto" w:fill="FFFFFF"/>
              </w:rPr>
              <w:t>И</w:t>
            </w:r>
            <w:proofErr w:type="gramEnd"/>
            <w:r w:rsidRPr="00066617">
              <w:rPr>
                <w:color w:val="000000"/>
                <w:shd w:val="clear" w:color="auto" w:fill="FFFFFF"/>
              </w:rPr>
              <w:t>так, главное в написании меморандумов:</w:t>
            </w:r>
            <w:r w:rsidRPr="00066617">
              <w:rPr>
                <w:color w:val="000000"/>
              </w:rPr>
              <w:br/>
            </w:r>
            <w:r w:rsidRPr="00066617">
              <w:rPr>
                <w:color w:val="000000"/>
              </w:rPr>
              <w:br/>
            </w:r>
            <w:r w:rsidRPr="00066617">
              <w:rPr>
                <w:color w:val="000000"/>
                <w:shd w:val="clear" w:color="auto" w:fill="FFFFFF"/>
              </w:rPr>
              <w:t>• Подумайте о своей аудитории и будьте внимательны к ней. Меморандум должен легко читаться и быть понятным. Убедитесь, что вы хорошо представляете людей, которым вы пишете. Никогда не приступайте к написанию меморандума, не представив аудиторию.</w:t>
            </w:r>
            <w:r w:rsidRPr="00066617">
              <w:rPr>
                <w:color w:val="000000"/>
              </w:rPr>
              <w:br/>
            </w:r>
            <w:r w:rsidRPr="00066617">
              <w:rPr>
                <w:color w:val="000000"/>
                <w:shd w:val="clear" w:color="auto" w:fill="FFFFFF"/>
              </w:rPr>
              <w:t>• Избегайте сложных предложений. Одно предложение – одна мысль.</w:t>
            </w:r>
            <w:r w:rsidRPr="00066617">
              <w:rPr>
                <w:color w:val="000000"/>
              </w:rPr>
              <w:br/>
            </w:r>
            <w:r w:rsidRPr="00066617">
              <w:rPr>
                <w:color w:val="000000"/>
                <w:shd w:val="clear" w:color="auto" w:fill="FFFFFF"/>
              </w:rPr>
              <w:t>• Соблюдайте формат меморандума – откажитесь от вводной и завершающей частей.</w:t>
            </w:r>
            <w:r w:rsidRPr="00066617">
              <w:rPr>
                <w:color w:val="000000"/>
              </w:rPr>
              <w:br/>
            </w:r>
            <w:r w:rsidRPr="00066617">
              <w:rPr>
                <w:color w:val="000000"/>
                <w:shd w:val="clear" w:color="auto" w:fill="FFFFFF"/>
              </w:rPr>
              <w:t>• Если у меморандума есть приложения – сообщите о них.</w:t>
            </w:r>
            <w:r w:rsidRPr="00066617">
              <w:rPr>
                <w:color w:val="000000"/>
              </w:rPr>
              <w:br/>
            </w:r>
            <w:r w:rsidRPr="00066617">
              <w:rPr>
                <w:color w:val="000000"/>
                <w:shd w:val="clear" w:color="auto" w:fill="FFFFFF"/>
              </w:rPr>
              <w:t>• Используйте деловой стиль: говорите от первого лица, употребляйте простые и понятные слова, будьте неформальны в допустимых пределах, будьте конкретны и точны.</w:t>
            </w:r>
            <w:r w:rsidRPr="00066617">
              <w:rPr>
                <w:color w:val="000000"/>
              </w:rPr>
              <w:br/>
            </w:r>
            <w:r w:rsidRPr="00066617">
              <w:rPr>
                <w:color w:val="000000"/>
                <w:shd w:val="clear" w:color="auto" w:fill="FFFFFF"/>
              </w:rPr>
              <w:t xml:space="preserve">• Всегда читайте </w:t>
            </w:r>
            <w:proofErr w:type="gramStart"/>
            <w:r w:rsidRPr="00066617">
              <w:rPr>
                <w:color w:val="000000"/>
                <w:shd w:val="clear" w:color="auto" w:fill="FFFFFF"/>
              </w:rPr>
              <w:t>меморандум</w:t>
            </w:r>
            <w:proofErr w:type="gramEnd"/>
            <w:r w:rsidRPr="00066617">
              <w:rPr>
                <w:color w:val="000000"/>
                <w:shd w:val="clear" w:color="auto" w:fill="FFFFFF"/>
              </w:rPr>
              <w:t xml:space="preserve"> перед тем как отправлять. Или попросите кого-то прочитать его</w:t>
            </w:r>
            <w:r>
              <w:rPr>
                <w:rFonts w:ascii="Arial" w:hAnsi="Arial" w:cs="Arial"/>
                <w:color w:val="000000"/>
                <w:sz w:val="20"/>
                <w:szCs w:val="20"/>
                <w:shd w:val="clear" w:color="auto" w:fill="FFFFFF"/>
              </w:rPr>
              <w:t>.</w:t>
            </w:r>
          </w:p>
          <w:p w:rsidR="00066617" w:rsidRDefault="00066617" w:rsidP="00066617">
            <w:pPr>
              <w:pStyle w:val="af"/>
              <w:shd w:val="clear" w:color="auto" w:fill="FFFFFF"/>
              <w:spacing w:before="0" w:beforeAutospacing="0" w:after="0" w:afterAutospacing="0"/>
              <w:textAlignment w:val="baseline"/>
              <w:rPr>
                <w:rFonts w:ascii="Arial" w:hAnsi="Arial" w:cs="Arial"/>
                <w:color w:val="000000"/>
                <w:sz w:val="20"/>
                <w:szCs w:val="20"/>
                <w:shd w:val="clear" w:color="auto" w:fill="FFFFFF"/>
              </w:rPr>
            </w:pPr>
          </w:p>
          <w:p w:rsidR="00066617" w:rsidRPr="00066617" w:rsidRDefault="00066617" w:rsidP="00066617">
            <w:pPr>
              <w:pStyle w:val="af"/>
              <w:shd w:val="clear" w:color="auto" w:fill="FFFFFF"/>
              <w:spacing w:before="0" w:beforeAutospacing="0" w:after="0" w:afterAutospacing="0"/>
              <w:textAlignment w:val="baseline"/>
              <w:rPr>
                <w:b/>
                <w:color w:val="181818"/>
              </w:rPr>
            </w:pPr>
            <w:r w:rsidRPr="00066617">
              <w:rPr>
                <w:rFonts w:ascii="Arial" w:hAnsi="Arial" w:cs="Arial"/>
                <w:b/>
                <w:color w:val="000000"/>
                <w:sz w:val="20"/>
                <w:szCs w:val="20"/>
                <w:shd w:val="clear" w:color="auto" w:fill="FFFFFF"/>
              </w:rPr>
              <w:t>Задание 2. Напишите меморандум на английском языке</w:t>
            </w:r>
          </w:p>
          <w:p w:rsidR="00675C66" w:rsidRPr="00B55F6A" w:rsidRDefault="00675C66" w:rsidP="00582EAD">
            <w:pPr>
              <w:suppressAutoHyphens w:val="0"/>
              <w:spacing w:after="0" w:line="240" w:lineRule="auto"/>
              <w:rPr>
                <w:rFonts w:ascii="Times New Roman" w:hAnsi="Times New Roman"/>
                <w:sz w:val="24"/>
                <w:szCs w:val="24"/>
              </w:rPr>
            </w:pPr>
          </w:p>
          <w:p w:rsidR="004C1737" w:rsidRPr="00CE2708" w:rsidRDefault="004C1737" w:rsidP="004C1737">
            <w:pPr>
              <w:suppressAutoHyphens w:val="0"/>
              <w:spacing w:after="0" w:line="240" w:lineRule="auto"/>
              <w:jc w:val="both"/>
              <w:rPr>
                <w:rFonts w:ascii="Times New Roman" w:hAnsi="Times New Roman"/>
                <w:color w:val="000000"/>
                <w:sz w:val="24"/>
                <w:szCs w:val="24"/>
                <w:shd w:val="clear" w:color="auto" w:fill="FFFFFF"/>
              </w:rPr>
            </w:pPr>
            <w:r w:rsidRPr="00CE2708">
              <w:rPr>
                <w:rFonts w:ascii="Times New Roman" w:hAnsi="Times New Roman"/>
                <w:b/>
                <w:color w:val="000000"/>
                <w:sz w:val="24"/>
                <w:szCs w:val="24"/>
                <w:shd w:val="clear" w:color="auto" w:fill="FFFFFF"/>
              </w:rPr>
              <w:t>Форма отчетности:</w:t>
            </w:r>
            <w:r w:rsidRPr="00CE2708">
              <w:rPr>
                <w:rFonts w:ascii="Times New Roman" w:hAnsi="Times New Roman"/>
                <w:color w:val="000000"/>
                <w:sz w:val="24"/>
                <w:szCs w:val="24"/>
                <w:shd w:val="clear" w:color="auto" w:fill="FFFFFF"/>
              </w:rPr>
              <w:t xml:space="preserve"> устная</w:t>
            </w:r>
            <w:r w:rsidR="00B55F6A">
              <w:rPr>
                <w:rFonts w:ascii="Times New Roman" w:hAnsi="Times New Roman"/>
                <w:color w:val="000000"/>
                <w:sz w:val="24"/>
                <w:szCs w:val="24"/>
                <w:shd w:val="clear" w:color="auto" w:fill="FFFFFF"/>
              </w:rPr>
              <w:t xml:space="preserve">, письменная </w:t>
            </w:r>
            <w:r w:rsidRPr="00CE2708">
              <w:rPr>
                <w:rFonts w:ascii="Times New Roman" w:hAnsi="Times New Roman"/>
                <w:color w:val="000000"/>
                <w:sz w:val="24"/>
                <w:szCs w:val="24"/>
                <w:shd w:val="clear" w:color="auto" w:fill="FFFFFF"/>
              </w:rPr>
              <w:t xml:space="preserve"> работа</w:t>
            </w:r>
          </w:p>
          <w:p w:rsidR="00507C47" w:rsidRDefault="00507C47" w:rsidP="004C1737">
            <w:pPr>
              <w:suppressAutoHyphens w:val="0"/>
              <w:spacing w:after="0" w:line="240" w:lineRule="auto"/>
              <w:jc w:val="both"/>
              <w:rPr>
                <w:rFonts w:ascii="Times New Roman" w:hAnsi="Times New Roman"/>
                <w:color w:val="000000"/>
                <w:sz w:val="24"/>
                <w:szCs w:val="24"/>
                <w:shd w:val="clear" w:color="auto" w:fill="FFFFFF"/>
              </w:rPr>
            </w:pPr>
          </w:p>
          <w:p w:rsidR="00066617" w:rsidRPr="00CE2708" w:rsidRDefault="00066617" w:rsidP="004C1737">
            <w:pPr>
              <w:suppressAutoHyphens w:val="0"/>
              <w:spacing w:after="0" w:line="240" w:lineRule="auto"/>
              <w:jc w:val="both"/>
              <w:rPr>
                <w:rFonts w:ascii="Times New Roman" w:hAnsi="Times New Roman"/>
                <w:color w:val="000000"/>
                <w:sz w:val="24"/>
                <w:szCs w:val="24"/>
                <w:shd w:val="clear" w:color="auto" w:fill="FFFFFF"/>
              </w:rPr>
            </w:pPr>
            <w:r w:rsidRPr="00FF4C61">
              <w:rPr>
                <w:rFonts w:ascii="Times New Roman" w:hAnsi="Times New Roman"/>
                <w:b/>
                <w:bCs/>
                <w:sz w:val="28"/>
                <w:szCs w:val="28"/>
              </w:rPr>
              <w:t>Тема 2.3. Путешествия наземными видами транспорта</w:t>
            </w:r>
          </w:p>
          <w:p w:rsidR="00675C66" w:rsidRPr="00CE2708" w:rsidRDefault="00675C66" w:rsidP="00842DE5">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B602C5" w:rsidRPr="00CE2708" w:rsidRDefault="00B55F6A" w:rsidP="00F171DC">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 xml:space="preserve">Практическое занятие </w:t>
            </w:r>
            <w:r w:rsidR="00066617">
              <w:rPr>
                <w:rFonts w:ascii="Times New Roman" w:hAnsi="Times New Roman"/>
                <w:b/>
                <w:color w:val="000000"/>
                <w:sz w:val="24"/>
                <w:szCs w:val="24"/>
                <w:shd w:val="clear" w:color="auto" w:fill="FFFFFF"/>
              </w:rPr>
              <w:t>№ 25,26, 27</w:t>
            </w:r>
          </w:p>
          <w:p w:rsidR="00F171DC" w:rsidRPr="00CE2708" w:rsidRDefault="00F171DC" w:rsidP="00F171DC">
            <w:pPr>
              <w:spacing w:after="0" w:line="240" w:lineRule="auto"/>
              <w:jc w:val="center"/>
              <w:rPr>
                <w:rFonts w:ascii="Times New Roman" w:hAnsi="Times New Roman"/>
                <w:b/>
                <w:color w:val="000000"/>
                <w:sz w:val="24"/>
                <w:szCs w:val="24"/>
                <w:shd w:val="clear" w:color="auto" w:fill="FFFFFF"/>
              </w:rPr>
            </w:pPr>
          </w:p>
          <w:p w:rsidR="00B602C5" w:rsidRPr="00CE2708" w:rsidRDefault="00B602C5" w:rsidP="000666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 xml:space="preserve"> </w:t>
            </w:r>
            <w:r w:rsidR="00066617" w:rsidRPr="00066617">
              <w:rPr>
                <w:rFonts w:ascii="Times New Roman" w:hAnsi="Times New Roman"/>
                <w:sz w:val="24"/>
                <w:szCs w:val="24"/>
              </w:rPr>
              <w:t>Запрос информации о железнодорожном транспорте: расписание, время, даты, цены. Правила ведения телефонных разговоров: запрос информации и ответ на запрос.</w:t>
            </w:r>
          </w:p>
          <w:p w:rsidR="00066617" w:rsidRDefault="00066617" w:rsidP="0006661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034774">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диалогических навыков, практика устной речи</w:t>
            </w:r>
          </w:p>
          <w:p w:rsidR="00066617" w:rsidRPr="00E85BD1" w:rsidRDefault="00066617" w:rsidP="00066617">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sidRPr="007E0F2F">
              <w:rPr>
                <w:rFonts w:ascii="YS Text" w:eastAsia="Times New Roman" w:hAnsi="YS Text"/>
                <w:color w:val="000000"/>
                <w:kern w:val="0"/>
                <w:sz w:val="24"/>
                <w:szCs w:val="24"/>
                <w:lang w:eastAsia="ru-RU"/>
              </w:rPr>
              <w:t>: умение строить диалог на изучаемую тему</w:t>
            </w:r>
          </w:p>
          <w:p w:rsidR="00066617" w:rsidRPr="00E85BD1" w:rsidRDefault="00066617" w:rsidP="00066617">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Pr="00E85BD1">
              <w:rPr>
                <w:rFonts w:ascii="YS Text" w:eastAsia="Times New Roman" w:hAnsi="YS Text"/>
                <w:color w:val="000000"/>
                <w:kern w:val="0"/>
                <w:sz w:val="24"/>
                <w:szCs w:val="24"/>
                <w:lang w:eastAsia="ru-RU"/>
              </w:rPr>
              <w:t>: 1 ч.</w:t>
            </w:r>
          </w:p>
          <w:p w:rsidR="00066617" w:rsidRPr="00507C47" w:rsidRDefault="00066617" w:rsidP="00066617">
            <w:pPr>
              <w:shd w:val="clear" w:color="auto" w:fill="FFFFFF"/>
              <w:suppressAutoHyphens w:val="0"/>
              <w:spacing w:after="0" w:line="240" w:lineRule="auto"/>
              <w:jc w:val="both"/>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066617" w:rsidRDefault="00066617" w:rsidP="00066617">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066617" w:rsidRPr="00241437" w:rsidRDefault="00066617" w:rsidP="00066617">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CD5AC4">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066617" w:rsidRPr="00241437" w:rsidRDefault="00066617" w:rsidP="00066617">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066617" w:rsidRPr="007E0F2F" w:rsidRDefault="00066617" w:rsidP="00066617">
            <w:pPr>
              <w:shd w:val="clear" w:color="auto" w:fill="FFFFFF"/>
              <w:suppressAutoHyphens w:val="0"/>
              <w:spacing w:after="0" w:line="240" w:lineRule="auto"/>
              <w:jc w:val="both"/>
              <w:rPr>
                <w:rFonts w:ascii="Times New Roman" w:hAnsi="Times New Roman"/>
                <w:sz w:val="24"/>
                <w:szCs w:val="24"/>
                <w:lang w:val="en-US"/>
              </w:rPr>
            </w:pPr>
            <w:r w:rsidRPr="007E0F2F">
              <w:rPr>
                <w:rFonts w:ascii="Times New Roman" w:eastAsia="Times New Roman" w:hAnsi="Times New Roman"/>
                <w:b/>
                <w:kern w:val="0"/>
                <w:sz w:val="24"/>
                <w:szCs w:val="24"/>
                <w:lang w:eastAsia="ru-RU"/>
              </w:rPr>
              <w:t>Задание</w:t>
            </w:r>
            <w:r w:rsidRPr="007E0F2F">
              <w:rPr>
                <w:rFonts w:ascii="Times New Roman" w:eastAsia="Times New Roman" w:hAnsi="Times New Roman"/>
                <w:b/>
                <w:kern w:val="0"/>
                <w:sz w:val="24"/>
                <w:szCs w:val="24"/>
                <w:lang w:val="en-US" w:eastAsia="ru-RU"/>
              </w:rPr>
              <w:t xml:space="preserve"> 1.</w:t>
            </w:r>
            <w:r w:rsidRPr="007E0F2F">
              <w:rPr>
                <w:rFonts w:ascii="Times New Roman" w:hAnsi="Times New Roman"/>
                <w:b/>
                <w:sz w:val="24"/>
                <w:szCs w:val="24"/>
                <w:lang w:val="en-US"/>
              </w:rPr>
              <w:t xml:space="preserve"> Using the picture answer the question why do people travel? </w:t>
            </w:r>
          </w:p>
          <w:p w:rsidR="00066617" w:rsidRPr="007E0F2F" w:rsidRDefault="002E10E5" w:rsidP="00066617">
            <w:pPr>
              <w:rPr>
                <w:rFonts w:ascii="Times New Roman" w:hAnsi="Times New Roman"/>
                <w:lang w:val="en-US"/>
              </w:rPr>
            </w:pPr>
            <w:r>
              <w:rPr>
                <w:rFonts w:ascii="Times New Roman" w:hAnsi="Times New Roman"/>
                <w:noProof/>
                <w:lang w:eastAsia="ru-RU"/>
              </w:rPr>
              <w:drawing>
                <wp:inline distT="0" distB="0" distL="0" distR="0">
                  <wp:extent cx="4514850" cy="1600200"/>
                  <wp:effectExtent l="19050" t="0" r="0" b="0"/>
                  <wp:docPr id="14" name="Рисунок 15" descr="https://arhivurokov.ru/kopilka/uploads/user_file_53fc657c49ebf/konspiekt-uroka-po-anghliiskomu-iazyku-po-tiemie-putieshiestviie-travelling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arhivurokov.ru/kopilka/uploads/user_file_53fc657c49ebf/konspiekt-uroka-po-anghliiskomu-iazyku-po-tiemie-putieshiestviie-travelling_1.png"/>
                          <pic:cNvPicPr>
                            <a:picLocks noChangeAspect="1" noChangeArrowheads="1"/>
                          </pic:cNvPicPr>
                        </pic:nvPicPr>
                        <pic:blipFill>
                          <a:blip r:embed="rId20"/>
                          <a:srcRect/>
                          <a:stretch>
                            <a:fillRect/>
                          </a:stretch>
                        </pic:blipFill>
                        <pic:spPr bwMode="auto">
                          <a:xfrm>
                            <a:off x="0" y="0"/>
                            <a:ext cx="4514850" cy="1600200"/>
                          </a:xfrm>
                          <a:prstGeom prst="rect">
                            <a:avLst/>
                          </a:prstGeom>
                          <a:noFill/>
                          <a:ln w="9525">
                            <a:noFill/>
                            <a:miter lim="800000"/>
                            <a:headEnd/>
                            <a:tailEnd/>
                          </a:ln>
                        </pic:spPr>
                      </pic:pic>
                    </a:graphicData>
                  </a:graphic>
                </wp:inline>
              </w:drawing>
            </w:r>
          </w:p>
          <w:p w:rsidR="00066617" w:rsidRPr="007E0F2F" w:rsidRDefault="00066617" w:rsidP="00066617">
            <w:pPr>
              <w:rPr>
                <w:rFonts w:ascii="Times New Roman" w:hAnsi="Times New Roman"/>
                <w:b/>
                <w:lang w:val="en-US"/>
              </w:rPr>
            </w:pPr>
            <w:r w:rsidRPr="007E0F2F">
              <w:rPr>
                <w:rFonts w:ascii="Times New Roman" w:eastAsia="Times New Roman" w:hAnsi="Times New Roman"/>
                <w:b/>
                <w:kern w:val="0"/>
                <w:sz w:val="24"/>
                <w:szCs w:val="24"/>
                <w:lang w:eastAsia="ru-RU"/>
              </w:rPr>
              <w:t>Задание</w:t>
            </w:r>
            <w:r w:rsidRPr="007E0F2F">
              <w:rPr>
                <w:rFonts w:ascii="Times New Roman" w:eastAsia="Times New Roman" w:hAnsi="Times New Roman"/>
                <w:b/>
                <w:kern w:val="0"/>
                <w:sz w:val="24"/>
                <w:szCs w:val="24"/>
                <w:lang w:val="en-US" w:eastAsia="ru-RU"/>
              </w:rPr>
              <w:t xml:space="preserve"> </w:t>
            </w:r>
            <w:r w:rsidRPr="007E0F2F">
              <w:rPr>
                <w:rFonts w:ascii="Times New Roman" w:hAnsi="Times New Roman"/>
                <w:b/>
                <w:lang w:val="en-US"/>
              </w:rPr>
              <w:t>2. And how can we travel?</w:t>
            </w:r>
          </w:p>
          <w:p w:rsidR="00066617" w:rsidRDefault="002E10E5" w:rsidP="00066617">
            <w:pPr>
              <w:rPr>
                <w:lang w:val="en-US"/>
              </w:rPr>
            </w:pPr>
            <w:r>
              <w:rPr>
                <w:noProof/>
                <w:lang w:eastAsia="ru-RU"/>
              </w:rPr>
              <w:lastRenderedPageBreak/>
              <w:drawing>
                <wp:inline distT="0" distB="0" distL="0" distR="0">
                  <wp:extent cx="3057525" cy="2266950"/>
                  <wp:effectExtent l="19050" t="0" r="9525" b="0"/>
                  <wp:docPr id="15" name="Рисунок 1" descr="https://arhivurokov.ru/intolimp/html/2017/05/14/i_591847ada528a/php0BYAKZ_0000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arhivurokov.ru/intolimp/html/2017/05/14/i_591847ada528a/php0BYAKZ_0000_1.jpeg"/>
                          <pic:cNvPicPr>
                            <a:picLocks noChangeAspect="1" noChangeArrowheads="1"/>
                          </pic:cNvPicPr>
                        </pic:nvPicPr>
                        <pic:blipFill>
                          <a:blip r:embed="rId21"/>
                          <a:srcRect/>
                          <a:stretch>
                            <a:fillRect/>
                          </a:stretch>
                        </pic:blipFill>
                        <pic:spPr bwMode="auto">
                          <a:xfrm>
                            <a:off x="0" y="0"/>
                            <a:ext cx="3057525" cy="2266950"/>
                          </a:xfrm>
                          <a:prstGeom prst="rect">
                            <a:avLst/>
                          </a:prstGeom>
                          <a:noFill/>
                          <a:ln w="9525">
                            <a:noFill/>
                            <a:miter lim="800000"/>
                            <a:headEnd/>
                            <a:tailEnd/>
                          </a:ln>
                        </pic:spPr>
                      </pic:pic>
                    </a:graphicData>
                  </a:graphic>
                </wp:inline>
              </w:drawing>
            </w:r>
          </w:p>
          <w:p w:rsidR="00066617" w:rsidRDefault="00066617" w:rsidP="00066617">
            <w:pPr>
              <w:rPr>
                <w:lang w:val="en-US"/>
              </w:rPr>
            </w:pPr>
          </w:p>
          <w:p w:rsidR="00066617" w:rsidRPr="007E0F2F" w:rsidRDefault="00066617" w:rsidP="00066617">
            <w:pPr>
              <w:spacing w:after="0" w:line="240" w:lineRule="auto"/>
              <w:rPr>
                <w:rFonts w:ascii="Times New Roman" w:hAnsi="Times New Roman"/>
                <w:b/>
                <w:sz w:val="24"/>
                <w:szCs w:val="24"/>
                <w:lang w:val="en-US"/>
              </w:rPr>
            </w:pPr>
            <w:r w:rsidRPr="007E0F2F">
              <w:rPr>
                <w:rFonts w:ascii="Times New Roman" w:hAnsi="Times New Roman"/>
                <w:b/>
                <w:sz w:val="24"/>
                <w:szCs w:val="24"/>
              </w:rPr>
              <w:t>Задание</w:t>
            </w:r>
            <w:r w:rsidRPr="007E0F2F">
              <w:rPr>
                <w:rFonts w:ascii="Times New Roman" w:hAnsi="Times New Roman"/>
                <w:b/>
                <w:sz w:val="24"/>
                <w:szCs w:val="24"/>
                <w:lang w:val="en-US"/>
              </w:rPr>
              <w:t xml:space="preserve"> 3. Read and translate the text.</w:t>
            </w:r>
          </w:p>
          <w:p w:rsidR="00066617" w:rsidRPr="007E0F2F" w:rsidRDefault="00066617" w:rsidP="00066617">
            <w:pPr>
              <w:shd w:val="clear" w:color="auto" w:fill="FFFFFF"/>
              <w:suppressAutoHyphens w:val="0"/>
              <w:spacing w:after="0" w:line="240" w:lineRule="auto"/>
              <w:ind w:left="720"/>
              <w:jc w:val="center"/>
              <w:rPr>
                <w:rFonts w:ascii="Times New Roman" w:eastAsia="Times New Roman" w:hAnsi="Times New Roman"/>
                <w:color w:val="181818"/>
                <w:kern w:val="0"/>
                <w:sz w:val="24"/>
                <w:szCs w:val="24"/>
                <w:lang w:val="en-US" w:eastAsia="ru-RU"/>
              </w:rPr>
            </w:pPr>
            <w:r w:rsidRPr="007E0F2F">
              <w:rPr>
                <w:rFonts w:ascii="Times New Roman" w:eastAsia="Times New Roman" w:hAnsi="Times New Roman"/>
                <w:b/>
                <w:bCs/>
                <w:color w:val="181818"/>
                <w:kern w:val="0"/>
                <w:sz w:val="24"/>
                <w:szCs w:val="24"/>
                <w:lang w:val="en-US" w:eastAsia="ru-RU"/>
              </w:rPr>
              <w:t>TRAVELLING BY TRAIN</w:t>
            </w:r>
          </w:p>
          <w:p w:rsidR="00066617" w:rsidRPr="007E0F2F" w:rsidRDefault="00066617" w:rsidP="00066617">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b/>
                <w:bCs/>
                <w:color w:val="181818"/>
                <w:kern w:val="0"/>
                <w:sz w:val="24"/>
                <w:szCs w:val="24"/>
                <w:lang w:val="en-US" w:eastAsia="ru-RU"/>
              </w:rPr>
              <w:t> </w:t>
            </w:r>
            <w:r w:rsidRPr="007E0F2F">
              <w:rPr>
                <w:rFonts w:ascii="Times New Roman" w:eastAsia="Times New Roman" w:hAnsi="Times New Roman"/>
                <w:color w:val="181818"/>
                <w:kern w:val="0"/>
                <w:sz w:val="24"/>
                <w:szCs w:val="24"/>
                <w:lang w:val="en-US" w:eastAsia="ru-RU"/>
              </w:rPr>
              <w:t>Should you ask me what kind of transport I like best I’d speak in support of trains. With a train you have speed, comfort and pleasure combined.</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What place is more interesting than a big station? There is the movement, the excitement, the gaiety of the people going away and sorrow of those who are seeing others off. There are the shouts of the porters as they pull luggage along the platforms to the waiting trains, the crowd at the booking-office getting tickets, the children tightly holding on to the skirts of their mothers, and passengers hurrying to board the train.</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At last you manage to make your way through the crowd, closely following the porter, who has taken care of your luggage, and get out on to the platform. There are many tracks and trains there. No need for you to look round and read the signs that tell which train you must take. You follow your porter, and here you are — Car number 2, Train — 64.</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You show your ticket to the guard and in you go into a most wonderful carriage. All is bustle and confusion, with people fil</w:t>
            </w:r>
            <w:r w:rsidRPr="007E0F2F">
              <w:rPr>
                <w:rFonts w:ascii="Times New Roman" w:eastAsia="Times New Roman" w:hAnsi="Times New Roman"/>
                <w:color w:val="181818"/>
                <w:kern w:val="0"/>
                <w:sz w:val="24"/>
                <w:szCs w:val="24"/>
                <w:lang w:val="en-US" w:eastAsia="ru-RU"/>
              </w:rPr>
              <w:softHyphen/>
              <w:t>ing in, bumping into each other, and what not. At last you man</w:t>
            </w:r>
            <w:r w:rsidRPr="007E0F2F">
              <w:rPr>
                <w:rFonts w:ascii="Times New Roman" w:eastAsia="Times New Roman" w:hAnsi="Times New Roman"/>
                <w:color w:val="181818"/>
                <w:kern w:val="0"/>
                <w:sz w:val="24"/>
                <w:szCs w:val="24"/>
                <w:lang w:val="en-US" w:eastAsia="ru-RU"/>
              </w:rPr>
              <w:softHyphen/>
              <w:t>age to stow away your luggage and get out on to the platform for fresh air and bid farewell to the well-wishers who have come to see you off.</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But you have scarcely time to kiss and hug your friends when the station-master on duty, in a red cap, signals the train. You hear no shrill whistle of the engine — the train pulls out of the station noiselessly and without a jerk.</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You are on your way. You start up a conversation with your fellow-passengers (people take to each other quickly when trav</w:t>
            </w:r>
            <w:r w:rsidRPr="007E0F2F">
              <w:rPr>
                <w:rFonts w:ascii="Times New Roman" w:eastAsia="Times New Roman" w:hAnsi="Times New Roman"/>
                <w:color w:val="181818"/>
                <w:kern w:val="0"/>
                <w:sz w:val="24"/>
                <w:szCs w:val="24"/>
                <w:lang w:val="en-US" w:eastAsia="ru-RU"/>
              </w:rPr>
              <w:softHyphen/>
              <w:t>elling) and soon you get to know who is who and what. Now that the excitement of the day is over you begin to feel hungry.</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The dining-car steward happens to come along and you take bookings for lunch or dinner, whichever it might be. As you go for the second sitting you have time to wash. By that time the guard has made your bed. You take your towel and go to the toilet.</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You feel tired now, after a hearty meal, so you decide to turn in. You get into your upper berth and begin to absorb the beau</w:t>
            </w:r>
            <w:r w:rsidRPr="007E0F2F">
              <w:rPr>
                <w:rFonts w:ascii="Times New Roman" w:eastAsia="Times New Roman" w:hAnsi="Times New Roman"/>
                <w:color w:val="181818"/>
                <w:kern w:val="0"/>
                <w:sz w:val="24"/>
                <w:szCs w:val="24"/>
                <w:lang w:val="en-US" w:eastAsia="ru-RU"/>
              </w:rPr>
              <w:softHyphen/>
              <w:t>ty of the changing scenes that fly past you — the cheerful fields of wheat and com, the meadows under a mantle of flowers, grass and green moss, the rivers that run through woodland countries, the forests with their delicious sense of peace, and the moun</w:t>
            </w:r>
            <w:r w:rsidRPr="007E0F2F">
              <w:rPr>
                <w:rFonts w:ascii="Times New Roman" w:eastAsia="Times New Roman" w:hAnsi="Times New Roman"/>
                <w:color w:val="181818"/>
                <w:kern w:val="0"/>
                <w:sz w:val="24"/>
                <w:szCs w:val="24"/>
                <w:lang w:val="en-US" w:eastAsia="ru-RU"/>
              </w:rPr>
              <w:softHyphen/>
              <w:t>tains ribbed with sharp steep ridges.</w:t>
            </w:r>
          </w:p>
          <w:p w:rsidR="00066617" w:rsidRPr="007E0F2F" w:rsidRDefault="00066617" w:rsidP="00066617">
            <w:pPr>
              <w:shd w:val="clear" w:color="auto" w:fill="FFFFFF"/>
              <w:suppressAutoHyphens w:val="0"/>
              <w:spacing w:after="0" w:line="240" w:lineRule="auto"/>
              <w:ind w:firstLine="708"/>
              <w:jc w:val="both"/>
              <w:rPr>
                <w:rFonts w:ascii="Times New Roman" w:eastAsia="Times New Roman" w:hAnsi="Times New Roman"/>
                <w:color w:val="181818"/>
                <w:kern w:val="0"/>
                <w:sz w:val="24"/>
                <w:szCs w:val="24"/>
                <w:lang w:val="en-US" w:eastAsia="ru-RU"/>
              </w:rPr>
            </w:pPr>
            <w:r w:rsidRPr="007E0F2F">
              <w:rPr>
                <w:rFonts w:ascii="Times New Roman" w:eastAsia="Times New Roman" w:hAnsi="Times New Roman"/>
                <w:color w:val="181818"/>
                <w:kern w:val="0"/>
                <w:sz w:val="24"/>
                <w:szCs w:val="24"/>
                <w:lang w:val="en-US" w:eastAsia="ru-RU"/>
              </w:rPr>
              <w:t>But drowsiness creeps over you. You close your eyes and soon drift away into that vast mysterious world which men-call sleep.</w:t>
            </w:r>
          </w:p>
          <w:p w:rsidR="00066617" w:rsidRPr="00CF22B5" w:rsidRDefault="00066617" w:rsidP="00066617">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066617" w:rsidRPr="00CD5AC4" w:rsidRDefault="00066617" w:rsidP="00066617">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066617" w:rsidRDefault="00066617" w:rsidP="00066617">
            <w:pPr>
              <w:pStyle w:val="ad"/>
              <w:shd w:val="clear" w:color="auto" w:fill="FFFFFF"/>
              <w:spacing w:line="329" w:lineRule="atLeast"/>
              <w:rPr>
                <w:rFonts w:ascii="Times New Roman" w:hAnsi="Times New Roman"/>
                <w:b/>
                <w:sz w:val="24"/>
                <w:szCs w:val="24"/>
                <w:lang w:val="en-US"/>
              </w:rPr>
            </w:pPr>
            <w:r w:rsidRPr="00FF79A9">
              <w:rPr>
                <w:rFonts w:ascii="Times New Roman" w:eastAsia="Times New Roman" w:hAnsi="Times New Roman"/>
                <w:b/>
                <w:kern w:val="0"/>
                <w:sz w:val="24"/>
                <w:szCs w:val="24"/>
                <w:lang w:eastAsia="ru-RU"/>
              </w:rPr>
              <w:t>Задание</w:t>
            </w:r>
            <w:r>
              <w:rPr>
                <w:rFonts w:ascii="Times New Roman" w:eastAsia="Times New Roman" w:hAnsi="Times New Roman"/>
                <w:b/>
                <w:kern w:val="0"/>
                <w:sz w:val="24"/>
                <w:szCs w:val="24"/>
                <w:lang w:val="en-US" w:eastAsia="ru-RU"/>
              </w:rPr>
              <w:t xml:space="preserve"> </w:t>
            </w:r>
            <w:r w:rsidRPr="00241437">
              <w:rPr>
                <w:rFonts w:ascii="Times New Roman" w:eastAsia="Times New Roman" w:hAnsi="Times New Roman"/>
                <w:b/>
                <w:kern w:val="0"/>
                <w:sz w:val="24"/>
                <w:szCs w:val="24"/>
                <w:lang w:val="en-US" w:eastAsia="ru-RU"/>
              </w:rPr>
              <w:t>4</w:t>
            </w:r>
            <w:r w:rsidRPr="00FF79A9">
              <w:rPr>
                <w:rFonts w:ascii="Times New Roman" w:eastAsia="Times New Roman" w:hAnsi="Times New Roman"/>
                <w:b/>
                <w:kern w:val="0"/>
                <w:sz w:val="24"/>
                <w:szCs w:val="24"/>
                <w:lang w:val="en-US" w:eastAsia="ru-RU"/>
              </w:rPr>
              <w:t>.</w:t>
            </w:r>
            <w:r w:rsidRPr="00FF79A9">
              <w:rPr>
                <w:rFonts w:ascii="Times New Roman" w:hAnsi="Times New Roman"/>
                <w:b/>
                <w:sz w:val="24"/>
                <w:szCs w:val="24"/>
                <w:lang w:val="en-US"/>
              </w:rPr>
              <w:t xml:space="preserve"> </w:t>
            </w:r>
            <w:r>
              <w:rPr>
                <w:rFonts w:ascii="Times New Roman" w:hAnsi="Times New Roman"/>
                <w:b/>
                <w:sz w:val="24"/>
                <w:szCs w:val="24"/>
                <w:lang w:val="en-US"/>
              </w:rPr>
              <w:t>Read and act out a dialogue</w:t>
            </w:r>
          </w:p>
          <w:p w:rsidR="00066617" w:rsidRPr="00066617" w:rsidRDefault="00066617" w:rsidP="00066617">
            <w:pPr>
              <w:pStyle w:val="ad"/>
              <w:shd w:val="clear" w:color="auto" w:fill="FFFFFF"/>
              <w:jc w:val="center"/>
              <w:rPr>
                <w:rFonts w:ascii="Arial" w:eastAsia="Times New Roman" w:hAnsi="Arial" w:cs="Arial"/>
                <w:b/>
                <w:color w:val="181818"/>
                <w:kern w:val="0"/>
                <w:sz w:val="24"/>
                <w:szCs w:val="24"/>
                <w:lang w:val="en-US" w:eastAsia="ru-RU"/>
              </w:rPr>
            </w:pPr>
            <w:r w:rsidRPr="00066617">
              <w:rPr>
                <w:rFonts w:ascii="Times New Roman" w:eastAsia="Times New Roman" w:hAnsi="Times New Roman"/>
                <w:b/>
                <w:color w:val="181818"/>
                <w:kern w:val="0"/>
                <w:sz w:val="24"/>
                <w:szCs w:val="24"/>
                <w:lang w:val="en-US" w:eastAsia="ru-RU"/>
              </w:rPr>
              <w:t>«BOOKING  RAIL TICKETS»</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r w:rsidRPr="007E0F2F">
              <w:rPr>
                <w:rFonts w:ascii="Times New Roman" w:eastAsia="Times New Roman" w:hAnsi="Times New Roman"/>
                <w:b/>
                <w:bCs/>
                <w:color w:val="181818"/>
                <w:kern w:val="0"/>
                <w:sz w:val="24"/>
                <w:szCs w:val="24"/>
                <w:lang w:val="en-US" w:eastAsia="ru-RU"/>
              </w:rPr>
              <w:t>Travel agent:</w:t>
            </w:r>
            <w:r w:rsidRPr="007E0F2F">
              <w:rPr>
                <w:rFonts w:ascii="Times New Roman" w:eastAsia="Times New Roman" w:hAnsi="Times New Roman"/>
                <w:color w:val="181818"/>
                <w:kern w:val="0"/>
                <w:sz w:val="24"/>
                <w:szCs w:val="24"/>
                <w:lang w:val="en-US" w:eastAsia="ru-RU"/>
              </w:rPr>
              <w:t> Good afternoon.</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proofErr w:type="spellStart"/>
            <w:r w:rsidRPr="007E0F2F">
              <w:rPr>
                <w:rFonts w:ascii="Times New Roman" w:eastAsia="Times New Roman" w:hAnsi="Times New Roman"/>
                <w:b/>
                <w:bCs/>
                <w:color w:val="181818"/>
                <w:kern w:val="0"/>
                <w:sz w:val="24"/>
                <w:szCs w:val="24"/>
                <w:lang w:val="en-US" w:eastAsia="ru-RU"/>
              </w:rPr>
              <w:t>Traveller</w:t>
            </w:r>
            <w:proofErr w:type="spellEnd"/>
            <w:r w:rsidRPr="007E0F2F">
              <w:rPr>
                <w:rFonts w:ascii="Times New Roman" w:eastAsia="Times New Roman" w:hAnsi="Times New Roman"/>
                <w:b/>
                <w:bCs/>
                <w:color w:val="181818"/>
                <w:kern w:val="0"/>
                <w:sz w:val="24"/>
                <w:szCs w:val="24"/>
                <w:lang w:val="en-US" w:eastAsia="ru-RU"/>
              </w:rPr>
              <w:t>:</w:t>
            </w:r>
            <w:r w:rsidRPr="007E0F2F">
              <w:rPr>
                <w:rFonts w:ascii="Times New Roman" w:eastAsia="Times New Roman" w:hAnsi="Times New Roman"/>
                <w:color w:val="181818"/>
                <w:kern w:val="0"/>
                <w:sz w:val="24"/>
                <w:szCs w:val="24"/>
                <w:lang w:val="en-US" w:eastAsia="ru-RU"/>
              </w:rPr>
              <w:t> Good afternoon. I’d like a rail ticket to Amster</w:t>
            </w:r>
            <w:r w:rsidRPr="007E0F2F">
              <w:rPr>
                <w:rFonts w:ascii="Times New Roman" w:eastAsia="Times New Roman" w:hAnsi="Times New Roman"/>
                <w:color w:val="181818"/>
                <w:kern w:val="0"/>
                <w:sz w:val="24"/>
                <w:szCs w:val="24"/>
                <w:lang w:val="en-US" w:eastAsia="ru-RU"/>
              </w:rPr>
              <w:softHyphen/>
              <w:t>dam, please.</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r w:rsidRPr="007E0F2F">
              <w:rPr>
                <w:rFonts w:ascii="Times New Roman" w:eastAsia="Times New Roman" w:hAnsi="Times New Roman"/>
                <w:b/>
                <w:bCs/>
                <w:color w:val="181818"/>
                <w:kern w:val="0"/>
                <w:sz w:val="24"/>
                <w:szCs w:val="24"/>
                <w:lang w:val="en-US" w:eastAsia="ru-RU"/>
              </w:rPr>
              <w:t>Travel agent:</w:t>
            </w:r>
            <w:r w:rsidRPr="007E0F2F">
              <w:rPr>
                <w:rFonts w:ascii="Times New Roman" w:eastAsia="Times New Roman" w:hAnsi="Times New Roman"/>
                <w:color w:val="181818"/>
                <w:kern w:val="0"/>
                <w:sz w:val="24"/>
                <w:szCs w:val="24"/>
                <w:lang w:val="en-US" w:eastAsia="ru-RU"/>
              </w:rPr>
              <w:t> Certainly. When are you travelling?</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proofErr w:type="spellStart"/>
            <w:r w:rsidRPr="007E0F2F">
              <w:rPr>
                <w:rFonts w:ascii="Times New Roman" w:eastAsia="Times New Roman" w:hAnsi="Times New Roman"/>
                <w:b/>
                <w:bCs/>
                <w:color w:val="181818"/>
                <w:kern w:val="0"/>
                <w:sz w:val="24"/>
                <w:szCs w:val="24"/>
                <w:lang w:val="en-US" w:eastAsia="ru-RU"/>
              </w:rPr>
              <w:lastRenderedPageBreak/>
              <w:t>Traveller</w:t>
            </w:r>
            <w:proofErr w:type="spellEnd"/>
            <w:r w:rsidRPr="007E0F2F">
              <w:rPr>
                <w:rFonts w:ascii="Times New Roman" w:eastAsia="Times New Roman" w:hAnsi="Times New Roman"/>
                <w:b/>
                <w:bCs/>
                <w:color w:val="181818"/>
                <w:kern w:val="0"/>
                <w:sz w:val="24"/>
                <w:szCs w:val="24"/>
                <w:lang w:val="en-US" w:eastAsia="ru-RU"/>
              </w:rPr>
              <w:t>:</w:t>
            </w:r>
            <w:r w:rsidRPr="007E0F2F">
              <w:rPr>
                <w:rFonts w:ascii="Times New Roman" w:eastAsia="Times New Roman" w:hAnsi="Times New Roman"/>
                <w:color w:val="181818"/>
                <w:kern w:val="0"/>
                <w:sz w:val="24"/>
                <w:szCs w:val="24"/>
                <w:lang w:val="en-US" w:eastAsia="ru-RU"/>
              </w:rPr>
              <w:t> I’m taking the four o’clock train today.</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r w:rsidRPr="007E0F2F">
              <w:rPr>
                <w:rFonts w:ascii="Times New Roman" w:eastAsia="Times New Roman" w:hAnsi="Times New Roman"/>
                <w:b/>
                <w:bCs/>
                <w:color w:val="181818"/>
                <w:kern w:val="0"/>
                <w:sz w:val="24"/>
                <w:szCs w:val="24"/>
                <w:lang w:val="en-US" w:eastAsia="ru-RU"/>
              </w:rPr>
              <w:t>Travel agent:</w:t>
            </w:r>
            <w:r w:rsidRPr="007E0F2F">
              <w:rPr>
                <w:rFonts w:ascii="Times New Roman" w:eastAsia="Times New Roman" w:hAnsi="Times New Roman"/>
                <w:color w:val="181818"/>
                <w:kern w:val="0"/>
                <w:sz w:val="24"/>
                <w:szCs w:val="24"/>
                <w:lang w:val="en-US" w:eastAsia="ru-RU"/>
              </w:rPr>
              <w:t> First or second class?</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proofErr w:type="spellStart"/>
            <w:r w:rsidRPr="007E0F2F">
              <w:rPr>
                <w:rFonts w:ascii="Times New Roman" w:eastAsia="Times New Roman" w:hAnsi="Times New Roman"/>
                <w:b/>
                <w:bCs/>
                <w:color w:val="181818"/>
                <w:kern w:val="0"/>
                <w:sz w:val="24"/>
                <w:szCs w:val="24"/>
                <w:lang w:val="en-US" w:eastAsia="ru-RU"/>
              </w:rPr>
              <w:t>Traveller</w:t>
            </w:r>
            <w:proofErr w:type="spellEnd"/>
            <w:r w:rsidRPr="007E0F2F">
              <w:rPr>
                <w:rFonts w:ascii="Times New Roman" w:eastAsia="Times New Roman" w:hAnsi="Times New Roman"/>
                <w:b/>
                <w:bCs/>
                <w:color w:val="181818"/>
                <w:kern w:val="0"/>
                <w:sz w:val="24"/>
                <w:szCs w:val="24"/>
                <w:lang w:val="en-US" w:eastAsia="ru-RU"/>
              </w:rPr>
              <w:t>:</w:t>
            </w:r>
            <w:r w:rsidRPr="007E0F2F">
              <w:rPr>
                <w:rFonts w:ascii="Times New Roman" w:eastAsia="Times New Roman" w:hAnsi="Times New Roman"/>
                <w:color w:val="181818"/>
                <w:kern w:val="0"/>
                <w:sz w:val="24"/>
                <w:szCs w:val="24"/>
                <w:lang w:val="en-US" w:eastAsia="ru-RU"/>
              </w:rPr>
              <w:t> First class, please.</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r w:rsidRPr="007E0F2F">
              <w:rPr>
                <w:rFonts w:ascii="Times New Roman" w:eastAsia="Times New Roman" w:hAnsi="Times New Roman"/>
                <w:b/>
                <w:bCs/>
                <w:color w:val="181818"/>
                <w:kern w:val="0"/>
                <w:sz w:val="24"/>
                <w:szCs w:val="24"/>
                <w:lang w:val="en-US" w:eastAsia="ru-RU"/>
              </w:rPr>
              <w:t>Travel agent:</w:t>
            </w:r>
            <w:r w:rsidRPr="007E0F2F">
              <w:rPr>
                <w:rFonts w:ascii="Times New Roman" w:eastAsia="Times New Roman" w:hAnsi="Times New Roman"/>
                <w:color w:val="181818"/>
                <w:kern w:val="0"/>
                <w:sz w:val="24"/>
                <w:szCs w:val="24"/>
                <w:lang w:val="en-US" w:eastAsia="ru-RU"/>
              </w:rPr>
              <w:t> That’s 82.25, please.</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proofErr w:type="spellStart"/>
            <w:r w:rsidRPr="007E0F2F">
              <w:rPr>
                <w:rFonts w:ascii="Times New Roman" w:eastAsia="Times New Roman" w:hAnsi="Times New Roman"/>
                <w:b/>
                <w:bCs/>
                <w:color w:val="181818"/>
                <w:kern w:val="0"/>
                <w:sz w:val="24"/>
                <w:szCs w:val="24"/>
                <w:lang w:val="en-US" w:eastAsia="ru-RU"/>
              </w:rPr>
              <w:t>Traveller</w:t>
            </w:r>
            <w:proofErr w:type="spellEnd"/>
            <w:r w:rsidRPr="007E0F2F">
              <w:rPr>
                <w:rFonts w:ascii="Times New Roman" w:eastAsia="Times New Roman" w:hAnsi="Times New Roman"/>
                <w:b/>
                <w:bCs/>
                <w:color w:val="181818"/>
                <w:kern w:val="0"/>
                <w:sz w:val="24"/>
                <w:szCs w:val="24"/>
                <w:lang w:val="en-US" w:eastAsia="ru-RU"/>
              </w:rPr>
              <w:t>:</w:t>
            </w:r>
            <w:r w:rsidRPr="007E0F2F">
              <w:rPr>
                <w:rFonts w:ascii="Times New Roman" w:eastAsia="Times New Roman" w:hAnsi="Times New Roman"/>
                <w:color w:val="181818"/>
                <w:kern w:val="0"/>
                <w:sz w:val="24"/>
                <w:szCs w:val="24"/>
                <w:lang w:val="en-US" w:eastAsia="ru-RU"/>
              </w:rPr>
              <w:t> Do you accept credit cards?</w:t>
            </w:r>
          </w:p>
          <w:p w:rsidR="00066617" w:rsidRPr="007E0F2F"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r w:rsidRPr="007E0F2F">
              <w:rPr>
                <w:rFonts w:ascii="Times New Roman" w:eastAsia="Times New Roman" w:hAnsi="Times New Roman"/>
                <w:b/>
                <w:bCs/>
                <w:color w:val="181818"/>
                <w:kern w:val="0"/>
                <w:sz w:val="24"/>
                <w:szCs w:val="24"/>
                <w:lang w:val="en-US" w:eastAsia="ru-RU"/>
              </w:rPr>
              <w:t>Travel agent:</w:t>
            </w:r>
            <w:r w:rsidRPr="007E0F2F">
              <w:rPr>
                <w:rFonts w:ascii="Times New Roman" w:eastAsia="Times New Roman" w:hAnsi="Times New Roman"/>
                <w:color w:val="181818"/>
                <w:kern w:val="0"/>
                <w:sz w:val="24"/>
                <w:szCs w:val="24"/>
                <w:lang w:val="en-US" w:eastAsia="ru-RU"/>
              </w:rPr>
              <w:t> Certainly. Thank you. Sign here, please. Thank you very much.</w:t>
            </w:r>
          </w:p>
          <w:p w:rsidR="00066617" w:rsidRPr="00066617" w:rsidRDefault="00066617" w:rsidP="00066617">
            <w:pPr>
              <w:shd w:val="clear" w:color="auto" w:fill="FFFFFF"/>
              <w:suppressAutoHyphens w:val="0"/>
              <w:spacing w:after="0" w:line="240" w:lineRule="auto"/>
              <w:rPr>
                <w:rFonts w:ascii="Arial" w:eastAsia="Times New Roman" w:hAnsi="Arial" w:cs="Arial"/>
                <w:color w:val="181818"/>
                <w:kern w:val="0"/>
                <w:sz w:val="24"/>
                <w:szCs w:val="24"/>
                <w:lang w:val="en-US" w:eastAsia="ru-RU"/>
              </w:rPr>
            </w:pPr>
            <w:proofErr w:type="spellStart"/>
            <w:r w:rsidRPr="00066617">
              <w:rPr>
                <w:rFonts w:ascii="Times New Roman" w:eastAsia="Times New Roman" w:hAnsi="Times New Roman"/>
                <w:b/>
                <w:bCs/>
                <w:color w:val="181818"/>
                <w:kern w:val="0"/>
                <w:sz w:val="24"/>
                <w:szCs w:val="24"/>
                <w:lang w:val="en-US" w:eastAsia="ru-RU"/>
              </w:rPr>
              <w:t>Traveller</w:t>
            </w:r>
            <w:proofErr w:type="spellEnd"/>
            <w:r w:rsidRPr="00066617">
              <w:rPr>
                <w:rFonts w:ascii="Times New Roman" w:eastAsia="Times New Roman" w:hAnsi="Times New Roman"/>
                <w:b/>
                <w:bCs/>
                <w:color w:val="181818"/>
                <w:kern w:val="0"/>
                <w:sz w:val="24"/>
                <w:szCs w:val="24"/>
                <w:lang w:val="en-US" w:eastAsia="ru-RU"/>
              </w:rPr>
              <w:t>:</w:t>
            </w:r>
            <w:r w:rsidRPr="00066617">
              <w:rPr>
                <w:rFonts w:ascii="Times New Roman" w:eastAsia="Times New Roman" w:hAnsi="Times New Roman"/>
                <w:color w:val="181818"/>
                <w:kern w:val="0"/>
                <w:sz w:val="24"/>
                <w:szCs w:val="24"/>
                <w:lang w:val="en-US" w:eastAsia="ru-RU"/>
              </w:rPr>
              <w:t> Thank you.</w:t>
            </w:r>
          </w:p>
          <w:p w:rsidR="00066617" w:rsidRPr="00066617" w:rsidRDefault="00066617" w:rsidP="00066617">
            <w:pPr>
              <w:pStyle w:val="ad"/>
              <w:jc w:val="both"/>
              <w:rPr>
                <w:rFonts w:ascii="Times New Roman" w:hAnsi="Times New Roman"/>
                <w:spacing w:val="7"/>
                <w:sz w:val="24"/>
                <w:szCs w:val="24"/>
                <w:lang w:val="en-US"/>
              </w:rPr>
            </w:pPr>
          </w:p>
          <w:p w:rsidR="00066617" w:rsidRDefault="00066617" w:rsidP="00066617">
            <w:pPr>
              <w:shd w:val="clear" w:color="auto" w:fill="FFFFFF"/>
              <w:suppressAutoHyphens w:val="0"/>
              <w:spacing w:after="0" w:line="240" w:lineRule="auto"/>
              <w:rPr>
                <w:rFonts w:ascii="Times New Roman" w:eastAsia="Times New Roman" w:hAnsi="Times New Roman"/>
                <w:b/>
                <w:kern w:val="0"/>
                <w:sz w:val="24"/>
                <w:szCs w:val="24"/>
                <w:lang w:val="en-US" w:eastAsia="ru-RU"/>
              </w:rPr>
            </w:pPr>
            <w:r w:rsidRPr="00FF79A9">
              <w:rPr>
                <w:rFonts w:ascii="Times New Roman" w:eastAsia="Times New Roman" w:hAnsi="Times New Roman"/>
                <w:b/>
                <w:kern w:val="0"/>
                <w:sz w:val="24"/>
                <w:szCs w:val="24"/>
                <w:lang w:eastAsia="ru-RU"/>
              </w:rPr>
              <w:t>Задание</w:t>
            </w:r>
            <w:r>
              <w:rPr>
                <w:rFonts w:ascii="Times New Roman" w:eastAsia="Times New Roman" w:hAnsi="Times New Roman"/>
                <w:b/>
                <w:kern w:val="0"/>
                <w:sz w:val="24"/>
                <w:szCs w:val="24"/>
                <w:lang w:val="en-US" w:eastAsia="ru-RU"/>
              </w:rPr>
              <w:t xml:space="preserve"> </w:t>
            </w:r>
            <w:r w:rsidRPr="00066617">
              <w:rPr>
                <w:rFonts w:ascii="Times New Roman" w:eastAsia="Times New Roman" w:hAnsi="Times New Roman"/>
                <w:b/>
                <w:kern w:val="0"/>
                <w:sz w:val="24"/>
                <w:szCs w:val="24"/>
                <w:lang w:val="en-US" w:eastAsia="ru-RU"/>
              </w:rPr>
              <w:t>5</w:t>
            </w:r>
            <w:r>
              <w:rPr>
                <w:rFonts w:ascii="Times New Roman" w:eastAsia="Times New Roman" w:hAnsi="Times New Roman"/>
                <w:b/>
                <w:kern w:val="0"/>
                <w:sz w:val="24"/>
                <w:szCs w:val="24"/>
                <w:lang w:val="en-US" w:eastAsia="ru-RU"/>
              </w:rPr>
              <w:t>.Make up and act out a dialogue on topic “Booking a railway/</w:t>
            </w:r>
            <w:proofErr w:type="spellStart"/>
            <w:r>
              <w:rPr>
                <w:rFonts w:ascii="Times New Roman" w:eastAsia="Times New Roman" w:hAnsi="Times New Roman"/>
                <w:b/>
                <w:kern w:val="0"/>
                <w:sz w:val="24"/>
                <w:szCs w:val="24"/>
                <w:lang w:val="en-US" w:eastAsia="ru-RU"/>
              </w:rPr>
              <w:t>plain</w:t>
            </w:r>
            <w:proofErr w:type="spellEnd"/>
            <w:r>
              <w:rPr>
                <w:rFonts w:ascii="Times New Roman" w:eastAsia="Times New Roman" w:hAnsi="Times New Roman"/>
                <w:b/>
                <w:kern w:val="0"/>
                <w:sz w:val="24"/>
                <w:szCs w:val="24"/>
                <w:lang w:val="en-US" w:eastAsia="ru-RU"/>
              </w:rPr>
              <w:t xml:space="preserve"> ticket”</w:t>
            </w:r>
          </w:p>
          <w:p w:rsidR="00066617" w:rsidRPr="00066617" w:rsidRDefault="00066617" w:rsidP="004C1737">
            <w:pPr>
              <w:suppressAutoHyphens w:val="0"/>
              <w:spacing w:after="0" w:line="240" w:lineRule="auto"/>
              <w:jc w:val="both"/>
              <w:rPr>
                <w:rFonts w:ascii="Times New Roman" w:hAnsi="Times New Roman"/>
                <w:b/>
                <w:color w:val="000000"/>
                <w:shd w:val="clear" w:color="auto" w:fill="FFFFFF"/>
                <w:lang w:val="en-US"/>
              </w:rPr>
            </w:pPr>
          </w:p>
          <w:p w:rsidR="004C1737" w:rsidRPr="003B60DD" w:rsidRDefault="004C1737" w:rsidP="004C1737">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w:t>
            </w:r>
            <w:r w:rsidRPr="003B60DD">
              <w:rPr>
                <w:rFonts w:ascii="Times New Roman" w:hAnsi="Times New Roman"/>
                <w:b/>
                <w:color w:val="000000"/>
                <w:shd w:val="clear" w:color="auto" w:fill="FFFFFF"/>
              </w:rPr>
              <w:t xml:space="preserve"> </w:t>
            </w:r>
            <w:r w:rsidRPr="00CE2708">
              <w:rPr>
                <w:rFonts w:ascii="Times New Roman" w:hAnsi="Times New Roman"/>
                <w:b/>
                <w:color w:val="000000"/>
                <w:shd w:val="clear" w:color="auto" w:fill="FFFFFF"/>
              </w:rPr>
              <w:t>отчетности</w:t>
            </w:r>
            <w:r w:rsidRPr="003B60DD">
              <w:rPr>
                <w:rFonts w:ascii="Times New Roman" w:hAnsi="Times New Roman"/>
                <w:b/>
                <w:color w:val="000000"/>
                <w:shd w:val="clear" w:color="auto" w:fill="FFFFFF"/>
              </w:rPr>
              <w:t>:</w:t>
            </w:r>
            <w:r w:rsidRPr="003B60DD">
              <w:rPr>
                <w:rFonts w:ascii="Times New Roman" w:hAnsi="Times New Roman"/>
                <w:color w:val="000000"/>
                <w:shd w:val="clear" w:color="auto" w:fill="FFFFFF"/>
              </w:rPr>
              <w:t xml:space="preserve"> </w:t>
            </w:r>
            <w:r w:rsidRPr="00CE2708">
              <w:rPr>
                <w:rFonts w:ascii="Times New Roman" w:hAnsi="Times New Roman"/>
                <w:color w:val="000000"/>
                <w:shd w:val="clear" w:color="auto" w:fill="FFFFFF"/>
              </w:rPr>
              <w:t>устная</w:t>
            </w:r>
            <w:r w:rsidRPr="003B60DD">
              <w:rPr>
                <w:rFonts w:ascii="Times New Roman" w:hAnsi="Times New Roman"/>
                <w:color w:val="000000"/>
                <w:shd w:val="clear" w:color="auto" w:fill="FFFFFF"/>
              </w:rPr>
              <w:t xml:space="preserve">, </w:t>
            </w:r>
            <w:r w:rsidRPr="00CE2708">
              <w:rPr>
                <w:rFonts w:ascii="Times New Roman" w:hAnsi="Times New Roman"/>
                <w:color w:val="000000"/>
                <w:shd w:val="clear" w:color="auto" w:fill="FFFFFF"/>
              </w:rPr>
              <w:t>письменная</w:t>
            </w:r>
            <w:r w:rsidRPr="003B60DD">
              <w:rPr>
                <w:rFonts w:ascii="Times New Roman" w:hAnsi="Times New Roman"/>
                <w:color w:val="000000"/>
                <w:shd w:val="clear" w:color="auto" w:fill="FFFFFF"/>
              </w:rPr>
              <w:t xml:space="preserve"> </w:t>
            </w:r>
            <w:r w:rsidRPr="00CE2708">
              <w:rPr>
                <w:rFonts w:ascii="Times New Roman" w:hAnsi="Times New Roman"/>
                <w:color w:val="000000"/>
                <w:shd w:val="clear" w:color="auto" w:fill="FFFFFF"/>
              </w:rPr>
              <w:t>работа</w:t>
            </w:r>
          </w:p>
          <w:p w:rsidR="00B602C5" w:rsidRPr="003B60DD" w:rsidRDefault="00B602C5" w:rsidP="00842DE5">
            <w:pPr>
              <w:spacing w:after="0" w:line="240" w:lineRule="auto"/>
              <w:jc w:val="both"/>
              <w:rPr>
                <w:rFonts w:ascii="Times New Roman" w:hAnsi="Times New Roman"/>
                <w:sz w:val="24"/>
                <w:szCs w:val="24"/>
              </w:rPr>
            </w:pPr>
          </w:p>
          <w:p w:rsidR="004E262B" w:rsidRPr="003B60DD" w:rsidRDefault="004E262B" w:rsidP="00842DE5">
            <w:pPr>
              <w:spacing w:after="0" w:line="240" w:lineRule="auto"/>
              <w:jc w:val="both"/>
              <w:rPr>
                <w:rFonts w:ascii="Times New Roman" w:hAnsi="Times New Roman"/>
                <w:sz w:val="24"/>
                <w:szCs w:val="24"/>
              </w:rPr>
            </w:pPr>
          </w:p>
          <w:p w:rsidR="00911FC0" w:rsidRPr="00CE2708" w:rsidRDefault="003B60DD" w:rsidP="00F171DC">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w:t>
            </w:r>
            <w:r w:rsidR="00066617">
              <w:rPr>
                <w:rFonts w:ascii="Times New Roman" w:hAnsi="Times New Roman"/>
                <w:b/>
                <w:color w:val="000000"/>
                <w:sz w:val="24"/>
                <w:szCs w:val="24"/>
                <w:shd w:val="clear" w:color="auto" w:fill="FFFFFF"/>
              </w:rPr>
              <w:t>ское занятие № 28,29,30</w:t>
            </w:r>
          </w:p>
          <w:p w:rsidR="00F171DC" w:rsidRPr="00CE2708" w:rsidRDefault="00F171DC" w:rsidP="00F171DC">
            <w:pPr>
              <w:spacing w:after="0" w:line="240" w:lineRule="auto"/>
              <w:jc w:val="center"/>
              <w:rPr>
                <w:rFonts w:ascii="Times New Roman" w:hAnsi="Times New Roman"/>
                <w:b/>
                <w:color w:val="000000"/>
                <w:sz w:val="24"/>
                <w:szCs w:val="24"/>
                <w:shd w:val="clear" w:color="auto" w:fill="FFFFFF"/>
              </w:rPr>
            </w:pPr>
          </w:p>
          <w:p w:rsidR="004C1737" w:rsidRPr="00CE2708" w:rsidRDefault="004C1737" w:rsidP="004C1737">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 xml:space="preserve"> </w:t>
            </w:r>
            <w:r w:rsidR="00066617" w:rsidRPr="00066617">
              <w:rPr>
                <w:rFonts w:ascii="Times New Roman" w:hAnsi="Times New Roman"/>
                <w:sz w:val="24"/>
                <w:szCs w:val="24"/>
              </w:rPr>
              <w:t>Образцы документов в соответствии со специальностью: рекламные буклеты, расписание, схемы железных дорог, билеты и т.п. Письмо – запрос/ответ на запрос информации, подтверждение информации о железнодорожном транспорте</w:t>
            </w:r>
            <w:r w:rsidR="00066617" w:rsidRPr="00FF4C61">
              <w:rPr>
                <w:rFonts w:ascii="Times New Roman" w:hAnsi="Times New Roman"/>
                <w:sz w:val="28"/>
                <w:szCs w:val="28"/>
              </w:rPr>
              <w:t>.</w:t>
            </w:r>
          </w:p>
          <w:p w:rsidR="003B60DD" w:rsidRPr="00CE2708" w:rsidRDefault="003B60DD" w:rsidP="003B60D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Цель: </w:t>
            </w:r>
            <w:r w:rsidRPr="00CE2708">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3B60DD" w:rsidRPr="00CE2708" w:rsidRDefault="003B60DD" w:rsidP="003B60D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p>
          <w:p w:rsidR="003B60DD" w:rsidRPr="00CE2708" w:rsidRDefault="003B60DD" w:rsidP="003B60D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color w:val="000000"/>
                <w:kern w:val="0"/>
                <w:sz w:val="24"/>
                <w:szCs w:val="24"/>
                <w:lang w:eastAsia="ru-RU"/>
              </w:rPr>
              <w:t>знание лексики и умение ее переводить в контексте</w:t>
            </w:r>
          </w:p>
          <w:p w:rsidR="003B60DD" w:rsidRPr="00CE2708" w:rsidRDefault="003B60DD" w:rsidP="003B60D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sidRPr="00CE2708">
              <w:rPr>
                <w:rFonts w:ascii="Times New Roman" w:eastAsia="Times New Roman" w:hAnsi="Times New Roman"/>
                <w:color w:val="000000"/>
                <w:kern w:val="0"/>
                <w:sz w:val="24"/>
                <w:szCs w:val="24"/>
                <w:lang w:eastAsia="ru-RU"/>
              </w:rPr>
              <w:t>: 1 ч.</w:t>
            </w:r>
          </w:p>
          <w:p w:rsidR="003B60DD" w:rsidRPr="00CE2708" w:rsidRDefault="003B60DD" w:rsidP="003B60D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F171DC" w:rsidRPr="00CE2708" w:rsidRDefault="00F171DC" w:rsidP="00842DE5">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911FC0" w:rsidRPr="00B0276F" w:rsidRDefault="00911FC0" w:rsidP="00F171DC">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CE2708">
              <w:rPr>
                <w:rFonts w:ascii="Times New Roman" w:eastAsia="Times New Roman" w:hAnsi="Times New Roman"/>
                <w:b/>
                <w:kern w:val="0"/>
                <w:sz w:val="24"/>
                <w:szCs w:val="24"/>
                <w:lang w:eastAsia="ru-RU"/>
              </w:rPr>
              <w:t>Ход</w:t>
            </w:r>
            <w:r w:rsidRPr="00B0276F">
              <w:rPr>
                <w:rFonts w:ascii="Times New Roman" w:eastAsia="Times New Roman" w:hAnsi="Times New Roman"/>
                <w:b/>
                <w:kern w:val="0"/>
                <w:sz w:val="24"/>
                <w:szCs w:val="24"/>
                <w:lang w:eastAsia="ru-RU"/>
              </w:rPr>
              <w:t xml:space="preserve"> </w:t>
            </w:r>
            <w:r w:rsidRPr="00CE2708">
              <w:rPr>
                <w:rFonts w:ascii="Times New Roman" w:eastAsia="Times New Roman" w:hAnsi="Times New Roman"/>
                <w:b/>
                <w:kern w:val="0"/>
                <w:sz w:val="24"/>
                <w:szCs w:val="24"/>
                <w:lang w:eastAsia="ru-RU"/>
              </w:rPr>
              <w:t>работы</w:t>
            </w:r>
          </w:p>
          <w:p w:rsidR="00911FC0" w:rsidRPr="00B0276F" w:rsidRDefault="00911FC0" w:rsidP="00842DE5">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066617" w:rsidRDefault="00911FC0" w:rsidP="003B60DD">
            <w:pPr>
              <w:shd w:val="clear" w:color="auto" w:fill="FFFFFF"/>
              <w:suppressAutoHyphens w:val="0"/>
              <w:spacing w:after="0" w:line="240" w:lineRule="auto"/>
              <w:jc w:val="both"/>
              <w:rPr>
                <w:rFonts w:ascii="Times New Roman" w:hAnsi="Times New Roman"/>
                <w:b/>
                <w:sz w:val="24"/>
                <w:szCs w:val="24"/>
              </w:rPr>
            </w:pPr>
            <w:r w:rsidRPr="00CE2708">
              <w:rPr>
                <w:rFonts w:ascii="Times New Roman" w:hAnsi="Times New Roman"/>
                <w:b/>
                <w:sz w:val="24"/>
                <w:szCs w:val="24"/>
                <w:shd w:val="clear" w:color="auto" w:fill="FFFFFF"/>
              </w:rPr>
              <w:t>Задание</w:t>
            </w:r>
            <w:r w:rsidRPr="00B0276F">
              <w:rPr>
                <w:rFonts w:ascii="Times New Roman" w:hAnsi="Times New Roman"/>
                <w:b/>
                <w:sz w:val="24"/>
                <w:szCs w:val="24"/>
                <w:shd w:val="clear" w:color="auto" w:fill="FFFFFF"/>
              </w:rPr>
              <w:t xml:space="preserve"> 1.</w:t>
            </w:r>
            <w:r w:rsidRPr="00B0276F">
              <w:rPr>
                <w:rFonts w:ascii="Times New Roman" w:hAnsi="Times New Roman"/>
                <w:b/>
                <w:sz w:val="24"/>
                <w:szCs w:val="24"/>
              </w:rPr>
              <w:t xml:space="preserve"> </w:t>
            </w:r>
            <w:r w:rsidR="00B0276F">
              <w:rPr>
                <w:rFonts w:ascii="Times New Roman" w:hAnsi="Times New Roman"/>
                <w:b/>
                <w:sz w:val="24"/>
                <w:szCs w:val="24"/>
              </w:rPr>
              <w:t xml:space="preserve"> Изучите информацию на </w:t>
            </w:r>
            <w:proofErr w:type="spellStart"/>
            <w:r w:rsidR="00B0276F">
              <w:rPr>
                <w:rFonts w:ascii="Times New Roman" w:hAnsi="Times New Roman"/>
                <w:b/>
                <w:sz w:val="24"/>
                <w:szCs w:val="24"/>
              </w:rPr>
              <w:t>жд</w:t>
            </w:r>
            <w:proofErr w:type="spellEnd"/>
            <w:r w:rsidR="00B0276F">
              <w:rPr>
                <w:rFonts w:ascii="Times New Roman" w:hAnsi="Times New Roman"/>
                <w:b/>
                <w:sz w:val="24"/>
                <w:szCs w:val="24"/>
              </w:rPr>
              <w:t xml:space="preserve"> билете. Составьте пять вопросов по информации на билете</w:t>
            </w:r>
          </w:p>
          <w:p w:rsidR="00B0276F" w:rsidRPr="00B0276F" w:rsidRDefault="00B0276F" w:rsidP="003B60DD">
            <w:pPr>
              <w:shd w:val="clear" w:color="auto" w:fill="FFFFFF"/>
              <w:suppressAutoHyphens w:val="0"/>
              <w:spacing w:after="0" w:line="240" w:lineRule="auto"/>
              <w:jc w:val="both"/>
              <w:rPr>
                <w:rFonts w:ascii="Times New Roman" w:hAnsi="Times New Roman"/>
                <w:b/>
                <w:sz w:val="24"/>
                <w:szCs w:val="24"/>
              </w:rPr>
            </w:pPr>
          </w:p>
          <w:p w:rsidR="00066617" w:rsidRDefault="002E10E5" w:rsidP="003B60DD">
            <w:pPr>
              <w:shd w:val="clear" w:color="auto" w:fill="FFFFFF"/>
              <w:suppressAutoHyphens w:val="0"/>
              <w:spacing w:after="0" w:line="240" w:lineRule="auto"/>
              <w:jc w:val="both"/>
              <w:rPr>
                <w:rFonts w:ascii="Times New Roman" w:hAnsi="Times New Roman"/>
                <w:b/>
                <w:sz w:val="24"/>
                <w:szCs w:val="24"/>
              </w:rPr>
            </w:pPr>
            <w:r>
              <w:rPr>
                <w:noProof/>
                <w:lang w:eastAsia="ru-RU"/>
              </w:rPr>
              <w:drawing>
                <wp:inline distT="0" distB="0" distL="0" distR="0">
                  <wp:extent cx="5819775" cy="2505075"/>
                  <wp:effectExtent l="19050" t="0" r="9525" b="0"/>
                  <wp:docPr id="16" name="Рисунок 16" descr="i?id=e3d7902678856c07e031952685e3f41b_l-4273943-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id=e3d7902678856c07e031952685e3f41b_l-4273943-images-thumbs&amp;n=13"/>
                          <pic:cNvPicPr>
                            <a:picLocks noChangeAspect="1" noChangeArrowheads="1"/>
                          </pic:cNvPicPr>
                        </pic:nvPicPr>
                        <pic:blipFill>
                          <a:blip r:embed="rId22" cstate="print"/>
                          <a:srcRect/>
                          <a:stretch>
                            <a:fillRect/>
                          </a:stretch>
                        </pic:blipFill>
                        <pic:spPr bwMode="auto">
                          <a:xfrm>
                            <a:off x="0" y="0"/>
                            <a:ext cx="5819775" cy="2505075"/>
                          </a:xfrm>
                          <a:prstGeom prst="rect">
                            <a:avLst/>
                          </a:prstGeom>
                          <a:noFill/>
                          <a:ln w="9525">
                            <a:noFill/>
                            <a:miter lim="800000"/>
                            <a:headEnd/>
                            <a:tailEnd/>
                          </a:ln>
                        </pic:spPr>
                      </pic:pic>
                    </a:graphicData>
                  </a:graphic>
                </wp:inline>
              </w:drawing>
            </w:r>
          </w:p>
          <w:p w:rsidR="00911FC0" w:rsidRDefault="00911FC0" w:rsidP="00507C47">
            <w:pPr>
              <w:spacing w:after="0" w:line="240" w:lineRule="auto"/>
              <w:jc w:val="both"/>
              <w:rPr>
                <w:rFonts w:ascii="Times New Roman" w:hAnsi="Times New Roman"/>
              </w:rPr>
            </w:pPr>
          </w:p>
          <w:p w:rsidR="00B0276F" w:rsidRPr="00B0276F" w:rsidRDefault="00B0276F" w:rsidP="00B0276F">
            <w:pPr>
              <w:pStyle w:val="1"/>
              <w:shd w:val="clear" w:color="auto" w:fill="F0F4F8"/>
              <w:spacing w:before="0" w:after="48" w:line="300" w:lineRule="atLeast"/>
              <w:rPr>
                <w:rFonts w:ascii="Times New Roman" w:hAnsi="Times New Roman"/>
                <w:sz w:val="24"/>
                <w:szCs w:val="24"/>
              </w:rPr>
            </w:pPr>
            <w:r w:rsidRPr="00B0276F">
              <w:rPr>
                <w:rFonts w:ascii="Times New Roman" w:hAnsi="Times New Roman"/>
                <w:sz w:val="24"/>
                <w:szCs w:val="24"/>
              </w:rPr>
              <w:t xml:space="preserve">Задание 2. Пройдите по ссылке, </w:t>
            </w:r>
            <w:proofErr w:type="gramStart"/>
            <w:r w:rsidRPr="00B0276F">
              <w:rPr>
                <w:rFonts w:ascii="Times New Roman" w:hAnsi="Times New Roman"/>
                <w:sz w:val="24"/>
                <w:szCs w:val="24"/>
              </w:rPr>
              <w:t>забронируйте билет из Лондона в Париж следуя</w:t>
            </w:r>
            <w:proofErr w:type="gramEnd"/>
            <w:r w:rsidRPr="00B0276F">
              <w:rPr>
                <w:rFonts w:ascii="Times New Roman" w:hAnsi="Times New Roman"/>
                <w:sz w:val="24"/>
                <w:szCs w:val="24"/>
              </w:rPr>
              <w:t xml:space="preserve"> инструкции</w:t>
            </w:r>
          </w:p>
          <w:p w:rsidR="00B0276F" w:rsidRPr="00B0276F" w:rsidRDefault="00124F4E" w:rsidP="00B0276F">
            <w:pPr>
              <w:pStyle w:val="1"/>
              <w:shd w:val="clear" w:color="auto" w:fill="F0F4F8"/>
              <w:spacing w:before="0" w:after="48" w:line="300" w:lineRule="atLeast"/>
              <w:rPr>
                <w:rFonts w:ascii="Times New Roman" w:hAnsi="Times New Roman"/>
                <w:sz w:val="24"/>
                <w:szCs w:val="24"/>
              </w:rPr>
            </w:pPr>
            <w:hyperlink r:id="rId23" w:history="1">
              <w:r w:rsidR="00B0276F" w:rsidRPr="00B0276F">
                <w:rPr>
                  <w:rStyle w:val="af0"/>
                  <w:rFonts w:ascii="Times New Roman" w:hAnsi="Times New Roman"/>
                  <w:color w:val="auto"/>
                  <w:sz w:val="24"/>
                  <w:szCs w:val="24"/>
                </w:rPr>
                <w:t>https://www.raileurope.com/en/destinations/london-paris-train</w:t>
              </w:r>
            </w:hyperlink>
          </w:p>
          <w:p w:rsidR="00B0276F" w:rsidRPr="00B0276F" w:rsidRDefault="00B0276F" w:rsidP="00B0276F">
            <w:pPr>
              <w:pStyle w:val="1"/>
              <w:shd w:val="clear" w:color="auto" w:fill="F0F4F8"/>
              <w:spacing w:before="0" w:after="48" w:line="300" w:lineRule="atLeast"/>
              <w:rPr>
                <w:rFonts w:ascii="Times New Roman" w:hAnsi="Times New Roman"/>
                <w:sz w:val="24"/>
                <w:szCs w:val="24"/>
              </w:rPr>
            </w:pPr>
          </w:p>
          <w:p w:rsidR="00B0276F" w:rsidRPr="00241437" w:rsidRDefault="00B0276F" w:rsidP="00B0276F">
            <w:pPr>
              <w:pStyle w:val="1"/>
              <w:shd w:val="clear" w:color="auto" w:fill="F0F4F8"/>
              <w:spacing w:before="0" w:after="48" w:line="300" w:lineRule="atLeast"/>
              <w:rPr>
                <w:rFonts w:ascii="Times New Roman" w:hAnsi="Times New Roman"/>
                <w:sz w:val="24"/>
                <w:szCs w:val="24"/>
                <w:lang w:val="en-US"/>
              </w:rPr>
            </w:pPr>
            <w:r w:rsidRPr="00241437">
              <w:rPr>
                <w:rFonts w:ascii="Times New Roman" w:hAnsi="Times New Roman"/>
                <w:sz w:val="24"/>
                <w:szCs w:val="24"/>
                <w:lang w:val="en-US"/>
              </w:rPr>
              <w:t>Get a Russian train ticket </w:t>
            </w:r>
            <w:r w:rsidRPr="00B0276F">
              <w:rPr>
                <w:rStyle w:val="t-ttlthird"/>
                <w:rFonts w:ascii="Times New Roman" w:hAnsi="Times New Roman"/>
                <w:bCs w:val="0"/>
                <w:sz w:val="24"/>
                <w:szCs w:val="24"/>
                <w:lang w:val="en-US"/>
              </w:rPr>
              <w:t>in 4 minutes</w:t>
            </w:r>
          </w:p>
          <w:p w:rsidR="00B0276F" w:rsidRPr="00B0276F" w:rsidRDefault="00B0276F" w:rsidP="00B0276F">
            <w:pPr>
              <w:numPr>
                <w:ilvl w:val="0"/>
                <w:numId w:val="99"/>
              </w:numPr>
              <w:shd w:val="clear" w:color="auto" w:fill="F0F4F8"/>
              <w:suppressAutoHyphens w:val="0"/>
              <w:spacing w:before="100" w:beforeAutospacing="1" w:after="100" w:afterAutospacing="1" w:line="360" w:lineRule="atLeast"/>
              <w:ind w:left="0"/>
              <w:rPr>
                <w:rFonts w:ascii="Times New Roman" w:hAnsi="Times New Roman"/>
                <w:sz w:val="24"/>
                <w:szCs w:val="24"/>
              </w:rPr>
            </w:pPr>
            <w:proofErr w:type="spellStart"/>
            <w:r w:rsidRPr="00B0276F">
              <w:rPr>
                <w:rFonts w:ascii="Times New Roman" w:hAnsi="Times New Roman"/>
                <w:sz w:val="24"/>
                <w:szCs w:val="24"/>
              </w:rPr>
              <w:t>Pick</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your</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route</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and</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date</w:t>
            </w:r>
            <w:proofErr w:type="spellEnd"/>
          </w:p>
          <w:p w:rsidR="00B0276F" w:rsidRPr="00B0276F" w:rsidRDefault="00B0276F" w:rsidP="00B0276F">
            <w:pPr>
              <w:numPr>
                <w:ilvl w:val="0"/>
                <w:numId w:val="99"/>
              </w:numPr>
              <w:shd w:val="clear" w:color="auto" w:fill="F0F4F8"/>
              <w:suppressAutoHyphens w:val="0"/>
              <w:spacing w:before="100" w:beforeAutospacing="1" w:after="100" w:afterAutospacing="1" w:line="360" w:lineRule="atLeast"/>
              <w:ind w:left="0"/>
              <w:rPr>
                <w:rFonts w:ascii="Times New Roman" w:hAnsi="Times New Roman"/>
                <w:sz w:val="24"/>
                <w:szCs w:val="24"/>
              </w:rPr>
            </w:pPr>
            <w:proofErr w:type="spellStart"/>
            <w:r w:rsidRPr="00B0276F">
              <w:rPr>
                <w:rFonts w:ascii="Times New Roman" w:hAnsi="Times New Roman"/>
                <w:sz w:val="24"/>
                <w:szCs w:val="24"/>
              </w:rPr>
              <w:t>Choose</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your</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train</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and</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seat</w:t>
            </w:r>
            <w:proofErr w:type="spellEnd"/>
          </w:p>
          <w:p w:rsidR="00B0276F" w:rsidRPr="00B0276F" w:rsidRDefault="00B0276F" w:rsidP="00B0276F">
            <w:pPr>
              <w:numPr>
                <w:ilvl w:val="0"/>
                <w:numId w:val="99"/>
              </w:numPr>
              <w:shd w:val="clear" w:color="auto" w:fill="F0F4F8"/>
              <w:suppressAutoHyphens w:val="0"/>
              <w:spacing w:before="100" w:beforeAutospacing="1" w:after="100" w:afterAutospacing="1" w:line="360" w:lineRule="atLeast"/>
              <w:ind w:left="0"/>
              <w:rPr>
                <w:rFonts w:ascii="Times New Roman" w:hAnsi="Times New Roman"/>
                <w:sz w:val="24"/>
                <w:szCs w:val="24"/>
                <w:lang w:val="en-US"/>
              </w:rPr>
            </w:pPr>
            <w:r w:rsidRPr="00B0276F">
              <w:rPr>
                <w:rFonts w:ascii="Times New Roman" w:hAnsi="Times New Roman"/>
                <w:sz w:val="24"/>
                <w:szCs w:val="24"/>
                <w:lang w:val="en-US"/>
              </w:rPr>
              <w:t xml:space="preserve">Pay with your credit card (local payment options available on the Russian version of the </w:t>
            </w:r>
            <w:r w:rsidRPr="00B0276F">
              <w:rPr>
                <w:rFonts w:ascii="Times New Roman" w:hAnsi="Times New Roman"/>
                <w:sz w:val="24"/>
                <w:szCs w:val="24"/>
                <w:lang w:val="en-US"/>
              </w:rPr>
              <w:lastRenderedPageBreak/>
              <w:t>website)</w:t>
            </w:r>
          </w:p>
          <w:p w:rsidR="00B0276F" w:rsidRPr="00B0276F" w:rsidRDefault="00B0276F" w:rsidP="00B0276F">
            <w:pPr>
              <w:numPr>
                <w:ilvl w:val="0"/>
                <w:numId w:val="99"/>
              </w:numPr>
              <w:shd w:val="clear" w:color="auto" w:fill="F0F4F8"/>
              <w:suppressAutoHyphens w:val="0"/>
              <w:spacing w:before="100" w:beforeAutospacing="1" w:after="100" w:afterAutospacing="1" w:line="360" w:lineRule="atLeast"/>
              <w:ind w:left="0"/>
              <w:rPr>
                <w:rFonts w:ascii="Times New Roman" w:hAnsi="Times New Roman"/>
                <w:sz w:val="24"/>
                <w:szCs w:val="24"/>
              </w:rPr>
            </w:pPr>
            <w:proofErr w:type="spellStart"/>
            <w:r w:rsidRPr="00B0276F">
              <w:rPr>
                <w:rFonts w:ascii="Times New Roman" w:hAnsi="Times New Roman"/>
                <w:sz w:val="24"/>
                <w:szCs w:val="24"/>
              </w:rPr>
              <w:t>Congrats</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your</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ticket</w:t>
            </w:r>
            <w:proofErr w:type="spellEnd"/>
            <w:r w:rsidRPr="00B0276F">
              <w:rPr>
                <w:rFonts w:ascii="Times New Roman" w:hAnsi="Times New Roman"/>
                <w:sz w:val="24"/>
                <w:szCs w:val="24"/>
              </w:rPr>
              <w:t xml:space="preserve"> </w:t>
            </w:r>
            <w:proofErr w:type="spellStart"/>
            <w:r w:rsidRPr="00B0276F">
              <w:rPr>
                <w:rFonts w:ascii="Times New Roman" w:hAnsi="Times New Roman"/>
                <w:sz w:val="24"/>
                <w:szCs w:val="24"/>
              </w:rPr>
              <w:t>is</w:t>
            </w:r>
            <w:proofErr w:type="spellEnd"/>
            <w:r w:rsidRPr="00B0276F">
              <w:rPr>
                <w:rFonts w:ascii="Times New Roman" w:hAnsi="Times New Roman"/>
                <w:sz w:val="24"/>
                <w:szCs w:val="24"/>
              </w:rPr>
              <w:t> </w:t>
            </w:r>
            <w:proofErr w:type="spellStart"/>
            <w:r w:rsidRPr="00B0276F">
              <w:rPr>
                <w:rFonts w:ascii="Times New Roman" w:hAnsi="Times New Roman"/>
                <w:sz w:val="24"/>
                <w:szCs w:val="24"/>
              </w:rPr>
              <w:t>ready</w:t>
            </w:r>
            <w:proofErr w:type="spellEnd"/>
          </w:p>
          <w:p w:rsidR="00B0276F" w:rsidRDefault="00B0276F" w:rsidP="00507C47">
            <w:pPr>
              <w:spacing w:after="0" w:line="240" w:lineRule="auto"/>
              <w:jc w:val="both"/>
              <w:rPr>
                <w:rFonts w:ascii="Times New Roman" w:hAnsi="Times New Roman"/>
              </w:rPr>
            </w:pPr>
          </w:p>
          <w:p w:rsidR="00B0276F" w:rsidRPr="00B0276F" w:rsidRDefault="00B0276F" w:rsidP="00507C47">
            <w:pPr>
              <w:spacing w:after="0" w:line="240" w:lineRule="auto"/>
              <w:jc w:val="both"/>
              <w:rPr>
                <w:rFonts w:ascii="Times New Roman" w:hAnsi="Times New Roman"/>
              </w:rPr>
            </w:pPr>
          </w:p>
          <w:p w:rsidR="004C1737" w:rsidRPr="003B60DD" w:rsidRDefault="004C1737" w:rsidP="004C1737">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w:t>
            </w:r>
            <w:r w:rsidRPr="003B60DD">
              <w:rPr>
                <w:rFonts w:ascii="Times New Roman" w:hAnsi="Times New Roman"/>
                <w:b/>
                <w:color w:val="000000"/>
                <w:shd w:val="clear" w:color="auto" w:fill="FFFFFF"/>
              </w:rPr>
              <w:t xml:space="preserve"> </w:t>
            </w:r>
            <w:r w:rsidRPr="00CE2708">
              <w:rPr>
                <w:rFonts w:ascii="Times New Roman" w:hAnsi="Times New Roman"/>
                <w:b/>
                <w:color w:val="000000"/>
                <w:shd w:val="clear" w:color="auto" w:fill="FFFFFF"/>
              </w:rPr>
              <w:t>отчетности</w:t>
            </w:r>
            <w:r w:rsidRPr="003B60DD">
              <w:rPr>
                <w:rFonts w:ascii="Times New Roman" w:hAnsi="Times New Roman"/>
                <w:b/>
                <w:color w:val="000000"/>
                <w:shd w:val="clear" w:color="auto" w:fill="FFFFFF"/>
              </w:rPr>
              <w:t>:</w:t>
            </w:r>
            <w:r w:rsidRPr="003B60DD">
              <w:rPr>
                <w:rFonts w:ascii="Times New Roman" w:hAnsi="Times New Roman"/>
                <w:color w:val="000000"/>
                <w:shd w:val="clear" w:color="auto" w:fill="FFFFFF"/>
              </w:rPr>
              <w:t xml:space="preserve"> </w:t>
            </w:r>
            <w:r w:rsidRPr="00CE2708">
              <w:rPr>
                <w:rFonts w:ascii="Times New Roman" w:hAnsi="Times New Roman"/>
                <w:color w:val="000000"/>
                <w:shd w:val="clear" w:color="auto" w:fill="FFFFFF"/>
              </w:rPr>
              <w:t>устная</w:t>
            </w:r>
            <w:r w:rsidRPr="003B60DD">
              <w:rPr>
                <w:rFonts w:ascii="Times New Roman" w:hAnsi="Times New Roman"/>
                <w:color w:val="000000"/>
                <w:shd w:val="clear" w:color="auto" w:fill="FFFFFF"/>
              </w:rPr>
              <w:t xml:space="preserve"> </w:t>
            </w:r>
            <w:r w:rsidRPr="00CE2708">
              <w:rPr>
                <w:rFonts w:ascii="Times New Roman" w:hAnsi="Times New Roman"/>
                <w:color w:val="000000"/>
                <w:shd w:val="clear" w:color="auto" w:fill="FFFFFF"/>
              </w:rPr>
              <w:t>работа</w:t>
            </w:r>
          </w:p>
          <w:p w:rsidR="00911FC0" w:rsidRPr="003B60DD" w:rsidRDefault="00911FC0" w:rsidP="00842DE5">
            <w:pPr>
              <w:pStyle w:val="af"/>
              <w:spacing w:before="0" w:beforeAutospacing="0" w:after="0" w:afterAutospacing="0"/>
              <w:jc w:val="both"/>
            </w:pPr>
          </w:p>
          <w:p w:rsidR="00911FC0" w:rsidRPr="003B60DD" w:rsidRDefault="00B0276F" w:rsidP="00842DE5">
            <w:pPr>
              <w:pStyle w:val="af"/>
              <w:spacing w:before="0" w:beforeAutospacing="0" w:after="0" w:afterAutospacing="0"/>
              <w:jc w:val="both"/>
            </w:pPr>
            <w:r w:rsidRPr="00FF4C61">
              <w:rPr>
                <w:b/>
                <w:bCs/>
                <w:sz w:val="28"/>
                <w:szCs w:val="28"/>
              </w:rPr>
              <w:t>Тема 2.4. Круизы</w:t>
            </w:r>
          </w:p>
          <w:p w:rsidR="00911FC0" w:rsidRPr="003B60DD" w:rsidRDefault="00911FC0" w:rsidP="00536100">
            <w:pPr>
              <w:spacing w:after="0" w:line="240" w:lineRule="auto"/>
              <w:jc w:val="center"/>
              <w:rPr>
                <w:rFonts w:ascii="Times New Roman" w:hAnsi="Times New Roman"/>
                <w:b/>
                <w:color w:val="000000"/>
                <w:sz w:val="24"/>
                <w:szCs w:val="24"/>
                <w:shd w:val="clear" w:color="auto" w:fill="FFFFFF"/>
              </w:rPr>
            </w:pPr>
            <w:r w:rsidRPr="00CE2708">
              <w:rPr>
                <w:rFonts w:ascii="Times New Roman" w:hAnsi="Times New Roman"/>
                <w:b/>
                <w:color w:val="000000"/>
                <w:sz w:val="24"/>
                <w:szCs w:val="24"/>
                <w:shd w:val="clear" w:color="auto" w:fill="FFFFFF"/>
              </w:rPr>
              <w:t>Практическое</w:t>
            </w:r>
            <w:r w:rsidRPr="003B60DD">
              <w:rPr>
                <w:rFonts w:ascii="Times New Roman" w:hAnsi="Times New Roman"/>
                <w:b/>
                <w:color w:val="000000"/>
                <w:sz w:val="24"/>
                <w:szCs w:val="24"/>
                <w:shd w:val="clear" w:color="auto" w:fill="FFFFFF"/>
              </w:rPr>
              <w:t xml:space="preserve"> </w:t>
            </w:r>
            <w:r w:rsidRPr="00CE2708">
              <w:rPr>
                <w:rFonts w:ascii="Times New Roman" w:hAnsi="Times New Roman"/>
                <w:b/>
                <w:color w:val="000000"/>
                <w:sz w:val="24"/>
                <w:szCs w:val="24"/>
                <w:shd w:val="clear" w:color="auto" w:fill="FFFFFF"/>
              </w:rPr>
              <w:t>занятие</w:t>
            </w:r>
            <w:r w:rsidR="00B0276F">
              <w:rPr>
                <w:rFonts w:ascii="Times New Roman" w:hAnsi="Times New Roman"/>
                <w:b/>
                <w:color w:val="000000"/>
                <w:sz w:val="24"/>
                <w:szCs w:val="24"/>
                <w:shd w:val="clear" w:color="auto" w:fill="FFFFFF"/>
              </w:rPr>
              <w:t xml:space="preserve"> № </w:t>
            </w:r>
            <w:r w:rsidR="003B60DD">
              <w:rPr>
                <w:rFonts w:ascii="Times New Roman" w:hAnsi="Times New Roman"/>
                <w:b/>
                <w:color w:val="000000"/>
                <w:sz w:val="24"/>
                <w:szCs w:val="24"/>
                <w:shd w:val="clear" w:color="auto" w:fill="FFFFFF"/>
              </w:rPr>
              <w:t>3</w:t>
            </w:r>
            <w:r w:rsidR="00B0276F">
              <w:rPr>
                <w:rFonts w:ascii="Times New Roman" w:hAnsi="Times New Roman"/>
                <w:b/>
                <w:color w:val="000000"/>
                <w:sz w:val="24"/>
                <w:szCs w:val="24"/>
                <w:shd w:val="clear" w:color="auto" w:fill="FFFFFF"/>
              </w:rPr>
              <w:t>1,32,33</w:t>
            </w:r>
          </w:p>
          <w:p w:rsidR="00536100" w:rsidRPr="003B60DD" w:rsidRDefault="00536100" w:rsidP="00536100">
            <w:pPr>
              <w:spacing w:after="0" w:line="240" w:lineRule="auto"/>
              <w:jc w:val="center"/>
              <w:rPr>
                <w:rFonts w:ascii="Times New Roman" w:hAnsi="Times New Roman"/>
                <w:b/>
                <w:color w:val="000000"/>
                <w:sz w:val="24"/>
                <w:szCs w:val="24"/>
                <w:shd w:val="clear" w:color="auto" w:fill="FFFFFF"/>
              </w:rPr>
            </w:pPr>
          </w:p>
          <w:p w:rsidR="00911FC0" w:rsidRPr="00CE2708" w:rsidRDefault="00911FC0" w:rsidP="00842DE5">
            <w:pPr>
              <w:shd w:val="clear" w:color="auto" w:fill="FFFFFF"/>
              <w:suppressAutoHyphens w:val="0"/>
              <w:spacing w:after="0" w:line="240" w:lineRule="auto"/>
              <w:jc w:val="both"/>
              <w:rPr>
                <w:rFonts w:ascii="Times New Roman" w:eastAsia="Times New Roman" w:hAnsi="Times New Roman"/>
                <w:kern w:val="0"/>
                <w:sz w:val="24"/>
                <w:szCs w:val="24"/>
                <w:lang w:val="en-US" w:eastAsia="ru-RU"/>
              </w:rPr>
            </w:pPr>
          </w:p>
          <w:p w:rsidR="004C1737" w:rsidRPr="00CE2708" w:rsidRDefault="004C1737" w:rsidP="004C1737">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CE2708">
              <w:rPr>
                <w:rFonts w:ascii="Times New Roman" w:eastAsia="Times New Roman" w:hAnsi="Times New Roman"/>
                <w:b/>
                <w:color w:val="000000"/>
                <w:kern w:val="0"/>
                <w:sz w:val="24"/>
                <w:szCs w:val="24"/>
                <w:lang w:eastAsia="ru-RU"/>
              </w:rPr>
              <w:t>Тема:</w:t>
            </w:r>
            <w:r w:rsidRPr="00CE2708">
              <w:rPr>
                <w:rFonts w:ascii="Times New Roman" w:eastAsia="Times New Roman" w:hAnsi="Times New Roman"/>
                <w:kern w:val="0"/>
                <w:sz w:val="24"/>
                <w:szCs w:val="24"/>
                <w:lang w:eastAsia="ru-RU"/>
              </w:rPr>
              <w:t xml:space="preserve"> </w:t>
            </w:r>
            <w:r w:rsidR="008F4F7C" w:rsidRPr="008F4F7C">
              <w:rPr>
                <w:rFonts w:ascii="Times New Roman" w:hAnsi="Times New Roman"/>
                <w:sz w:val="24"/>
                <w:szCs w:val="24"/>
              </w:rPr>
              <w:t>Изменение планов, отмена брони.</w:t>
            </w:r>
          </w:p>
          <w:p w:rsidR="003B60DD" w:rsidRDefault="003B60DD" w:rsidP="003B60D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034774">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3B60DD" w:rsidRPr="00E85BD1" w:rsidRDefault="003B60DD" w:rsidP="003B60DD">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3B60DD" w:rsidRPr="00E85BD1" w:rsidRDefault="003B60DD" w:rsidP="003B60DD">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переводить в контексте</w:t>
            </w:r>
          </w:p>
          <w:p w:rsidR="003B60DD" w:rsidRPr="00E85BD1" w:rsidRDefault="003B60DD" w:rsidP="003B60D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Pr="00E85BD1">
              <w:rPr>
                <w:rFonts w:ascii="YS Text" w:eastAsia="Times New Roman" w:hAnsi="YS Text"/>
                <w:color w:val="000000"/>
                <w:kern w:val="0"/>
                <w:sz w:val="24"/>
                <w:szCs w:val="24"/>
                <w:lang w:eastAsia="ru-RU"/>
              </w:rPr>
              <w:t>: 1 ч.</w:t>
            </w:r>
          </w:p>
          <w:p w:rsidR="003B60DD" w:rsidRDefault="003B60DD" w:rsidP="003B60D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3B60DD" w:rsidRDefault="003B60DD" w:rsidP="003B60DD">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p>
          <w:p w:rsidR="003B60DD" w:rsidRPr="00E64DF4" w:rsidRDefault="003B60DD" w:rsidP="003B60DD">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E64DF4">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3B60DD" w:rsidRPr="00E64DF4" w:rsidRDefault="003B60DD" w:rsidP="003B60DD">
            <w:pPr>
              <w:shd w:val="clear" w:color="auto" w:fill="FFFFFF"/>
              <w:suppressAutoHyphens w:val="0"/>
              <w:spacing w:after="0" w:line="240" w:lineRule="auto"/>
              <w:ind w:left="360"/>
              <w:jc w:val="both"/>
              <w:rPr>
                <w:rFonts w:ascii="Times New Roman" w:eastAsia="Times New Roman" w:hAnsi="Times New Roman"/>
                <w:b/>
                <w:kern w:val="0"/>
                <w:sz w:val="24"/>
                <w:szCs w:val="24"/>
                <w:lang w:val="en-US" w:eastAsia="ru-RU"/>
              </w:rPr>
            </w:pPr>
          </w:p>
          <w:p w:rsidR="003B60DD" w:rsidRPr="008F4F7C" w:rsidRDefault="003B60DD" w:rsidP="003B60DD">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r w:rsidRPr="00CD5AC4">
              <w:rPr>
                <w:rFonts w:ascii="Times New Roman" w:eastAsia="Times New Roman" w:hAnsi="Times New Roman"/>
                <w:b/>
                <w:color w:val="000000"/>
                <w:kern w:val="0"/>
                <w:sz w:val="24"/>
                <w:szCs w:val="24"/>
                <w:lang w:eastAsia="ru-RU"/>
              </w:rPr>
              <w:t>Задание</w:t>
            </w:r>
            <w:r w:rsidRPr="00241437">
              <w:rPr>
                <w:rFonts w:ascii="Times New Roman" w:eastAsia="Times New Roman" w:hAnsi="Times New Roman"/>
                <w:b/>
                <w:color w:val="000000"/>
                <w:kern w:val="0"/>
                <w:sz w:val="24"/>
                <w:szCs w:val="24"/>
                <w:lang w:val="en-US" w:eastAsia="ru-RU"/>
              </w:rPr>
              <w:t xml:space="preserve"> 1. </w:t>
            </w:r>
            <w:r w:rsidRPr="00EE4CB1">
              <w:rPr>
                <w:rFonts w:ascii="Times New Roman" w:eastAsia="Times New Roman" w:hAnsi="Times New Roman"/>
                <w:b/>
                <w:color w:val="000000"/>
                <w:kern w:val="0"/>
                <w:sz w:val="24"/>
                <w:szCs w:val="24"/>
                <w:lang w:val="en-US" w:eastAsia="ru-RU"/>
              </w:rPr>
              <w:t>Read</w:t>
            </w:r>
            <w:r w:rsidRPr="008F4F7C">
              <w:rPr>
                <w:rFonts w:ascii="Times New Roman" w:eastAsia="Times New Roman" w:hAnsi="Times New Roman"/>
                <w:b/>
                <w:color w:val="000000"/>
                <w:kern w:val="0"/>
                <w:sz w:val="24"/>
                <w:szCs w:val="24"/>
                <w:lang w:val="en-US" w:eastAsia="ru-RU"/>
              </w:rPr>
              <w:t xml:space="preserve"> </w:t>
            </w:r>
            <w:r w:rsidRPr="00EE4CB1">
              <w:rPr>
                <w:rFonts w:ascii="Times New Roman" w:eastAsia="Times New Roman" w:hAnsi="Times New Roman"/>
                <w:b/>
                <w:color w:val="000000"/>
                <w:kern w:val="0"/>
                <w:sz w:val="24"/>
                <w:szCs w:val="24"/>
                <w:lang w:val="en-US" w:eastAsia="ru-RU"/>
              </w:rPr>
              <w:t>the</w:t>
            </w:r>
            <w:r w:rsidRPr="008F4F7C">
              <w:rPr>
                <w:rFonts w:ascii="Times New Roman" w:eastAsia="Times New Roman" w:hAnsi="Times New Roman"/>
                <w:b/>
                <w:color w:val="000000"/>
                <w:kern w:val="0"/>
                <w:sz w:val="24"/>
                <w:szCs w:val="24"/>
                <w:lang w:val="en-US" w:eastAsia="ru-RU"/>
              </w:rPr>
              <w:t xml:space="preserve"> </w:t>
            </w:r>
            <w:r w:rsidRPr="00EE4CB1">
              <w:rPr>
                <w:rFonts w:ascii="Times New Roman" w:eastAsia="Times New Roman" w:hAnsi="Times New Roman"/>
                <w:b/>
                <w:color w:val="000000"/>
                <w:kern w:val="0"/>
                <w:sz w:val="24"/>
                <w:szCs w:val="24"/>
                <w:lang w:val="en-US" w:eastAsia="ru-RU"/>
              </w:rPr>
              <w:t>text</w:t>
            </w:r>
            <w:r w:rsidR="008F4F7C" w:rsidRPr="008F4F7C">
              <w:rPr>
                <w:rFonts w:ascii="Times New Roman" w:eastAsia="Times New Roman" w:hAnsi="Times New Roman"/>
                <w:b/>
                <w:color w:val="000000"/>
                <w:kern w:val="0"/>
                <w:sz w:val="24"/>
                <w:szCs w:val="24"/>
                <w:lang w:val="en-US" w:eastAsia="ru-RU"/>
              </w:rPr>
              <w:t xml:space="preserve">, </w:t>
            </w:r>
            <w:r w:rsidR="008F4F7C">
              <w:rPr>
                <w:rFonts w:ascii="Times New Roman" w:eastAsia="Times New Roman" w:hAnsi="Times New Roman"/>
                <w:b/>
                <w:color w:val="000000"/>
                <w:kern w:val="0"/>
                <w:sz w:val="24"/>
                <w:szCs w:val="24"/>
                <w:lang w:val="en-US" w:eastAsia="ru-RU"/>
              </w:rPr>
              <w:t>put down 10 questions to the text.</w:t>
            </w:r>
          </w:p>
          <w:p w:rsidR="003B60DD" w:rsidRPr="008F4F7C" w:rsidRDefault="003B60DD" w:rsidP="003B60DD">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8F4F7C" w:rsidRPr="008F4F7C" w:rsidRDefault="008F4F7C" w:rsidP="008F4F7C">
            <w:pPr>
              <w:pStyle w:val="af"/>
              <w:shd w:val="clear" w:color="auto" w:fill="FFFFFF"/>
              <w:spacing w:before="0" w:beforeAutospacing="0" w:after="225" w:afterAutospacing="0"/>
              <w:jc w:val="center"/>
              <w:rPr>
                <w:b/>
                <w:lang w:val="en-US"/>
              </w:rPr>
            </w:pPr>
            <w:r w:rsidRPr="008F4F7C">
              <w:rPr>
                <w:b/>
                <w:lang w:val="en-US"/>
              </w:rPr>
              <w:t>An Exciting cruise</w:t>
            </w:r>
          </w:p>
          <w:p w:rsidR="008F4F7C" w:rsidRPr="008F4F7C" w:rsidRDefault="008F4F7C" w:rsidP="008F4F7C">
            <w:pPr>
              <w:pStyle w:val="af"/>
              <w:shd w:val="clear" w:color="auto" w:fill="FFFFFF"/>
              <w:spacing w:before="0" w:beforeAutospacing="0" w:after="225" w:afterAutospacing="0"/>
              <w:jc w:val="both"/>
              <w:rPr>
                <w:lang w:val="en-US"/>
              </w:rPr>
            </w:pPr>
            <w:r w:rsidRPr="008F4F7C">
              <w:rPr>
                <w:lang w:val="en-US"/>
              </w:rPr>
              <w:t>Mary was extremely happy. She returned from the cruise to Scandinavian countries with her husband. Neither of them had ever travelled this way before. It was a round trip and they started and finished it in Saint-Petersburg.</w:t>
            </w:r>
          </w:p>
          <w:p w:rsidR="008F4F7C" w:rsidRPr="008F4F7C" w:rsidRDefault="008F4F7C" w:rsidP="008F4F7C">
            <w:pPr>
              <w:pStyle w:val="af"/>
              <w:shd w:val="clear" w:color="auto" w:fill="FFFFFF"/>
              <w:spacing w:before="0" w:beforeAutospacing="0" w:after="225" w:afterAutospacing="0"/>
              <w:jc w:val="both"/>
              <w:rPr>
                <w:lang w:val="en-US"/>
              </w:rPr>
            </w:pPr>
            <w:r w:rsidRPr="008F4F7C">
              <w:rPr>
                <w:lang w:val="en-US"/>
              </w:rPr>
              <w:t>The cruise started on May, 1 and lasted 15 days. Only four days they were in a seaway. All other days they were travelling to different countries and visiting some cities. Firstly, they went to Hamburg, Germany.</w:t>
            </w:r>
          </w:p>
          <w:p w:rsidR="008F4F7C" w:rsidRPr="008F4F7C" w:rsidRDefault="008F4F7C" w:rsidP="008F4F7C">
            <w:pPr>
              <w:pStyle w:val="af"/>
              <w:shd w:val="clear" w:color="auto" w:fill="FFFFFF"/>
              <w:spacing w:before="0" w:beforeAutospacing="0" w:after="225" w:afterAutospacing="0"/>
              <w:jc w:val="both"/>
              <w:rPr>
                <w:lang w:val="en-US"/>
              </w:rPr>
            </w:pPr>
            <w:r w:rsidRPr="008F4F7C">
              <w:rPr>
                <w:lang w:val="en-US"/>
              </w:rPr>
              <w:t>The next stop was in Copenhagen. Mary had always dreamed of visiting Denmark. She loved to be there. After that they went to Norway which was highly admired by Mary’s husband George. He even started to think of moving there.</w:t>
            </w:r>
          </w:p>
          <w:p w:rsidR="008F4F7C" w:rsidRPr="008F4F7C" w:rsidRDefault="008F4F7C" w:rsidP="008F4F7C">
            <w:pPr>
              <w:pStyle w:val="af"/>
              <w:shd w:val="clear" w:color="auto" w:fill="FFFFFF"/>
              <w:spacing w:before="0" w:beforeAutospacing="0" w:after="225" w:afterAutospacing="0"/>
              <w:jc w:val="both"/>
              <w:rPr>
                <w:lang w:val="en-US"/>
              </w:rPr>
            </w:pPr>
            <w:r w:rsidRPr="008F4F7C">
              <w:rPr>
                <w:lang w:val="en-US"/>
              </w:rPr>
              <w:t>After visiting three different cities in Norway, they went to Germany and Denmark again. However, they stopped in other towns that time. On the 13</w:t>
            </w:r>
            <w:r w:rsidRPr="008F4F7C">
              <w:rPr>
                <w:vertAlign w:val="superscript"/>
                <w:lang w:val="en-US"/>
              </w:rPr>
              <w:t>th</w:t>
            </w:r>
            <w:r w:rsidRPr="008F4F7C">
              <w:rPr>
                <w:lang w:val="en-US"/>
              </w:rPr>
              <w:t> day cruise liner arrived at the port of Stockholm that was in Sweden and they spent a day there before going to Estonia.</w:t>
            </w:r>
          </w:p>
          <w:p w:rsidR="008F4F7C" w:rsidRPr="008F4F7C" w:rsidRDefault="008F4F7C" w:rsidP="008F4F7C">
            <w:pPr>
              <w:pStyle w:val="af"/>
              <w:shd w:val="clear" w:color="auto" w:fill="FFFFFF"/>
              <w:spacing w:before="0" w:beforeAutospacing="0" w:after="225" w:afterAutospacing="0"/>
              <w:jc w:val="both"/>
              <w:rPr>
                <w:lang w:val="en-US"/>
              </w:rPr>
            </w:pPr>
            <w:r w:rsidRPr="008F4F7C">
              <w:rPr>
                <w:lang w:val="en-US"/>
              </w:rPr>
              <w:t>Finally, they came back to Saint-Petersburg impressed with their cruise and overwhelmed with joy. Mary and George liked it so much that they decided to take another one in December.</w:t>
            </w:r>
          </w:p>
          <w:p w:rsidR="003B60DD" w:rsidRDefault="008F4F7C" w:rsidP="003B60DD">
            <w:pPr>
              <w:pStyle w:val="af"/>
              <w:spacing w:before="0" w:beforeAutospacing="0" w:after="0" w:afterAutospacing="0"/>
              <w:jc w:val="both"/>
              <w:textAlignment w:val="baseline"/>
              <w:rPr>
                <w:b/>
                <w:color w:val="000000"/>
                <w:lang w:val="en-US"/>
              </w:rPr>
            </w:pPr>
            <w:r>
              <w:rPr>
                <w:b/>
                <w:color w:val="000000"/>
              </w:rPr>
              <w:t>Задание</w:t>
            </w:r>
            <w:r w:rsidRPr="008F4F7C">
              <w:rPr>
                <w:b/>
                <w:color w:val="000000"/>
                <w:lang w:val="en-US"/>
              </w:rPr>
              <w:t xml:space="preserve"> 2. </w:t>
            </w:r>
            <w:r>
              <w:rPr>
                <w:b/>
                <w:color w:val="000000"/>
                <w:lang w:val="en-US"/>
              </w:rPr>
              <w:t xml:space="preserve">Explore the </w:t>
            </w:r>
            <w:proofErr w:type="gramStart"/>
            <w:r>
              <w:rPr>
                <w:b/>
                <w:color w:val="000000"/>
                <w:lang w:val="en-US"/>
              </w:rPr>
              <w:t>Internet,</w:t>
            </w:r>
            <w:proofErr w:type="gramEnd"/>
            <w:r>
              <w:rPr>
                <w:b/>
                <w:color w:val="000000"/>
                <w:lang w:val="en-US"/>
              </w:rPr>
              <w:t xml:space="preserve"> find the information about sights of 1) Hamburg; 2) Copenhagen; 3) Norway.</w:t>
            </w:r>
          </w:p>
          <w:p w:rsidR="008F4F7C" w:rsidRDefault="008F4F7C" w:rsidP="003B60DD">
            <w:pPr>
              <w:pStyle w:val="af"/>
              <w:spacing w:before="0" w:beforeAutospacing="0" w:after="0" w:afterAutospacing="0"/>
              <w:jc w:val="both"/>
              <w:textAlignment w:val="baseline"/>
              <w:rPr>
                <w:b/>
                <w:color w:val="000000"/>
                <w:lang w:val="en-US"/>
              </w:rPr>
            </w:pPr>
            <w:r>
              <w:rPr>
                <w:b/>
                <w:color w:val="000000"/>
                <w:lang w:val="en-US"/>
              </w:rPr>
              <w:t>Get ready to speak about the sights.</w:t>
            </w:r>
          </w:p>
          <w:p w:rsidR="008F4F7C" w:rsidRPr="008F4F7C" w:rsidRDefault="008F4F7C" w:rsidP="003B60DD">
            <w:pPr>
              <w:pStyle w:val="af"/>
              <w:spacing w:before="0" w:beforeAutospacing="0" w:after="0" w:afterAutospacing="0"/>
              <w:jc w:val="both"/>
              <w:textAlignment w:val="baseline"/>
              <w:rPr>
                <w:b/>
                <w:color w:val="000000"/>
                <w:lang w:val="en-US"/>
              </w:rPr>
            </w:pPr>
          </w:p>
          <w:p w:rsidR="003B60DD" w:rsidRPr="00241437" w:rsidRDefault="003B60DD" w:rsidP="003B60DD">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w:t>
            </w:r>
            <w:r w:rsidRPr="00241437">
              <w:rPr>
                <w:rFonts w:ascii="YS Text" w:hAnsi="YS Text"/>
                <w:b/>
                <w:color w:val="000000"/>
                <w:shd w:val="clear" w:color="auto" w:fill="FFFFFF"/>
              </w:rPr>
              <w:t xml:space="preserve"> </w:t>
            </w:r>
            <w:r w:rsidRPr="00034774">
              <w:rPr>
                <w:rFonts w:ascii="YS Text" w:hAnsi="YS Text"/>
                <w:b/>
                <w:color w:val="000000"/>
                <w:shd w:val="clear" w:color="auto" w:fill="FFFFFF"/>
              </w:rPr>
              <w:t>отчетности</w:t>
            </w:r>
            <w:r w:rsidRPr="00241437">
              <w:rPr>
                <w:rFonts w:ascii="YS Text" w:hAnsi="YS Text"/>
                <w:b/>
                <w:color w:val="000000"/>
                <w:shd w:val="clear" w:color="auto" w:fill="FFFFFF"/>
              </w:rPr>
              <w:t>:</w:t>
            </w:r>
            <w:r w:rsidRPr="00241437">
              <w:rPr>
                <w:rFonts w:ascii="YS Text" w:hAnsi="YS Text"/>
                <w:color w:val="000000"/>
                <w:shd w:val="clear" w:color="auto" w:fill="FFFFFF"/>
              </w:rPr>
              <w:t xml:space="preserve"> </w:t>
            </w:r>
            <w:r>
              <w:rPr>
                <w:rFonts w:ascii="YS Text" w:hAnsi="YS Text"/>
                <w:color w:val="000000"/>
                <w:shd w:val="clear" w:color="auto" w:fill="FFFFFF"/>
              </w:rPr>
              <w:t>устная</w:t>
            </w:r>
            <w:r w:rsidRPr="00241437">
              <w:rPr>
                <w:rFonts w:ascii="YS Text" w:hAnsi="YS Text"/>
                <w:color w:val="000000"/>
                <w:shd w:val="clear" w:color="auto" w:fill="FFFFFF"/>
              </w:rPr>
              <w:t xml:space="preserve"> </w:t>
            </w:r>
            <w:r>
              <w:rPr>
                <w:rFonts w:ascii="YS Text" w:hAnsi="YS Text"/>
                <w:color w:val="000000"/>
                <w:shd w:val="clear" w:color="auto" w:fill="FFFFFF"/>
              </w:rPr>
              <w:t>работа</w:t>
            </w:r>
          </w:p>
          <w:p w:rsidR="00536100" w:rsidRPr="00241437" w:rsidRDefault="00536100" w:rsidP="00842DE5">
            <w:pPr>
              <w:pStyle w:val="af"/>
              <w:spacing w:before="0" w:beforeAutospacing="0" w:after="0" w:afterAutospacing="0"/>
              <w:jc w:val="both"/>
            </w:pPr>
          </w:p>
          <w:p w:rsidR="00A60751" w:rsidRPr="00241437" w:rsidRDefault="003B60DD" w:rsidP="00351E2F">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w:t>
            </w:r>
            <w:r w:rsidRPr="00241437">
              <w:rPr>
                <w:rFonts w:ascii="Times New Roman" w:hAnsi="Times New Roman"/>
                <w:b/>
                <w:color w:val="000000"/>
                <w:sz w:val="24"/>
                <w:szCs w:val="24"/>
                <w:shd w:val="clear" w:color="auto" w:fill="FFFFFF"/>
              </w:rPr>
              <w:t xml:space="preserve"> </w:t>
            </w:r>
            <w:r>
              <w:rPr>
                <w:rFonts w:ascii="Times New Roman" w:hAnsi="Times New Roman"/>
                <w:b/>
                <w:color w:val="000000"/>
                <w:sz w:val="24"/>
                <w:szCs w:val="24"/>
                <w:shd w:val="clear" w:color="auto" w:fill="FFFFFF"/>
              </w:rPr>
              <w:t>занятие</w:t>
            </w:r>
            <w:r w:rsidR="008F4F7C" w:rsidRPr="00241437">
              <w:rPr>
                <w:rFonts w:ascii="Times New Roman" w:hAnsi="Times New Roman"/>
                <w:b/>
                <w:color w:val="000000"/>
                <w:sz w:val="24"/>
                <w:szCs w:val="24"/>
                <w:shd w:val="clear" w:color="auto" w:fill="FFFFFF"/>
              </w:rPr>
              <w:t xml:space="preserve"> № 3</w:t>
            </w:r>
            <w:r>
              <w:rPr>
                <w:rFonts w:ascii="Times New Roman" w:hAnsi="Times New Roman"/>
                <w:b/>
                <w:color w:val="000000"/>
                <w:sz w:val="24"/>
                <w:szCs w:val="24"/>
                <w:shd w:val="clear" w:color="auto" w:fill="FFFFFF"/>
              </w:rPr>
              <w:t>4</w:t>
            </w:r>
            <w:r w:rsidR="008F4F7C" w:rsidRPr="00241437">
              <w:rPr>
                <w:rFonts w:ascii="Times New Roman" w:hAnsi="Times New Roman"/>
                <w:b/>
                <w:color w:val="000000"/>
                <w:sz w:val="24"/>
                <w:szCs w:val="24"/>
                <w:shd w:val="clear" w:color="auto" w:fill="FFFFFF"/>
              </w:rPr>
              <w:t>, 35,36</w:t>
            </w:r>
          </w:p>
          <w:p w:rsidR="008F4F7C" w:rsidRPr="00241437" w:rsidRDefault="008F4F7C" w:rsidP="003B60DD">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EA4585" w:rsidRDefault="00351E2F" w:rsidP="003B60DD">
            <w:pPr>
              <w:shd w:val="clear" w:color="auto" w:fill="FFFFFF"/>
              <w:suppressAutoHyphens w:val="0"/>
              <w:spacing w:after="0" w:line="240" w:lineRule="auto"/>
              <w:jc w:val="both"/>
              <w:rPr>
                <w:rFonts w:ascii="Times New Roman" w:hAnsi="Times New Roman"/>
                <w:bCs/>
                <w:sz w:val="24"/>
                <w:szCs w:val="24"/>
              </w:rPr>
            </w:pPr>
            <w:r w:rsidRPr="00CE2708">
              <w:rPr>
                <w:rFonts w:ascii="Times New Roman" w:eastAsia="Times New Roman" w:hAnsi="Times New Roman"/>
                <w:b/>
                <w:color w:val="000000"/>
                <w:kern w:val="0"/>
                <w:sz w:val="24"/>
                <w:szCs w:val="24"/>
                <w:lang w:eastAsia="ru-RU"/>
              </w:rPr>
              <w:t>Тема:</w:t>
            </w:r>
            <w:r w:rsidRPr="00CE2708">
              <w:rPr>
                <w:rFonts w:ascii="Times New Roman" w:eastAsia="Times New Roman" w:hAnsi="Times New Roman"/>
                <w:kern w:val="0"/>
                <w:sz w:val="24"/>
                <w:szCs w:val="24"/>
                <w:lang w:eastAsia="ru-RU"/>
              </w:rPr>
              <w:t xml:space="preserve"> </w:t>
            </w:r>
            <w:r w:rsidR="008F4F7C" w:rsidRPr="008F4F7C">
              <w:rPr>
                <w:rFonts w:ascii="Times New Roman" w:hAnsi="Times New Roman"/>
                <w:sz w:val="24"/>
                <w:szCs w:val="24"/>
              </w:rPr>
              <w:t>Письмо-подтверждение брони, отказ и изменение планов, объяснение причин; объяснение клиенту условий его отказа или изменений его планов.</w:t>
            </w:r>
          </w:p>
          <w:p w:rsidR="00940FD9" w:rsidRPr="00E55A88" w:rsidRDefault="00940FD9" w:rsidP="00940FD9">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034774">
              <w:rPr>
                <w:rFonts w:ascii="Times New Roman" w:eastAsia="Times New Roman" w:hAnsi="Times New Roman"/>
                <w:b/>
                <w:color w:val="000000"/>
                <w:kern w:val="0"/>
                <w:sz w:val="24"/>
                <w:szCs w:val="24"/>
                <w:lang w:eastAsia="ru-RU"/>
              </w:rPr>
              <w:t xml:space="preserve">Цель: </w:t>
            </w:r>
            <w:r w:rsidR="008F4F7C">
              <w:rPr>
                <w:rFonts w:ascii="Times New Roman" w:eastAsia="Times New Roman" w:hAnsi="Times New Roman"/>
                <w:color w:val="000000"/>
                <w:kern w:val="0"/>
                <w:sz w:val="24"/>
                <w:szCs w:val="24"/>
                <w:lang w:eastAsia="ru-RU"/>
              </w:rPr>
              <w:t xml:space="preserve">формирование письменной </w:t>
            </w:r>
            <w:r>
              <w:rPr>
                <w:rFonts w:ascii="Times New Roman" w:eastAsia="Times New Roman" w:hAnsi="Times New Roman"/>
                <w:color w:val="000000"/>
                <w:kern w:val="0"/>
                <w:sz w:val="24"/>
                <w:szCs w:val="24"/>
                <w:lang w:eastAsia="ru-RU"/>
              </w:rPr>
              <w:t>речи</w:t>
            </w:r>
          </w:p>
          <w:p w:rsidR="00940FD9" w:rsidRDefault="00940FD9" w:rsidP="00940FD9">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sidR="008F4F7C">
              <w:rPr>
                <w:rFonts w:ascii="YS Text" w:eastAsia="Times New Roman" w:hAnsi="YS Text"/>
                <w:color w:val="000000"/>
                <w:kern w:val="0"/>
                <w:sz w:val="24"/>
                <w:szCs w:val="24"/>
                <w:lang w:eastAsia="ru-RU"/>
              </w:rPr>
              <w:t>умение писать письмо на заданную тему</w:t>
            </w:r>
            <w:r w:rsidRPr="00E55A88">
              <w:rPr>
                <w:rFonts w:ascii="YS Text" w:eastAsia="Times New Roman" w:hAnsi="YS Text"/>
                <w:color w:val="000000"/>
                <w:kern w:val="0"/>
                <w:sz w:val="24"/>
                <w:szCs w:val="24"/>
                <w:lang w:eastAsia="ru-RU"/>
              </w:rPr>
              <w:t>.</w:t>
            </w:r>
          </w:p>
          <w:p w:rsidR="00940FD9" w:rsidRPr="00E55A88" w:rsidRDefault="00940FD9" w:rsidP="00940FD9">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DD4E15">
              <w:rPr>
                <w:rFonts w:ascii="YS Text" w:eastAsia="Times New Roman" w:hAnsi="YS Text"/>
                <w:color w:val="000000"/>
                <w:kern w:val="0"/>
                <w:sz w:val="24"/>
                <w:szCs w:val="24"/>
                <w:lang w:eastAsia="ru-RU"/>
              </w:rPr>
              <w:t>: 3</w:t>
            </w:r>
            <w:r w:rsidRPr="00E85BD1">
              <w:rPr>
                <w:rFonts w:ascii="YS Text" w:eastAsia="Times New Roman" w:hAnsi="YS Text"/>
                <w:color w:val="000000"/>
                <w:kern w:val="0"/>
                <w:sz w:val="24"/>
                <w:szCs w:val="24"/>
                <w:lang w:eastAsia="ru-RU"/>
              </w:rPr>
              <w:t xml:space="preserve"> ч.</w:t>
            </w:r>
          </w:p>
          <w:p w:rsidR="00940FD9" w:rsidRDefault="00940FD9" w:rsidP="00940FD9">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lastRenderedPageBreak/>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3B60DD" w:rsidRDefault="003B60DD" w:rsidP="003B60DD">
            <w:pPr>
              <w:shd w:val="clear" w:color="auto" w:fill="FFFFFF"/>
              <w:suppressAutoHyphens w:val="0"/>
              <w:spacing w:after="0" w:line="240" w:lineRule="auto"/>
              <w:jc w:val="both"/>
              <w:rPr>
                <w:rFonts w:ascii="Times New Roman" w:hAnsi="Times New Roman"/>
                <w:bCs/>
                <w:sz w:val="24"/>
                <w:szCs w:val="24"/>
              </w:rPr>
            </w:pPr>
          </w:p>
          <w:p w:rsidR="003B60DD" w:rsidRPr="00DD4E15" w:rsidRDefault="003B60DD" w:rsidP="00DD4E15">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r w:rsidRPr="00E55A88">
              <w:rPr>
                <w:rFonts w:ascii="Times New Roman" w:eastAsia="Times New Roman" w:hAnsi="Times New Roman"/>
                <w:b/>
                <w:color w:val="000000"/>
                <w:kern w:val="0"/>
                <w:sz w:val="24"/>
                <w:szCs w:val="24"/>
                <w:lang w:eastAsia="ru-RU"/>
              </w:rPr>
              <w:t>Задание</w:t>
            </w:r>
            <w:r w:rsidRPr="00E55A88">
              <w:rPr>
                <w:rFonts w:ascii="Times New Roman" w:eastAsia="Times New Roman" w:hAnsi="Times New Roman"/>
                <w:b/>
                <w:color w:val="000000"/>
                <w:kern w:val="0"/>
                <w:sz w:val="24"/>
                <w:szCs w:val="24"/>
                <w:lang w:val="en-US" w:eastAsia="ru-RU"/>
              </w:rPr>
              <w:t xml:space="preserve"> 1. Read and translate the </w:t>
            </w:r>
            <w:r w:rsidR="00DD4E15">
              <w:rPr>
                <w:rFonts w:ascii="Times New Roman" w:eastAsia="Times New Roman" w:hAnsi="Times New Roman"/>
                <w:b/>
                <w:color w:val="000000"/>
                <w:kern w:val="0"/>
                <w:sz w:val="24"/>
                <w:szCs w:val="24"/>
                <w:lang w:val="en-US" w:eastAsia="ru-RU"/>
              </w:rPr>
              <w:t>confirmation letter</w:t>
            </w:r>
          </w:p>
          <w:p w:rsidR="00DD4E15" w:rsidRPr="00DD4E15" w:rsidRDefault="002E10E5" w:rsidP="00DD4E1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Pr>
                <w:rFonts w:ascii="Times New Roman" w:eastAsia="Times New Roman" w:hAnsi="Times New Roman"/>
                <w:b/>
                <w:noProof/>
                <w:color w:val="000000"/>
                <w:kern w:val="0"/>
                <w:sz w:val="24"/>
                <w:szCs w:val="24"/>
                <w:lang w:eastAsia="ru-RU"/>
              </w:rPr>
              <w:drawing>
                <wp:inline distT="0" distB="0" distL="0" distR="0">
                  <wp:extent cx="6191250" cy="8620125"/>
                  <wp:effectExtent l="19050" t="0" r="0" b="0"/>
                  <wp:docPr id="17" name="Рисунок 17" descr="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nfirmation"/>
                          <pic:cNvPicPr>
                            <a:picLocks noChangeAspect="1" noChangeArrowheads="1"/>
                          </pic:cNvPicPr>
                        </pic:nvPicPr>
                        <pic:blipFill>
                          <a:blip r:embed="rId24"/>
                          <a:srcRect/>
                          <a:stretch>
                            <a:fillRect/>
                          </a:stretch>
                        </pic:blipFill>
                        <pic:spPr bwMode="auto">
                          <a:xfrm>
                            <a:off x="0" y="0"/>
                            <a:ext cx="6191250" cy="8620125"/>
                          </a:xfrm>
                          <a:prstGeom prst="rect">
                            <a:avLst/>
                          </a:prstGeom>
                          <a:noFill/>
                          <a:ln w="9525">
                            <a:noFill/>
                            <a:miter lim="800000"/>
                            <a:headEnd/>
                            <a:tailEnd/>
                          </a:ln>
                        </pic:spPr>
                      </pic:pic>
                    </a:graphicData>
                  </a:graphic>
                </wp:inline>
              </w:drawing>
            </w:r>
          </w:p>
          <w:p w:rsidR="003B60DD" w:rsidRPr="00E55A88" w:rsidRDefault="003B60DD" w:rsidP="003B60DD">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DD4E15" w:rsidRDefault="00DD4E15" w:rsidP="003B60DD">
            <w:pPr>
              <w:suppressAutoHyphens w:val="0"/>
              <w:spacing w:after="0" w:line="240" w:lineRule="auto"/>
              <w:jc w:val="both"/>
              <w:rPr>
                <w:rFonts w:ascii="YS Text" w:hAnsi="YS Text"/>
                <w:b/>
                <w:color w:val="000000"/>
                <w:shd w:val="clear" w:color="auto" w:fill="FFFFFF"/>
                <w:lang w:val="en-US"/>
              </w:rPr>
            </w:pPr>
          </w:p>
          <w:p w:rsidR="00DD4E15" w:rsidRPr="00DD4E15" w:rsidRDefault="00DD4E15" w:rsidP="00DD4E15">
            <w:pPr>
              <w:rPr>
                <w:rFonts w:ascii="Times New Roman" w:hAnsi="Times New Roman"/>
                <w:b/>
                <w:sz w:val="24"/>
                <w:szCs w:val="24"/>
              </w:rPr>
            </w:pPr>
            <w:r w:rsidRPr="00DD4E15">
              <w:rPr>
                <w:rFonts w:ascii="Times New Roman" w:hAnsi="Times New Roman"/>
                <w:b/>
                <w:sz w:val="24"/>
                <w:szCs w:val="24"/>
              </w:rPr>
              <w:t>Задание</w:t>
            </w:r>
            <w:r w:rsidRPr="00241437">
              <w:rPr>
                <w:rFonts w:ascii="Times New Roman" w:hAnsi="Times New Roman"/>
                <w:b/>
                <w:sz w:val="24"/>
                <w:szCs w:val="24"/>
              </w:rPr>
              <w:t xml:space="preserve"> 2. </w:t>
            </w:r>
            <w:r w:rsidRPr="00DD4E15">
              <w:rPr>
                <w:rFonts w:ascii="Times New Roman" w:hAnsi="Times New Roman"/>
                <w:b/>
                <w:sz w:val="24"/>
                <w:szCs w:val="24"/>
              </w:rPr>
              <w:t>Прочитайте</w:t>
            </w:r>
            <w:r w:rsidRPr="00241437">
              <w:rPr>
                <w:rFonts w:ascii="Times New Roman" w:hAnsi="Times New Roman"/>
                <w:b/>
                <w:sz w:val="24"/>
                <w:szCs w:val="24"/>
              </w:rPr>
              <w:t xml:space="preserve"> </w:t>
            </w:r>
            <w:r w:rsidRPr="00DD4E15">
              <w:rPr>
                <w:rFonts w:ascii="Times New Roman" w:hAnsi="Times New Roman"/>
                <w:b/>
                <w:sz w:val="24"/>
                <w:szCs w:val="24"/>
              </w:rPr>
              <w:t>письмо</w:t>
            </w:r>
            <w:r w:rsidRPr="00241437">
              <w:rPr>
                <w:rFonts w:ascii="Times New Roman" w:hAnsi="Times New Roman"/>
                <w:b/>
                <w:sz w:val="24"/>
                <w:szCs w:val="24"/>
              </w:rPr>
              <w:t>-</w:t>
            </w:r>
            <w:r w:rsidRPr="00DD4E15">
              <w:rPr>
                <w:rFonts w:ascii="Times New Roman" w:hAnsi="Times New Roman"/>
                <w:b/>
                <w:sz w:val="24"/>
                <w:szCs w:val="24"/>
              </w:rPr>
              <w:t>бронирование</w:t>
            </w:r>
            <w:r w:rsidRPr="00241437">
              <w:rPr>
                <w:rFonts w:ascii="Times New Roman" w:hAnsi="Times New Roman"/>
                <w:b/>
                <w:sz w:val="24"/>
                <w:szCs w:val="24"/>
              </w:rPr>
              <w:t xml:space="preserve"> </w:t>
            </w:r>
            <w:r w:rsidRPr="00DD4E15">
              <w:rPr>
                <w:rFonts w:ascii="Times New Roman" w:hAnsi="Times New Roman"/>
                <w:b/>
                <w:sz w:val="24"/>
                <w:szCs w:val="24"/>
              </w:rPr>
              <w:t>номера</w:t>
            </w:r>
            <w:r w:rsidRPr="00241437">
              <w:rPr>
                <w:rFonts w:ascii="Times New Roman" w:hAnsi="Times New Roman"/>
                <w:b/>
                <w:sz w:val="24"/>
                <w:szCs w:val="24"/>
              </w:rPr>
              <w:t xml:space="preserve">. </w:t>
            </w:r>
            <w:r w:rsidRPr="00DD4E15">
              <w:rPr>
                <w:rFonts w:ascii="Times New Roman" w:hAnsi="Times New Roman"/>
                <w:b/>
                <w:sz w:val="24"/>
                <w:szCs w:val="24"/>
              </w:rPr>
              <w:t>Ответьте на письмо</w:t>
            </w:r>
          </w:p>
          <w:p w:rsidR="00DD4E15" w:rsidRPr="00DD4E15" w:rsidRDefault="00DD4E15" w:rsidP="00DD4E15">
            <w:pPr>
              <w:rPr>
                <w:rFonts w:ascii="Times New Roman" w:hAnsi="Times New Roman"/>
                <w:sz w:val="28"/>
                <w:szCs w:val="28"/>
              </w:rPr>
            </w:pPr>
            <w:r w:rsidRPr="004A29BB">
              <w:rPr>
                <w:rFonts w:ascii="Times New Roman" w:hAnsi="Times New Roman"/>
                <w:sz w:val="28"/>
                <w:szCs w:val="28"/>
                <w:lang w:val="en-US"/>
              </w:rPr>
              <w:lastRenderedPageBreak/>
              <w:t>Nikolay</w:t>
            </w:r>
            <w:r w:rsidRPr="00DD4E15">
              <w:rPr>
                <w:rFonts w:ascii="Times New Roman" w:hAnsi="Times New Roman"/>
                <w:sz w:val="28"/>
                <w:szCs w:val="28"/>
              </w:rPr>
              <w:t xml:space="preserve"> </w:t>
            </w:r>
            <w:r w:rsidRPr="004A29BB">
              <w:rPr>
                <w:rFonts w:ascii="Times New Roman" w:hAnsi="Times New Roman"/>
                <w:sz w:val="28"/>
                <w:szCs w:val="28"/>
                <w:lang w:val="en-US"/>
              </w:rPr>
              <w:t>Ivanov</w:t>
            </w:r>
          </w:p>
          <w:p w:rsidR="00DD4E15" w:rsidRPr="00241437" w:rsidRDefault="00DD4E15" w:rsidP="00DD4E15">
            <w:pPr>
              <w:rPr>
                <w:rFonts w:ascii="Times New Roman" w:hAnsi="Times New Roman"/>
                <w:sz w:val="28"/>
                <w:szCs w:val="28"/>
              </w:rPr>
            </w:pPr>
            <w:r w:rsidRPr="00241437">
              <w:rPr>
                <w:rFonts w:ascii="Times New Roman" w:hAnsi="Times New Roman"/>
                <w:sz w:val="28"/>
                <w:szCs w:val="28"/>
              </w:rPr>
              <w:t xml:space="preserve">45, 67 </w:t>
            </w:r>
            <w:r w:rsidRPr="004A29BB">
              <w:rPr>
                <w:rFonts w:ascii="Times New Roman" w:hAnsi="Times New Roman"/>
                <w:sz w:val="28"/>
                <w:szCs w:val="28"/>
                <w:lang w:val="en-US"/>
              </w:rPr>
              <w:t>Lenin</w:t>
            </w:r>
            <w:r w:rsidRPr="00241437">
              <w:rPr>
                <w:rFonts w:ascii="Times New Roman" w:hAnsi="Times New Roman"/>
                <w:sz w:val="28"/>
                <w:szCs w:val="28"/>
              </w:rPr>
              <w:t xml:space="preserve"> </w:t>
            </w:r>
            <w:r w:rsidRPr="004A29BB">
              <w:rPr>
                <w:rFonts w:ascii="Times New Roman" w:hAnsi="Times New Roman"/>
                <w:sz w:val="28"/>
                <w:szCs w:val="28"/>
                <w:lang w:val="en-US"/>
              </w:rPr>
              <w:t>Street</w:t>
            </w:r>
          </w:p>
          <w:p w:rsidR="00DD4E15" w:rsidRPr="004A29BB" w:rsidRDefault="00DD4E15" w:rsidP="00DD4E15">
            <w:pPr>
              <w:rPr>
                <w:rFonts w:ascii="Times New Roman" w:hAnsi="Times New Roman"/>
                <w:sz w:val="28"/>
                <w:szCs w:val="28"/>
                <w:lang w:val="en-US"/>
              </w:rPr>
            </w:pPr>
            <w:r w:rsidRPr="004A29BB">
              <w:rPr>
                <w:rFonts w:ascii="Times New Roman" w:hAnsi="Times New Roman"/>
                <w:sz w:val="28"/>
                <w:szCs w:val="28"/>
                <w:lang w:val="en-US"/>
              </w:rPr>
              <w:t>150987, Yarosl</w:t>
            </w:r>
            <w:r>
              <w:rPr>
                <w:rFonts w:ascii="Times New Roman" w:hAnsi="Times New Roman"/>
                <w:sz w:val="28"/>
                <w:szCs w:val="28"/>
                <w:lang w:val="en-US"/>
              </w:rPr>
              <w:t>avl</w:t>
            </w:r>
          </w:p>
          <w:p w:rsidR="00DD4E15" w:rsidRPr="004A29BB" w:rsidRDefault="00DD4E15" w:rsidP="00DD4E15">
            <w:pPr>
              <w:rPr>
                <w:rFonts w:ascii="Times New Roman" w:hAnsi="Times New Roman"/>
                <w:sz w:val="28"/>
                <w:szCs w:val="28"/>
                <w:lang w:val="en-US"/>
              </w:rPr>
            </w:pPr>
            <w:r w:rsidRPr="004A29BB">
              <w:rPr>
                <w:rFonts w:ascii="Times New Roman" w:hAnsi="Times New Roman"/>
                <w:sz w:val="28"/>
                <w:szCs w:val="28"/>
                <w:lang w:val="en-US"/>
              </w:rPr>
              <w:t>Russia</w:t>
            </w:r>
          </w:p>
          <w:p w:rsidR="00DD4E15" w:rsidRPr="004A29BB" w:rsidRDefault="00DD4E15" w:rsidP="00DD4E15">
            <w:pPr>
              <w:rPr>
                <w:rFonts w:ascii="Times New Roman" w:hAnsi="Times New Roman"/>
                <w:sz w:val="28"/>
                <w:szCs w:val="28"/>
                <w:lang w:val="en-US"/>
              </w:rPr>
            </w:pPr>
          </w:p>
          <w:p w:rsidR="00DD4E15" w:rsidRPr="004A29BB" w:rsidRDefault="00DD4E15" w:rsidP="00DD4E15">
            <w:pPr>
              <w:rPr>
                <w:rFonts w:ascii="Times New Roman" w:hAnsi="Times New Roman"/>
                <w:sz w:val="28"/>
                <w:szCs w:val="28"/>
                <w:lang w:val="en-US"/>
              </w:rPr>
            </w:pPr>
            <w:r w:rsidRPr="004A29BB">
              <w:rPr>
                <w:rFonts w:ascii="Times New Roman" w:hAnsi="Times New Roman"/>
                <w:sz w:val="28"/>
                <w:szCs w:val="28"/>
                <w:lang w:val="en-US"/>
              </w:rPr>
              <w:t>Atrium Hotel</w:t>
            </w:r>
          </w:p>
          <w:p w:rsidR="00DD4E15" w:rsidRPr="004A29BB" w:rsidRDefault="00DD4E15" w:rsidP="00DD4E15">
            <w:pPr>
              <w:rPr>
                <w:rFonts w:ascii="Times New Roman" w:hAnsi="Times New Roman"/>
                <w:sz w:val="28"/>
                <w:szCs w:val="28"/>
                <w:lang w:val="en-US"/>
              </w:rPr>
            </w:pPr>
            <w:r w:rsidRPr="004A29BB">
              <w:rPr>
                <w:rFonts w:ascii="Times New Roman" w:hAnsi="Times New Roman"/>
                <w:sz w:val="28"/>
                <w:szCs w:val="28"/>
                <w:lang w:val="en-US"/>
              </w:rPr>
              <w:t xml:space="preserve">56, </w:t>
            </w:r>
            <w:proofErr w:type="spellStart"/>
            <w:r w:rsidRPr="004A29BB">
              <w:rPr>
                <w:rFonts w:ascii="Times New Roman" w:hAnsi="Times New Roman"/>
                <w:sz w:val="28"/>
                <w:szCs w:val="28"/>
                <w:lang w:val="en-US"/>
              </w:rPr>
              <w:t>Gerzen</w:t>
            </w:r>
            <w:proofErr w:type="spellEnd"/>
            <w:r w:rsidRPr="004A29BB">
              <w:rPr>
                <w:rFonts w:ascii="Times New Roman" w:hAnsi="Times New Roman"/>
                <w:sz w:val="28"/>
                <w:szCs w:val="28"/>
                <w:lang w:val="en-US"/>
              </w:rPr>
              <w:t xml:space="preserve"> Street</w:t>
            </w:r>
          </w:p>
          <w:p w:rsidR="00DD4E15" w:rsidRPr="004A29BB" w:rsidRDefault="00DD4E15" w:rsidP="00DD4E15">
            <w:pPr>
              <w:rPr>
                <w:rFonts w:ascii="Times New Roman" w:hAnsi="Times New Roman"/>
                <w:sz w:val="28"/>
                <w:szCs w:val="28"/>
                <w:lang w:val="en-US"/>
              </w:rPr>
            </w:pPr>
            <w:r w:rsidRPr="004A29BB">
              <w:rPr>
                <w:rFonts w:ascii="Times New Roman" w:hAnsi="Times New Roman"/>
                <w:sz w:val="28"/>
                <w:szCs w:val="28"/>
                <w:lang w:val="en-US"/>
              </w:rPr>
              <w:t>160000, Vologda</w:t>
            </w:r>
          </w:p>
          <w:p w:rsidR="00DD4E15" w:rsidRPr="004A29BB" w:rsidRDefault="00DD4E15" w:rsidP="00DD4E15">
            <w:pPr>
              <w:rPr>
                <w:rFonts w:ascii="Times New Roman" w:hAnsi="Times New Roman"/>
                <w:sz w:val="28"/>
                <w:szCs w:val="28"/>
                <w:lang w:val="en-US"/>
              </w:rPr>
            </w:pPr>
            <w:r w:rsidRPr="004A29BB">
              <w:rPr>
                <w:rFonts w:ascii="Times New Roman" w:hAnsi="Times New Roman"/>
                <w:sz w:val="28"/>
                <w:szCs w:val="28"/>
                <w:lang w:val="en-US"/>
              </w:rPr>
              <w:t>Russia</w:t>
            </w:r>
          </w:p>
          <w:p w:rsidR="00DD4E15" w:rsidRPr="004A29BB" w:rsidRDefault="00DD4E15" w:rsidP="00DD4E15">
            <w:pPr>
              <w:rPr>
                <w:rFonts w:ascii="Times New Roman" w:hAnsi="Times New Roman"/>
                <w:sz w:val="28"/>
                <w:szCs w:val="28"/>
                <w:lang w:val="en-US"/>
              </w:rPr>
            </w:pPr>
          </w:p>
          <w:p w:rsidR="00DD4E15" w:rsidRPr="004A29BB" w:rsidRDefault="00DD4E15" w:rsidP="00DD4E15">
            <w:pPr>
              <w:rPr>
                <w:rFonts w:ascii="Times New Roman" w:hAnsi="Times New Roman"/>
                <w:sz w:val="28"/>
                <w:szCs w:val="28"/>
                <w:lang w:val="en-US"/>
              </w:rPr>
            </w:pPr>
            <w:r w:rsidRPr="004A29BB">
              <w:rPr>
                <w:rFonts w:ascii="Times New Roman" w:hAnsi="Times New Roman"/>
                <w:sz w:val="28"/>
                <w:szCs w:val="28"/>
                <w:lang w:val="en-US"/>
              </w:rPr>
              <w:t>Monday, 15 December  2020</w:t>
            </w:r>
          </w:p>
          <w:p w:rsidR="00DD4E15" w:rsidRPr="004A29BB" w:rsidRDefault="00DD4E15" w:rsidP="00DD4E15">
            <w:pPr>
              <w:rPr>
                <w:rFonts w:ascii="Times New Roman" w:hAnsi="Times New Roman"/>
                <w:sz w:val="28"/>
                <w:szCs w:val="28"/>
                <w:lang w:val="en-US"/>
              </w:rPr>
            </w:pPr>
          </w:p>
          <w:p w:rsidR="00DD4E15" w:rsidRPr="004A29BB" w:rsidRDefault="00DD4E15" w:rsidP="00DD4E15">
            <w:pPr>
              <w:ind w:firstLine="708"/>
              <w:rPr>
                <w:rFonts w:ascii="Times New Roman" w:hAnsi="Times New Roman"/>
                <w:sz w:val="28"/>
                <w:szCs w:val="28"/>
                <w:lang w:val="en-US"/>
              </w:rPr>
            </w:pPr>
            <w:r w:rsidRPr="004A29BB">
              <w:rPr>
                <w:rFonts w:ascii="Times New Roman" w:hAnsi="Times New Roman"/>
                <w:sz w:val="28"/>
                <w:szCs w:val="28"/>
                <w:lang w:val="en-US"/>
              </w:rPr>
              <w:t>Dear Sir or Madame,</w:t>
            </w:r>
          </w:p>
          <w:p w:rsidR="00DD4E15" w:rsidRPr="004A29BB" w:rsidRDefault="00DD4E15" w:rsidP="00DD4E15">
            <w:pPr>
              <w:ind w:firstLine="708"/>
              <w:rPr>
                <w:rFonts w:ascii="Times New Roman" w:hAnsi="Times New Roman"/>
                <w:sz w:val="28"/>
                <w:szCs w:val="28"/>
                <w:lang w:val="en-US"/>
              </w:rPr>
            </w:pPr>
            <w:r w:rsidRPr="004A29BB">
              <w:rPr>
                <w:rFonts w:ascii="Times New Roman" w:hAnsi="Times New Roman"/>
                <w:sz w:val="28"/>
                <w:szCs w:val="28"/>
                <w:lang w:val="en-US"/>
              </w:rPr>
              <w:t xml:space="preserve">We would like to reserve a room at your </w:t>
            </w:r>
            <w:proofErr w:type="gramStart"/>
            <w:r w:rsidRPr="004A29BB">
              <w:rPr>
                <w:rFonts w:ascii="Times New Roman" w:hAnsi="Times New Roman"/>
                <w:sz w:val="28"/>
                <w:szCs w:val="28"/>
                <w:lang w:val="en-US"/>
              </w:rPr>
              <w:t>hotel  on</w:t>
            </w:r>
            <w:proofErr w:type="gramEnd"/>
            <w:r w:rsidRPr="004A29BB">
              <w:rPr>
                <w:rFonts w:ascii="Times New Roman" w:hAnsi="Times New Roman"/>
                <w:sz w:val="28"/>
                <w:szCs w:val="28"/>
                <w:lang w:val="en-US"/>
              </w:rPr>
              <w:t xml:space="preserve">  23</w:t>
            </w:r>
            <w:r w:rsidRPr="004A29BB">
              <w:rPr>
                <w:rFonts w:ascii="Times New Roman" w:hAnsi="Times New Roman"/>
                <w:sz w:val="28"/>
                <w:szCs w:val="28"/>
                <w:vertAlign w:val="superscript"/>
                <w:lang w:val="en-US"/>
              </w:rPr>
              <w:t xml:space="preserve">rd  </w:t>
            </w:r>
            <w:r w:rsidRPr="004A29BB">
              <w:rPr>
                <w:rFonts w:ascii="Times New Roman" w:hAnsi="Times New Roman"/>
                <w:sz w:val="28"/>
                <w:szCs w:val="28"/>
                <w:lang w:val="en-US"/>
              </w:rPr>
              <w:t>January for three nights. We are a family of three: two adults and a child of 3 years old. We need a standard family room. We are also interested in hotel facilities.</w:t>
            </w:r>
          </w:p>
          <w:p w:rsidR="00DD4E15" w:rsidRPr="00DD4E15" w:rsidRDefault="00DD4E15" w:rsidP="00DD4E15">
            <w:pPr>
              <w:rPr>
                <w:rFonts w:ascii="Times New Roman" w:hAnsi="Times New Roman"/>
                <w:sz w:val="28"/>
                <w:szCs w:val="28"/>
              </w:rPr>
            </w:pPr>
            <w:r w:rsidRPr="004A29BB">
              <w:rPr>
                <w:rFonts w:ascii="Times New Roman" w:hAnsi="Times New Roman"/>
                <w:sz w:val="28"/>
                <w:szCs w:val="28"/>
                <w:lang w:val="en-US"/>
              </w:rPr>
              <w:t>Best</w:t>
            </w:r>
            <w:r w:rsidRPr="00DD4E15">
              <w:rPr>
                <w:rFonts w:ascii="Times New Roman" w:hAnsi="Times New Roman"/>
                <w:sz w:val="28"/>
                <w:szCs w:val="28"/>
              </w:rPr>
              <w:t xml:space="preserve"> </w:t>
            </w:r>
            <w:r w:rsidRPr="004A29BB">
              <w:rPr>
                <w:rFonts w:ascii="Times New Roman" w:hAnsi="Times New Roman"/>
                <w:sz w:val="28"/>
                <w:szCs w:val="28"/>
                <w:lang w:val="en-US"/>
              </w:rPr>
              <w:t>regards</w:t>
            </w:r>
            <w:r w:rsidRPr="00DD4E15">
              <w:rPr>
                <w:rFonts w:ascii="Times New Roman" w:hAnsi="Times New Roman"/>
                <w:sz w:val="28"/>
                <w:szCs w:val="28"/>
              </w:rPr>
              <w:t>,</w:t>
            </w:r>
          </w:p>
          <w:p w:rsidR="00DD4E15" w:rsidRPr="00DD4E15" w:rsidRDefault="00DD4E15" w:rsidP="00DD4E15">
            <w:pPr>
              <w:rPr>
                <w:rFonts w:ascii="Times New Roman" w:hAnsi="Times New Roman"/>
                <w:sz w:val="28"/>
                <w:szCs w:val="28"/>
              </w:rPr>
            </w:pPr>
            <w:r w:rsidRPr="004A29BB">
              <w:rPr>
                <w:rFonts w:ascii="Times New Roman" w:hAnsi="Times New Roman"/>
                <w:sz w:val="28"/>
                <w:szCs w:val="28"/>
                <w:lang w:val="en-US"/>
              </w:rPr>
              <w:t>Nikolay</w:t>
            </w:r>
            <w:r w:rsidRPr="00DD4E15">
              <w:rPr>
                <w:rFonts w:ascii="Times New Roman" w:hAnsi="Times New Roman"/>
                <w:sz w:val="28"/>
                <w:szCs w:val="28"/>
              </w:rPr>
              <w:t xml:space="preserve"> </w:t>
            </w:r>
            <w:r w:rsidRPr="004A29BB">
              <w:rPr>
                <w:rFonts w:ascii="Times New Roman" w:hAnsi="Times New Roman"/>
                <w:sz w:val="28"/>
                <w:szCs w:val="28"/>
                <w:lang w:val="en-US"/>
              </w:rPr>
              <w:t>Ivanov</w:t>
            </w:r>
            <w:r w:rsidRPr="00DD4E15">
              <w:rPr>
                <w:rFonts w:ascii="Times New Roman" w:hAnsi="Times New Roman"/>
                <w:sz w:val="28"/>
                <w:szCs w:val="28"/>
              </w:rPr>
              <w:t>.</w:t>
            </w:r>
          </w:p>
          <w:p w:rsidR="003B60DD" w:rsidRPr="00E55A88" w:rsidRDefault="003B60DD" w:rsidP="003B60DD">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устная</w:t>
            </w:r>
            <w:r w:rsidR="00DD4E15">
              <w:rPr>
                <w:rFonts w:ascii="YS Text" w:hAnsi="YS Text"/>
                <w:color w:val="000000"/>
                <w:shd w:val="clear" w:color="auto" w:fill="FFFFFF"/>
              </w:rPr>
              <w:t>, письменная</w:t>
            </w:r>
            <w:r>
              <w:rPr>
                <w:rFonts w:ascii="YS Text" w:hAnsi="YS Text"/>
                <w:color w:val="000000"/>
                <w:shd w:val="clear" w:color="auto" w:fill="FFFFFF"/>
              </w:rPr>
              <w:t xml:space="preserve"> работа</w:t>
            </w:r>
          </w:p>
          <w:p w:rsidR="003B60DD" w:rsidRPr="00CE2708" w:rsidRDefault="003B60DD" w:rsidP="003B60DD">
            <w:pPr>
              <w:shd w:val="clear" w:color="auto" w:fill="FFFFFF"/>
              <w:suppressAutoHyphens w:val="0"/>
              <w:spacing w:after="0" w:line="240" w:lineRule="auto"/>
              <w:jc w:val="both"/>
              <w:rPr>
                <w:b/>
              </w:rPr>
            </w:pPr>
          </w:p>
          <w:p w:rsidR="00842DE5" w:rsidRDefault="00DD4E15" w:rsidP="00842DE5">
            <w:pPr>
              <w:pStyle w:val="af"/>
              <w:spacing w:before="0" w:beforeAutospacing="0" w:after="0" w:afterAutospacing="0"/>
              <w:jc w:val="both"/>
              <w:rPr>
                <w:b/>
                <w:bCs/>
                <w:sz w:val="28"/>
                <w:szCs w:val="28"/>
              </w:rPr>
            </w:pPr>
            <w:r w:rsidRPr="00FF4C61">
              <w:rPr>
                <w:b/>
                <w:bCs/>
                <w:sz w:val="28"/>
                <w:szCs w:val="28"/>
              </w:rPr>
              <w:t>Тема 2.5. Международные путешествия</w:t>
            </w:r>
          </w:p>
          <w:p w:rsidR="00DD4E15" w:rsidRPr="00CE2708" w:rsidRDefault="00DD4E15" w:rsidP="00842DE5">
            <w:pPr>
              <w:pStyle w:val="af"/>
              <w:spacing w:before="0" w:beforeAutospacing="0" w:after="0" w:afterAutospacing="0"/>
              <w:jc w:val="both"/>
              <w:rPr>
                <w:b/>
              </w:rPr>
            </w:pPr>
          </w:p>
          <w:p w:rsidR="0050669C" w:rsidRPr="00CE2708" w:rsidRDefault="00DD4E15" w:rsidP="00842DE5">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37,38,39</w:t>
            </w:r>
          </w:p>
          <w:p w:rsidR="00536100" w:rsidRPr="00CE2708" w:rsidRDefault="00536100" w:rsidP="00842DE5">
            <w:pPr>
              <w:spacing w:after="0" w:line="240" w:lineRule="auto"/>
              <w:jc w:val="center"/>
              <w:rPr>
                <w:rFonts w:ascii="Times New Roman" w:hAnsi="Times New Roman"/>
                <w:b/>
                <w:color w:val="000000"/>
                <w:sz w:val="24"/>
                <w:szCs w:val="24"/>
                <w:shd w:val="clear" w:color="auto" w:fill="FFFFFF"/>
              </w:rPr>
            </w:pPr>
          </w:p>
          <w:p w:rsidR="00940FD9" w:rsidRPr="00F05FD3" w:rsidRDefault="0050669C" w:rsidP="00940FD9">
            <w:pPr>
              <w:tabs>
                <w:tab w:val="left" w:pos="0"/>
                <w:tab w:val="left" w:pos="1080"/>
              </w:tabs>
              <w:spacing w:after="0" w:line="240" w:lineRule="auto"/>
              <w:rPr>
                <w:rFonts w:ascii="Times New Roman" w:hAnsi="Times New Roman"/>
                <w:color w:val="000000"/>
                <w:sz w:val="24"/>
                <w:szCs w:val="24"/>
              </w:rPr>
            </w:pPr>
            <w:r w:rsidRPr="00CE2708">
              <w:rPr>
                <w:rFonts w:ascii="Times New Roman" w:eastAsia="Times New Roman" w:hAnsi="Times New Roman"/>
                <w:b/>
                <w:kern w:val="0"/>
                <w:sz w:val="24"/>
                <w:szCs w:val="24"/>
                <w:lang w:eastAsia="ru-RU"/>
              </w:rPr>
              <w:t xml:space="preserve">Тема: </w:t>
            </w:r>
            <w:r w:rsidR="00DD4E15" w:rsidRPr="00DD4E15">
              <w:rPr>
                <w:rFonts w:ascii="Times New Roman" w:hAnsi="Times New Roman"/>
                <w:sz w:val="24"/>
                <w:szCs w:val="24"/>
              </w:rPr>
              <w:t>Презентация курорта; объяснение программы и маршрута путешествия.</w:t>
            </w:r>
          </w:p>
          <w:p w:rsidR="00940FD9" w:rsidRPr="00CE2708" w:rsidRDefault="00940FD9" w:rsidP="00940FD9">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Цель: </w:t>
            </w:r>
            <w:r w:rsidR="00DD4E15">
              <w:rPr>
                <w:rFonts w:ascii="Times New Roman" w:eastAsia="Times New Roman" w:hAnsi="Times New Roman"/>
                <w:color w:val="000000"/>
                <w:kern w:val="0"/>
                <w:sz w:val="24"/>
                <w:szCs w:val="24"/>
                <w:lang w:eastAsia="ru-RU"/>
              </w:rPr>
              <w:t>Формирование лекси</w:t>
            </w:r>
            <w:r w:rsidRPr="00CE2708">
              <w:rPr>
                <w:rFonts w:ascii="Times New Roman" w:eastAsia="Times New Roman" w:hAnsi="Times New Roman"/>
                <w:color w:val="000000"/>
                <w:kern w:val="0"/>
                <w:sz w:val="24"/>
                <w:szCs w:val="24"/>
                <w:lang w:eastAsia="ru-RU"/>
              </w:rPr>
              <w:t>ческих навыков</w:t>
            </w:r>
          </w:p>
          <w:p w:rsidR="00940FD9" w:rsidRPr="00CE2708"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r w:rsidRPr="00CE2708">
              <w:rPr>
                <w:rFonts w:ascii="Times New Roman" w:eastAsia="Times New Roman" w:hAnsi="Times New Roman"/>
                <w:color w:val="000000"/>
                <w:kern w:val="0"/>
                <w:sz w:val="24"/>
                <w:szCs w:val="24"/>
                <w:lang w:eastAsia="ru-RU"/>
              </w:rPr>
              <w:t xml:space="preserve"> умение применять </w:t>
            </w:r>
            <w:r w:rsidR="00DD4E15">
              <w:rPr>
                <w:rFonts w:ascii="Times New Roman" w:eastAsia="Times New Roman" w:hAnsi="Times New Roman"/>
                <w:color w:val="000000"/>
                <w:kern w:val="0"/>
                <w:sz w:val="24"/>
                <w:szCs w:val="24"/>
                <w:lang w:eastAsia="ru-RU"/>
              </w:rPr>
              <w:t>лексического материала на практике</w:t>
            </w:r>
          </w:p>
          <w:p w:rsidR="00940FD9" w:rsidRPr="00CE2708"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sidRPr="00CE2708">
              <w:rPr>
                <w:rFonts w:ascii="Times New Roman" w:eastAsia="Times New Roman" w:hAnsi="Times New Roman"/>
                <w:color w:val="000000"/>
                <w:kern w:val="0"/>
                <w:sz w:val="24"/>
                <w:szCs w:val="24"/>
                <w:lang w:eastAsia="ru-RU"/>
              </w:rPr>
              <w:t xml:space="preserve">: </w:t>
            </w:r>
            <w:r w:rsidR="00DD4E15">
              <w:rPr>
                <w:rFonts w:ascii="Times New Roman" w:eastAsia="Times New Roman" w:hAnsi="Times New Roman"/>
                <w:color w:val="000000"/>
                <w:kern w:val="0"/>
                <w:sz w:val="24"/>
                <w:szCs w:val="24"/>
                <w:lang w:eastAsia="ru-RU"/>
              </w:rPr>
              <w:t>3</w:t>
            </w:r>
            <w:r w:rsidRPr="00CE2708">
              <w:rPr>
                <w:rFonts w:ascii="Times New Roman" w:eastAsia="Times New Roman" w:hAnsi="Times New Roman"/>
                <w:color w:val="000000"/>
                <w:kern w:val="0"/>
                <w:sz w:val="24"/>
                <w:szCs w:val="24"/>
                <w:lang w:eastAsia="ru-RU"/>
              </w:rPr>
              <w:t>ч.</w:t>
            </w:r>
          </w:p>
          <w:p w:rsidR="00940FD9" w:rsidRPr="00241437"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val="en-US"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w:t>
            </w:r>
            <w:r w:rsidRPr="00B3189D">
              <w:rPr>
                <w:rFonts w:ascii="Times New Roman" w:hAnsi="Times New Roman"/>
                <w:sz w:val="24"/>
                <w:szCs w:val="24"/>
              </w:rPr>
              <w:t xml:space="preserve">Афанасьева О.В. Английский язык. </w:t>
            </w:r>
            <w:r w:rsidRPr="00241437">
              <w:rPr>
                <w:rFonts w:ascii="Times New Roman" w:hAnsi="Times New Roman"/>
                <w:sz w:val="24"/>
                <w:szCs w:val="24"/>
                <w:lang w:val="en-US"/>
              </w:rPr>
              <w:t xml:space="preserve">10 </w:t>
            </w:r>
            <w:proofErr w:type="spellStart"/>
            <w:r w:rsidRPr="00B3189D">
              <w:rPr>
                <w:rFonts w:ascii="Times New Roman" w:hAnsi="Times New Roman"/>
                <w:sz w:val="24"/>
                <w:szCs w:val="24"/>
              </w:rPr>
              <w:t>кл</w:t>
            </w:r>
            <w:proofErr w:type="spellEnd"/>
            <w:r w:rsidRPr="00241437">
              <w:rPr>
                <w:rFonts w:ascii="Times New Roman" w:hAnsi="Times New Roman"/>
                <w:sz w:val="24"/>
                <w:szCs w:val="24"/>
                <w:lang w:val="en-US"/>
              </w:rPr>
              <w:t xml:space="preserve">. - </w:t>
            </w:r>
            <w:r w:rsidRPr="00B3189D">
              <w:rPr>
                <w:rFonts w:ascii="Times New Roman" w:hAnsi="Times New Roman"/>
                <w:sz w:val="24"/>
                <w:szCs w:val="24"/>
              </w:rPr>
              <w:t>М</w:t>
            </w:r>
            <w:r w:rsidRPr="00241437">
              <w:rPr>
                <w:rFonts w:ascii="Times New Roman" w:hAnsi="Times New Roman"/>
                <w:sz w:val="24"/>
                <w:szCs w:val="24"/>
                <w:lang w:val="en-US"/>
              </w:rPr>
              <w:t>.: «</w:t>
            </w:r>
            <w:r w:rsidRPr="00B3189D">
              <w:rPr>
                <w:rFonts w:ascii="Times New Roman" w:hAnsi="Times New Roman"/>
                <w:sz w:val="24"/>
                <w:szCs w:val="24"/>
              </w:rPr>
              <w:t>Просвещение</w:t>
            </w:r>
            <w:r w:rsidRPr="00241437">
              <w:rPr>
                <w:rFonts w:ascii="Times New Roman" w:hAnsi="Times New Roman"/>
                <w:sz w:val="24"/>
                <w:szCs w:val="24"/>
                <w:lang w:val="en-US"/>
              </w:rPr>
              <w:t>», 2017.</w:t>
            </w:r>
          </w:p>
          <w:p w:rsidR="00940FD9" w:rsidRPr="00241437"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val="en-US" w:eastAsia="ru-RU"/>
              </w:rPr>
            </w:pPr>
          </w:p>
          <w:p w:rsidR="00940FD9" w:rsidRPr="00241437" w:rsidRDefault="00940FD9" w:rsidP="00940FD9">
            <w:pPr>
              <w:shd w:val="clear" w:color="auto" w:fill="FFFFFF"/>
              <w:suppressAutoHyphens w:val="0"/>
              <w:spacing w:after="0" w:line="240" w:lineRule="auto"/>
              <w:jc w:val="both"/>
              <w:rPr>
                <w:rFonts w:ascii="Times New Roman" w:eastAsia="Times New Roman" w:hAnsi="Times New Roman"/>
                <w:color w:val="000000"/>
                <w:kern w:val="0"/>
                <w:sz w:val="24"/>
                <w:szCs w:val="24"/>
                <w:lang w:val="en-US" w:eastAsia="ru-RU"/>
              </w:rPr>
            </w:pPr>
          </w:p>
          <w:p w:rsidR="00940FD9" w:rsidRPr="00241437" w:rsidRDefault="00940FD9" w:rsidP="00940FD9">
            <w:pPr>
              <w:shd w:val="clear" w:color="auto" w:fill="FFFFFF"/>
              <w:suppressAutoHyphens w:val="0"/>
              <w:spacing w:after="0" w:line="240" w:lineRule="auto"/>
              <w:jc w:val="center"/>
              <w:rPr>
                <w:rFonts w:ascii="Times New Roman" w:eastAsia="Times New Roman" w:hAnsi="Times New Roman"/>
                <w:b/>
                <w:color w:val="000000"/>
                <w:kern w:val="0"/>
                <w:sz w:val="24"/>
                <w:szCs w:val="24"/>
                <w:lang w:val="en-US" w:eastAsia="ru-RU"/>
              </w:rPr>
            </w:pPr>
            <w:r w:rsidRPr="00CE2708">
              <w:rPr>
                <w:rFonts w:ascii="Times New Roman" w:eastAsia="Times New Roman" w:hAnsi="Times New Roman"/>
                <w:b/>
                <w:color w:val="000000"/>
                <w:kern w:val="0"/>
                <w:sz w:val="24"/>
                <w:szCs w:val="24"/>
                <w:lang w:eastAsia="ru-RU"/>
              </w:rPr>
              <w:t>Ход</w:t>
            </w:r>
            <w:r w:rsidRPr="00241437">
              <w:rPr>
                <w:rFonts w:ascii="Times New Roman" w:eastAsia="Times New Roman" w:hAnsi="Times New Roman"/>
                <w:b/>
                <w:color w:val="000000"/>
                <w:kern w:val="0"/>
                <w:sz w:val="24"/>
                <w:szCs w:val="24"/>
                <w:lang w:val="en-US" w:eastAsia="ru-RU"/>
              </w:rPr>
              <w:t xml:space="preserve"> </w:t>
            </w:r>
            <w:r w:rsidRPr="00CE2708">
              <w:rPr>
                <w:rFonts w:ascii="Times New Roman" w:eastAsia="Times New Roman" w:hAnsi="Times New Roman"/>
                <w:b/>
                <w:color w:val="000000"/>
                <w:kern w:val="0"/>
                <w:sz w:val="24"/>
                <w:szCs w:val="24"/>
                <w:lang w:eastAsia="ru-RU"/>
              </w:rPr>
              <w:t>работы</w:t>
            </w:r>
          </w:p>
          <w:p w:rsidR="00940FD9" w:rsidRPr="00241437" w:rsidRDefault="00940FD9" w:rsidP="00940FD9">
            <w:pPr>
              <w:shd w:val="clear" w:color="auto" w:fill="FFFFFF"/>
              <w:suppressAutoHyphens w:val="0"/>
              <w:spacing w:after="0" w:line="240" w:lineRule="auto"/>
              <w:jc w:val="center"/>
              <w:rPr>
                <w:rFonts w:ascii="Times New Roman" w:eastAsia="Times New Roman" w:hAnsi="Times New Roman"/>
                <w:b/>
                <w:color w:val="000000"/>
                <w:kern w:val="0"/>
                <w:sz w:val="24"/>
                <w:szCs w:val="24"/>
                <w:lang w:val="en-US" w:eastAsia="ru-RU"/>
              </w:rPr>
            </w:pPr>
          </w:p>
          <w:p w:rsidR="00940FD9" w:rsidRPr="00DD4E15" w:rsidRDefault="00940FD9" w:rsidP="00940FD9">
            <w:pPr>
              <w:shd w:val="clear" w:color="auto" w:fill="FFFFFF"/>
              <w:suppressAutoHyphens w:val="0"/>
              <w:spacing w:after="0" w:line="240" w:lineRule="auto"/>
              <w:rPr>
                <w:rFonts w:ascii="Times New Roman" w:eastAsia="Times New Roman" w:hAnsi="Times New Roman"/>
                <w:b/>
                <w:color w:val="000000"/>
                <w:kern w:val="0"/>
                <w:sz w:val="24"/>
                <w:szCs w:val="24"/>
                <w:lang w:val="en-US" w:eastAsia="ru-RU"/>
              </w:rPr>
            </w:pPr>
            <w:r>
              <w:rPr>
                <w:rFonts w:ascii="Times New Roman" w:eastAsia="Times New Roman" w:hAnsi="Times New Roman"/>
                <w:b/>
                <w:color w:val="000000"/>
                <w:kern w:val="0"/>
                <w:sz w:val="24"/>
                <w:szCs w:val="24"/>
                <w:lang w:eastAsia="ru-RU"/>
              </w:rPr>
              <w:t>Задание</w:t>
            </w:r>
            <w:r w:rsidR="00DD4E15" w:rsidRPr="00DD4E15">
              <w:rPr>
                <w:rFonts w:ascii="Times New Roman" w:eastAsia="Times New Roman" w:hAnsi="Times New Roman"/>
                <w:b/>
                <w:color w:val="000000"/>
                <w:kern w:val="0"/>
                <w:sz w:val="24"/>
                <w:szCs w:val="24"/>
                <w:lang w:val="en-US" w:eastAsia="ru-RU"/>
              </w:rPr>
              <w:t xml:space="preserve"> 1. </w:t>
            </w:r>
            <w:r w:rsidR="00DD4E15">
              <w:rPr>
                <w:rFonts w:ascii="Times New Roman" w:eastAsia="Times New Roman" w:hAnsi="Times New Roman"/>
                <w:b/>
                <w:color w:val="000000"/>
                <w:kern w:val="0"/>
                <w:sz w:val="24"/>
                <w:szCs w:val="24"/>
                <w:lang w:val="en-US" w:eastAsia="ru-RU"/>
              </w:rPr>
              <w:t>Read and translate the text, decide where it came from.</w:t>
            </w:r>
          </w:p>
          <w:p w:rsidR="00DD4E15" w:rsidRPr="00DD4E15" w:rsidRDefault="00DD4E15" w:rsidP="00940FD9">
            <w:pPr>
              <w:shd w:val="clear" w:color="auto" w:fill="FFFFFF"/>
              <w:suppressAutoHyphens w:val="0"/>
              <w:spacing w:after="0" w:line="240" w:lineRule="auto"/>
              <w:rPr>
                <w:rFonts w:ascii="Times New Roman" w:eastAsia="Times New Roman" w:hAnsi="Times New Roman"/>
                <w:b/>
                <w:color w:val="000000"/>
                <w:kern w:val="0"/>
                <w:sz w:val="24"/>
                <w:szCs w:val="24"/>
                <w:lang w:val="en-US" w:eastAsia="ru-RU"/>
              </w:rPr>
            </w:pPr>
          </w:p>
          <w:p w:rsidR="00DD4E15" w:rsidRDefault="002E10E5" w:rsidP="00940FD9">
            <w:pPr>
              <w:shd w:val="clear" w:color="auto" w:fill="FFFFFF"/>
              <w:suppressAutoHyphens w:val="0"/>
              <w:spacing w:after="0" w:line="240" w:lineRule="auto"/>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829300" cy="485775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l="26077" t="21387" r="27597" b="9827"/>
                          <a:stretch>
                            <a:fillRect/>
                          </a:stretch>
                        </pic:blipFill>
                        <pic:spPr bwMode="auto">
                          <a:xfrm>
                            <a:off x="0" y="0"/>
                            <a:ext cx="5829300" cy="4857750"/>
                          </a:xfrm>
                          <a:prstGeom prst="rect">
                            <a:avLst/>
                          </a:prstGeom>
                          <a:noFill/>
                          <a:ln w="9525">
                            <a:noFill/>
                            <a:miter lim="800000"/>
                            <a:headEnd/>
                            <a:tailEnd/>
                          </a:ln>
                        </pic:spPr>
                      </pic:pic>
                    </a:graphicData>
                  </a:graphic>
                </wp:inline>
              </w:drawing>
            </w:r>
          </w:p>
          <w:p w:rsidR="00DD4E15" w:rsidRDefault="00DD4E15" w:rsidP="00940FD9">
            <w:pPr>
              <w:shd w:val="clear" w:color="auto" w:fill="FFFFFF"/>
              <w:suppressAutoHyphens w:val="0"/>
              <w:spacing w:after="0" w:line="240" w:lineRule="auto"/>
              <w:rPr>
                <w:rFonts w:ascii="Times New Roman" w:hAnsi="Times New Roman"/>
                <w:sz w:val="24"/>
                <w:szCs w:val="24"/>
                <w:lang w:val="en-US"/>
              </w:rPr>
            </w:pPr>
          </w:p>
          <w:p w:rsidR="00DD4E15" w:rsidRPr="00DD4E15" w:rsidRDefault="00DD4E15" w:rsidP="00940FD9">
            <w:pPr>
              <w:shd w:val="clear" w:color="auto" w:fill="FFFFFF"/>
              <w:suppressAutoHyphens w:val="0"/>
              <w:spacing w:after="0" w:line="240" w:lineRule="auto"/>
              <w:rPr>
                <w:rFonts w:ascii="Times New Roman" w:hAnsi="Times New Roman"/>
                <w:b/>
                <w:sz w:val="24"/>
                <w:szCs w:val="24"/>
                <w:lang w:val="en-US"/>
              </w:rPr>
            </w:pPr>
          </w:p>
          <w:p w:rsidR="00DD4E15" w:rsidRDefault="00DD4E15" w:rsidP="00940FD9">
            <w:pPr>
              <w:shd w:val="clear" w:color="auto" w:fill="FFFFFF"/>
              <w:suppressAutoHyphens w:val="0"/>
              <w:spacing w:after="0" w:line="240" w:lineRule="auto"/>
              <w:rPr>
                <w:rFonts w:ascii="Times New Roman" w:hAnsi="Times New Roman"/>
                <w:b/>
                <w:sz w:val="24"/>
                <w:szCs w:val="24"/>
                <w:lang w:val="en-US"/>
              </w:rPr>
            </w:pPr>
            <w:r w:rsidRPr="00DD4E15">
              <w:rPr>
                <w:rFonts w:ascii="Times New Roman" w:hAnsi="Times New Roman"/>
                <w:b/>
                <w:sz w:val="24"/>
                <w:szCs w:val="24"/>
              </w:rPr>
              <w:t>Задание</w:t>
            </w:r>
            <w:r w:rsidRPr="00DD4E15">
              <w:rPr>
                <w:rFonts w:ascii="Times New Roman" w:hAnsi="Times New Roman"/>
                <w:b/>
                <w:sz w:val="24"/>
                <w:szCs w:val="24"/>
                <w:lang w:val="en-US"/>
              </w:rPr>
              <w:t xml:space="preserve"> 2. Answer the questions to the text</w:t>
            </w:r>
          </w:p>
          <w:p w:rsidR="00DD4E15" w:rsidRPr="00DD4E15" w:rsidRDefault="00DD4E15" w:rsidP="00940FD9">
            <w:pPr>
              <w:shd w:val="clear" w:color="auto" w:fill="FFFFFF"/>
              <w:suppressAutoHyphens w:val="0"/>
              <w:spacing w:after="0" w:line="240" w:lineRule="auto"/>
              <w:rPr>
                <w:rFonts w:ascii="Times New Roman" w:hAnsi="Times New Roman"/>
                <w:b/>
                <w:sz w:val="24"/>
                <w:szCs w:val="24"/>
                <w:lang w:val="en-US"/>
              </w:rPr>
            </w:pPr>
          </w:p>
          <w:p w:rsidR="00DD4E15" w:rsidRDefault="002E10E5" w:rsidP="00940FD9">
            <w:pPr>
              <w:shd w:val="clear" w:color="auto" w:fill="FFFFFF"/>
              <w:suppressAutoHyphens w:val="0"/>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734050" cy="135255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srcRect l="36526" t="31213" r="29059" b="54335"/>
                          <a:stretch>
                            <a:fillRect/>
                          </a:stretch>
                        </pic:blipFill>
                        <pic:spPr bwMode="auto">
                          <a:xfrm>
                            <a:off x="0" y="0"/>
                            <a:ext cx="5734050" cy="1352550"/>
                          </a:xfrm>
                          <a:prstGeom prst="rect">
                            <a:avLst/>
                          </a:prstGeom>
                          <a:noFill/>
                          <a:ln w="9525">
                            <a:noFill/>
                            <a:miter lim="800000"/>
                            <a:headEnd/>
                            <a:tailEnd/>
                          </a:ln>
                        </pic:spPr>
                      </pic:pic>
                    </a:graphicData>
                  </a:graphic>
                </wp:inline>
              </w:drawing>
            </w:r>
          </w:p>
          <w:p w:rsidR="005D5FF1" w:rsidRDefault="005D5FF1" w:rsidP="00940FD9">
            <w:pPr>
              <w:suppressAutoHyphens w:val="0"/>
              <w:spacing w:after="0" w:line="240" w:lineRule="auto"/>
              <w:jc w:val="both"/>
              <w:rPr>
                <w:rFonts w:ascii="YS Text" w:hAnsi="YS Text"/>
                <w:b/>
                <w:color w:val="000000"/>
                <w:shd w:val="clear" w:color="auto" w:fill="FFFFFF"/>
                <w:lang w:val="en-US"/>
              </w:rPr>
            </w:pPr>
          </w:p>
          <w:p w:rsidR="005D5FF1" w:rsidRPr="005D5FF1" w:rsidRDefault="005D5FF1" w:rsidP="00940FD9">
            <w:pPr>
              <w:suppressAutoHyphens w:val="0"/>
              <w:spacing w:after="0" w:line="240" w:lineRule="auto"/>
              <w:jc w:val="both"/>
              <w:rPr>
                <w:rFonts w:ascii="YS Text" w:hAnsi="YS Text"/>
                <w:b/>
                <w:color w:val="000000"/>
                <w:shd w:val="clear" w:color="auto" w:fill="FFFFFF"/>
                <w:lang w:val="en-US"/>
              </w:rPr>
            </w:pPr>
            <w:r>
              <w:rPr>
                <w:rFonts w:ascii="YS Text" w:hAnsi="YS Text"/>
                <w:b/>
                <w:color w:val="000000"/>
                <w:shd w:val="clear" w:color="auto" w:fill="FFFFFF"/>
              </w:rPr>
              <w:t>Задание</w:t>
            </w:r>
            <w:r w:rsidRPr="005D5FF1">
              <w:rPr>
                <w:rFonts w:ascii="YS Text" w:hAnsi="YS Text"/>
                <w:b/>
                <w:color w:val="000000"/>
                <w:shd w:val="clear" w:color="auto" w:fill="FFFFFF"/>
                <w:lang w:val="en-US"/>
              </w:rPr>
              <w:t xml:space="preserve"> 3. </w:t>
            </w:r>
            <w:r>
              <w:rPr>
                <w:rFonts w:ascii="YS Text" w:hAnsi="YS Text"/>
                <w:b/>
                <w:color w:val="000000"/>
                <w:shd w:val="clear" w:color="auto" w:fill="FFFFFF"/>
                <w:lang w:val="en-US"/>
              </w:rPr>
              <w:t>Read the statements about Thai culture. Discuss whether you think they are true or falls. Then read the text below to find out.</w:t>
            </w:r>
          </w:p>
          <w:p w:rsidR="005D5FF1" w:rsidRDefault="002E10E5" w:rsidP="00940FD9">
            <w:pPr>
              <w:suppressAutoHyphens w:val="0"/>
              <w:spacing w:after="0" w:line="240" w:lineRule="auto"/>
              <w:jc w:val="both"/>
              <w:rPr>
                <w:rFonts w:ascii="YS Text" w:hAnsi="YS Text"/>
                <w:b/>
                <w:color w:val="000000"/>
                <w:shd w:val="clear" w:color="auto" w:fill="FFFFFF"/>
                <w:lang w:val="en-US"/>
              </w:rPr>
            </w:pPr>
            <w:r>
              <w:rPr>
                <w:rFonts w:ascii="YS Text" w:hAnsi="YS Text"/>
                <w:b/>
                <w:noProof/>
                <w:color w:val="000000"/>
                <w:shd w:val="clear" w:color="auto" w:fill="FFFFFF"/>
                <w:lang w:eastAsia="ru-RU"/>
              </w:rPr>
              <w:drawing>
                <wp:inline distT="0" distB="0" distL="0" distR="0">
                  <wp:extent cx="5391150" cy="1771650"/>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srcRect l="36201" t="32948" r="29546" b="47110"/>
                          <a:stretch>
                            <a:fillRect/>
                          </a:stretch>
                        </pic:blipFill>
                        <pic:spPr bwMode="auto">
                          <a:xfrm>
                            <a:off x="0" y="0"/>
                            <a:ext cx="5391150" cy="1771650"/>
                          </a:xfrm>
                          <a:prstGeom prst="rect">
                            <a:avLst/>
                          </a:prstGeom>
                          <a:noFill/>
                          <a:ln w="9525">
                            <a:noFill/>
                            <a:miter lim="800000"/>
                            <a:headEnd/>
                            <a:tailEnd/>
                          </a:ln>
                        </pic:spPr>
                      </pic:pic>
                    </a:graphicData>
                  </a:graphic>
                </wp:inline>
              </w:drawing>
            </w:r>
          </w:p>
          <w:p w:rsidR="005D5FF1" w:rsidRDefault="002E10E5" w:rsidP="00940FD9">
            <w:pPr>
              <w:suppressAutoHyphens w:val="0"/>
              <w:spacing w:after="0" w:line="240" w:lineRule="auto"/>
              <w:jc w:val="both"/>
              <w:rPr>
                <w:rFonts w:ascii="YS Text" w:hAnsi="YS Text"/>
                <w:b/>
                <w:color w:val="000000"/>
                <w:shd w:val="clear" w:color="auto" w:fill="FFFFFF"/>
                <w:lang w:val="en-US"/>
              </w:rPr>
            </w:pPr>
            <w:r>
              <w:rPr>
                <w:rFonts w:ascii="YS Text" w:hAnsi="YS Text"/>
                <w:b/>
                <w:noProof/>
                <w:color w:val="000000"/>
                <w:shd w:val="clear" w:color="auto" w:fill="FFFFFF"/>
                <w:lang w:eastAsia="ru-RU"/>
              </w:rPr>
              <w:lastRenderedPageBreak/>
              <w:drawing>
                <wp:inline distT="0" distB="0" distL="0" distR="0">
                  <wp:extent cx="5781675" cy="523875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srcRect l="30127" t="24855" r="27597" b="6647"/>
                          <a:stretch>
                            <a:fillRect/>
                          </a:stretch>
                        </pic:blipFill>
                        <pic:spPr bwMode="auto">
                          <a:xfrm>
                            <a:off x="0" y="0"/>
                            <a:ext cx="5781675" cy="5238750"/>
                          </a:xfrm>
                          <a:prstGeom prst="rect">
                            <a:avLst/>
                          </a:prstGeom>
                          <a:noFill/>
                          <a:ln w="9525">
                            <a:noFill/>
                            <a:miter lim="800000"/>
                            <a:headEnd/>
                            <a:tailEnd/>
                          </a:ln>
                        </pic:spPr>
                      </pic:pic>
                    </a:graphicData>
                  </a:graphic>
                </wp:inline>
              </w:drawing>
            </w:r>
          </w:p>
          <w:p w:rsidR="005D5FF1" w:rsidRDefault="005D5FF1" w:rsidP="00940FD9">
            <w:pPr>
              <w:suppressAutoHyphens w:val="0"/>
              <w:spacing w:after="0" w:line="240" w:lineRule="auto"/>
              <w:jc w:val="both"/>
              <w:rPr>
                <w:rFonts w:ascii="YS Text" w:hAnsi="YS Text"/>
                <w:b/>
                <w:color w:val="000000"/>
                <w:shd w:val="clear" w:color="auto" w:fill="FFFFFF"/>
                <w:lang w:val="en-US"/>
              </w:rPr>
            </w:pPr>
          </w:p>
          <w:p w:rsidR="005D5FF1" w:rsidRDefault="005D5FF1" w:rsidP="00940FD9">
            <w:pPr>
              <w:suppressAutoHyphens w:val="0"/>
              <w:spacing w:after="0" w:line="240" w:lineRule="auto"/>
              <w:jc w:val="both"/>
              <w:rPr>
                <w:rFonts w:ascii="YS Text" w:hAnsi="YS Text"/>
                <w:b/>
                <w:color w:val="000000"/>
                <w:shd w:val="clear" w:color="auto" w:fill="FFFFFF"/>
                <w:lang w:val="en-US"/>
              </w:rPr>
            </w:pPr>
            <w:r>
              <w:rPr>
                <w:rFonts w:ascii="YS Text" w:hAnsi="YS Text"/>
                <w:b/>
                <w:color w:val="000000"/>
                <w:shd w:val="clear" w:color="auto" w:fill="FFFFFF"/>
              </w:rPr>
              <w:t>Задание</w:t>
            </w:r>
            <w:r w:rsidRPr="005D5FF1">
              <w:rPr>
                <w:rFonts w:ascii="YS Text" w:hAnsi="YS Text"/>
                <w:b/>
                <w:color w:val="000000"/>
                <w:shd w:val="clear" w:color="auto" w:fill="FFFFFF"/>
                <w:lang w:val="en-US"/>
              </w:rPr>
              <w:t xml:space="preserve"> 4. </w:t>
            </w:r>
            <w:r>
              <w:rPr>
                <w:rFonts w:ascii="YS Text" w:hAnsi="YS Text"/>
                <w:b/>
                <w:color w:val="000000"/>
                <w:shd w:val="clear" w:color="auto" w:fill="FFFFFF"/>
                <w:lang w:val="en-US"/>
              </w:rPr>
              <w:t>Make up the plan of excursion</w:t>
            </w:r>
          </w:p>
          <w:p w:rsidR="005D5FF1" w:rsidRPr="005D5FF1" w:rsidRDefault="005D5FF1" w:rsidP="00940FD9">
            <w:pPr>
              <w:suppressAutoHyphens w:val="0"/>
              <w:spacing w:after="0" w:line="240" w:lineRule="auto"/>
              <w:jc w:val="both"/>
              <w:rPr>
                <w:rFonts w:ascii="YS Text" w:hAnsi="YS Text"/>
                <w:b/>
                <w:color w:val="000000"/>
                <w:shd w:val="clear" w:color="auto" w:fill="FFFFFF"/>
                <w:lang w:val="en-US"/>
              </w:rPr>
            </w:pPr>
            <w:r>
              <w:rPr>
                <w:rFonts w:ascii="YS Text" w:hAnsi="YS Text"/>
                <w:b/>
                <w:color w:val="000000"/>
                <w:shd w:val="clear" w:color="auto" w:fill="FFFFFF"/>
                <w:lang w:val="en-US"/>
              </w:rPr>
              <w:t xml:space="preserve"> </w:t>
            </w:r>
          </w:p>
          <w:p w:rsidR="00940FD9" w:rsidRDefault="00940FD9" w:rsidP="00940FD9">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письменная, устная работа.</w:t>
            </w:r>
          </w:p>
          <w:p w:rsidR="00940FD9" w:rsidRDefault="00940FD9" w:rsidP="00940FD9">
            <w:pPr>
              <w:suppressAutoHyphens w:val="0"/>
              <w:spacing w:after="0" w:line="240" w:lineRule="auto"/>
              <w:jc w:val="both"/>
              <w:rPr>
                <w:rFonts w:ascii="YS Text" w:hAnsi="YS Text"/>
                <w:color w:val="000000"/>
                <w:shd w:val="clear" w:color="auto" w:fill="FFFFFF"/>
              </w:rPr>
            </w:pPr>
          </w:p>
          <w:p w:rsidR="00351E2F" w:rsidRPr="00CE2708" w:rsidRDefault="00351E2F" w:rsidP="00351E2F">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42DE5" w:rsidRPr="00241437" w:rsidRDefault="004E262B" w:rsidP="00842DE5">
            <w:pPr>
              <w:spacing w:after="0" w:line="240" w:lineRule="auto"/>
              <w:jc w:val="center"/>
              <w:rPr>
                <w:rFonts w:ascii="Times New Roman" w:hAnsi="Times New Roman"/>
                <w:b/>
                <w:color w:val="000000"/>
                <w:sz w:val="24"/>
                <w:szCs w:val="24"/>
                <w:shd w:val="clear" w:color="auto" w:fill="FFFFFF"/>
              </w:rPr>
            </w:pPr>
            <w:r w:rsidRPr="00CE2708">
              <w:rPr>
                <w:rFonts w:ascii="Times New Roman" w:hAnsi="Times New Roman"/>
                <w:color w:val="000000"/>
                <w:sz w:val="24"/>
                <w:szCs w:val="24"/>
              </w:rPr>
              <w:br w:type="page"/>
            </w:r>
            <w:r w:rsidRPr="00CE2708">
              <w:rPr>
                <w:rFonts w:ascii="Times New Roman" w:eastAsia="Times New Roman" w:hAnsi="Times New Roman"/>
                <w:b/>
                <w:caps/>
                <w:sz w:val="24"/>
                <w:szCs w:val="24"/>
              </w:rPr>
              <w:t xml:space="preserve"> </w:t>
            </w:r>
            <w:r w:rsidR="00935F5E">
              <w:rPr>
                <w:rFonts w:ascii="Times New Roman" w:hAnsi="Times New Roman"/>
                <w:b/>
                <w:color w:val="000000"/>
                <w:sz w:val="24"/>
                <w:szCs w:val="24"/>
                <w:shd w:val="clear" w:color="auto" w:fill="FFFFFF"/>
              </w:rPr>
              <w:t xml:space="preserve">Практическое занятие № </w:t>
            </w:r>
            <w:r w:rsidR="00935F5E" w:rsidRPr="00241437">
              <w:rPr>
                <w:rFonts w:ascii="Times New Roman" w:hAnsi="Times New Roman"/>
                <w:b/>
                <w:color w:val="000000"/>
                <w:sz w:val="24"/>
                <w:szCs w:val="24"/>
                <w:shd w:val="clear" w:color="auto" w:fill="FFFFFF"/>
              </w:rPr>
              <w:t>40, 41, 42</w:t>
            </w:r>
          </w:p>
          <w:p w:rsidR="00721F9C" w:rsidRPr="00935F5E" w:rsidRDefault="00721F9C" w:rsidP="00935F5E">
            <w:pPr>
              <w:tabs>
                <w:tab w:val="left" w:pos="2020"/>
              </w:tabs>
              <w:spacing w:after="0" w:line="240" w:lineRule="auto"/>
              <w:jc w:val="both"/>
              <w:rPr>
                <w:rFonts w:ascii="Times New Roman" w:hAnsi="Times New Roman"/>
                <w:sz w:val="24"/>
                <w:szCs w:val="24"/>
              </w:rPr>
            </w:pPr>
            <w:r w:rsidRPr="00CE2708">
              <w:rPr>
                <w:rFonts w:ascii="Times New Roman" w:eastAsia="Times New Roman" w:hAnsi="Times New Roman"/>
                <w:b/>
                <w:kern w:val="0"/>
                <w:sz w:val="24"/>
                <w:szCs w:val="24"/>
                <w:lang w:eastAsia="ru-RU"/>
              </w:rPr>
              <w:t xml:space="preserve">Тема: </w:t>
            </w:r>
            <w:r w:rsidR="00935F5E" w:rsidRPr="00935F5E">
              <w:rPr>
                <w:rFonts w:ascii="Times New Roman" w:hAnsi="Times New Roman"/>
                <w:sz w:val="24"/>
                <w:szCs w:val="24"/>
              </w:rPr>
              <w:t>Планирование и составление своего маршрута путешествия. Ведение путевого дневника.</w:t>
            </w:r>
          </w:p>
          <w:p w:rsidR="00935F5E" w:rsidRPr="00CE2708" w:rsidRDefault="00935F5E" w:rsidP="00935F5E">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лекси</w:t>
            </w:r>
            <w:r w:rsidRPr="00CE2708">
              <w:rPr>
                <w:rFonts w:ascii="Times New Roman" w:eastAsia="Times New Roman" w:hAnsi="Times New Roman"/>
                <w:color w:val="000000"/>
                <w:kern w:val="0"/>
                <w:sz w:val="24"/>
                <w:szCs w:val="24"/>
                <w:lang w:eastAsia="ru-RU"/>
              </w:rPr>
              <w:t>ческих навыков</w:t>
            </w:r>
          </w:p>
          <w:p w:rsidR="00935F5E" w:rsidRPr="00CE2708"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r w:rsidRPr="00CE2708">
              <w:rPr>
                <w:rFonts w:ascii="Times New Roman" w:eastAsia="Times New Roman" w:hAnsi="Times New Roman"/>
                <w:color w:val="000000"/>
                <w:kern w:val="0"/>
                <w:sz w:val="24"/>
                <w:szCs w:val="24"/>
                <w:lang w:eastAsia="ru-RU"/>
              </w:rPr>
              <w:t xml:space="preserve"> умение применять </w:t>
            </w:r>
            <w:r>
              <w:rPr>
                <w:rFonts w:ascii="Times New Roman" w:eastAsia="Times New Roman" w:hAnsi="Times New Roman"/>
                <w:color w:val="000000"/>
                <w:kern w:val="0"/>
                <w:sz w:val="24"/>
                <w:szCs w:val="24"/>
                <w:lang w:eastAsia="ru-RU"/>
              </w:rPr>
              <w:t>лексического материала на практике</w:t>
            </w:r>
          </w:p>
          <w:p w:rsidR="00935F5E" w:rsidRPr="00CE2708"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sidRPr="00CE2708">
              <w:rPr>
                <w:rFonts w:ascii="Times New Roman" w:eastAsia="Times New Roman" w:hAnsi="Times New Roman"/>
                <w:color w:val="000000"/>
                <w:kern w:val="0"/>
                <w:sz w:val="24"/>
                <w:szCs w:val="24"/>
                <w:lang w:eastAsia="ru-RU"/>
              </w:rPr>
              <w:t xml:space="preserve">: </w:t>
            </w:r>
            <w:r>
              <w:rPr>
                <w:rFonts w:ascii="Times New Roman" w:eastAsia="Times New Roman" w:hAnsi="Times New Roman"/>
                <w:color w:val="000000"/>
                <w:kern w:val="0"/>
                <w:sz w:val="24"/>
                <w:szCs w:val="24"/>
                <w:lang w:eastAsia="ru-RU"/>
              </w:rPr>
              <w:t>3</w:t>
            </w:r>
            <w:r w:rsidRPr="00CE2708">
              <w:rPr>
                <w:rFonts w:ascii="Times New Roman" w:eastAsia="Times New Roman" w:hAnsi="Times New Roman"/>
                <w:color w:val="000000"/>
                <w:kern w:val="0"/>
                <w:sz w:val="24"/>
                <w:szCs w:val="24"/>
                <w:lang w:eastAsia="ru-RU"/>
              </w:rPr>
              <w:t>ч.</w:t>
            </w:r>
          </w:p>
          <w:p w:rsidR="00935F5E" w:rsidRPr="00241437" w:rsidRDefault="00935F5E" w:rsidP="00351E2F">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51E2F" w:rsidRPr="00CE2708" w:rsidRDefault="00351E2F" w:rsidP="00351E2F">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CE2708">
              <w:rPr>
                <w:rFonts w:ascii="Times New Roman" w:eastAsia="Times New Roman" w:hAnsi="Times New Roman"/>
                <w:b/>
                <w:kern w:val="0"/>
                <w:sz w:val="24"/>
                <w:szCs w:val="24"/>
                <w:lang w:eastAsia="ru-RU"/>
              </w:rPr>
              <w:t>Ход работы</w:t>
            </w:r>
          </w:p>
          <w:p w:rsidR="00351E2F" w:rsidRPr="00CE2708" w:rsidRDefault="00351E2F" w:rsidP="00351E2F">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940FD9" w:rsidRDefault="00351E2F" w:rsidP="00935F5E">
            <w:pPr>
              <w:shd w:val="clear" w:color="auto" w:fill="FFFFFF"/>
              <w:textAlignment w:val="baseline"/>
              <w:rPr>
                <w:rFonts w:ascii="Times New Roman" w:hAnsi="Times New Roman"/>
                <w:bCs/>
                <w:iCs/>
                <w:sz w:val="24"/>
                <w:szCs w:val="24"/>
                <w:lang w:val="en-US"/>
              </w:rPr>
            </w:pPr>
            <w:r w:rsidRPr="00940FD9">
              <w:rPr>
                <w:rFonts w:ascii="Times New Roman" w:eastAsia="Times New Roman" w:hAnsi="Times New Roman"/>
                <w:b/>
                <w:kern w:val="0"/>
                <w:sz w:val="24"/>
                <w:szCs w:val="24"/>
                <w:lang w:eastAsia="ru-RU"/>
              </w:rPr>
              <w:t>Задание 1</w:t>
            </w:r>
            <w:r w:rsidRPr="00940FD9">
              <w:rPr>
                <w:rFonts w:ascii="Times New Roman" w:eastAsia="Times New Roman" w:hAnsi="Times New Roman"/>
                <w:kern w:val="0"/>
                <w:sz w:val="24"/>
                <w:szCs w:val="24"/>
                <w:lang w:eastAsia="ru-RU"/>
              </w:rPr>
              <w:t>.</w:t>
            </w:r>
            <w:r w:rsidR="00940FD9" w:rsidRPr="00940FD9">
              <w:rPr>
                <w:rFonts w:ascii="Times New Roman" w:hAnsi="Times New Roman"/>
                <w:bCs/>
                <w:iCs/>
                <w:sz w:val="24"/>
                <w:szCs w:val="24"/>
              </w:rPr>
              <w:t xml:space="preserve"> </w:t>
            </w:r>
            <w:r w:rsidR="00935F5E" w:rsidRPr="00935F5E">
              <w:rPr>
                <w:rFonts w:ascii="Times New Roman" w:hAnsi="Times New Roman"/>
                <w:b/>
                <w:bCs/>
                <w:iCs/>
                <w:sz w:val="24"/>
                <w:szCs w:val="24"/>
                <w:lang w:val="en-US"/>
              </w:rPr>
              <w:t>Explore</w:t>
            </w:r>
            <w:r w:rsidR="00935F5E" w:rsidRPr="00241437">
              <w:rPr>
                <w:rFonts w:ascii="Times New Roman" w:hAnsi="Times New Roman"/>
                <w:b/>
                <w:bCs/>
                <w:iCs/>
                <w:sz w:val="24"/>
                <w:szCs w:val="24"/>
                <w:lang w:val="en-US"/>
              </w:rPr>
              <w:t xml:space="preserve"> </w:t>
            </w:r>
            <w:r w:rsidR="00935F5E" w:rsidRPr="00935F5E">
              <w:rPr>
                <w:rFonts w:ascii="Times New Roman" w:hAnsi="Times New Roman"/>
                <w:b/>
                <w:bCs/>
                <w:iCs/>
                <w:sz w:val="24"/>
                <w:szCs w:val="24"/>
                <w:lang w:val="en-US"/>
              </w:rPr>
              <w:t>the</w:t>
            </w:r>
            <w:r w:rsidR="00935F5E" w:rsidRPr="00241437">
              <w:rPr>
                <w:rFonts w:ascii="Times New Roman" w:hAnsi="Times New Roman"/>
                <w:b/>
                <w:bCs/>
                <w:iCs/>
                <w:sz w:val="24"/>
                <w:szCs w:val="24"/>
                <w:lang w:val="en-US"/>
              </w:rPr>
              <w:t xml:space="preserve"> </w:t>
            </w:r>
            <w:r w:rsidR="00935F5E" w:rsidRPr="00935F5E">
              <w:rPr>
                <w:rFonts w:ascii="Times New Roman" w:hAnsi="Times New Roman"/>
                <w:b/>
                <w:bCs/>
                <w:iCs/>
                <w:sz w:val="24"/>
                <w:szCs w:val="24"/>
                <w:lang w:val="en-US"/>
              </w:rPr>
              <w:t>Internet</w:t>
            </w:r>
            <w:r w:rsidR="00935F5E" w:rsidRPr="00241437">
              <w:rPr>
                <w:rFonts w:ascii="Times New Roman" w:hAnsi="Times New Roman"/>
                <w:b/>
                <w:bCs/>
                <w:iCs/>
                <w:sz w:val="24"/>
                <w:szCs w:val="24"/>
                <w:lang w:val="en-US"/>
              </w:rPr>
              <w:t xml:space="preserve">. </w:t>
            </w:r>
            <w:r w:rsidR="00935F5E" w:rsidRPr="00935F5E">
              <w:rPr>
                <w:rFonts w:ascii="Times New Roman" w:hAnsi="Times New Roman"/>
                <w:b/>
                <w:bCs/>
                <w:iCs/>
                <w:sz w:val="24"/>
                <w:szCs w:val="24"/>
                <w:lang w:val="en-US"/>
              </w:rPr>
              <w:t>Plan and make your own  travel route using the steps:</w:t>
            </w:r>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29" w:anchor="1_DECIDE_WHAT_THE_LENGTH_OF_YOUR_TRIP_SHOULD_BE" w:history="1">
              <w:r w:rsidR="00935F5E" w:rsidRPr="00935F5E">
                <w:rPr>
                  <w:rFonts w:ascii="Times New Roman" w:eastAsia="Times New Roman" w:hAnsi="Times New Roman"/>
                  <w:color w:val="000000"/>
                  <w:kern w:val="0"/>
                  <w:sz w:val="24"/>
                  <w:szCs w:val="24"/>
                  <w:lang w:val="en-US" w:eastAsia="ru-RU"/>
                </w:rPr>
                <w:t>1. DECIDE WHAT THE LENGTH OF YOUR TRIP SHOULD BE</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0" w:anchor="2_ESTABLISH_A_BUDGET" w:history="1">
              <w:r w:rsidR="00935F5E" w:rsidRPr="00935F5E">
                <w:rPr>
                  <w:rFonts w:ascii="Times New Roman" w:eastAsia="Times New Roman" w:hAnsi="Times New Roman"/>
                  <w:color w:val="000000"/>
                  <w:kern w:val="0"/>
                  <w:sz w:val="24"/>
                  <w:szCs w:val="24"/>
                  <w:lang w:val="en-US" w:eastAsia="ru-RU"/>
                </w:rPr>
                <w:t>2. ESTABLISH A BUDGET</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1" w:anchor="3_CHOOSE_A_DESTINATION" w:history="1">
              <w:r w:rsidR="00935F5E" w:rsidRPr="00935F5E">
                <w:rPr>
                  <w:rFonts w:ascii="Times New Roman" w:eastAsia="Times New Roman" w:hAnsi="Times New Roman"/>
                  <w:color w:val="000000"/>
                  <w:kern w:val="0"/>
                  <w:sz w:val="24"/>
                  <w:szCs w:val="24"/>
                  <w:lang w:val="en-US" w:eastAsia="ru-RU"/>
                </w:rPr>
                <w:t>3. CHOOSE A DESTINATION</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2" w:anchor="4_CONSIDER_ANY_DOCUMENTATION_AND_VACCINATIONS_YOU_MIGHT_REQUIRE" w:history="1">
              <w:r w:rsidR="00935F5E" w:rsidRPr="00935F5E">
                <w:rPr>
                  <w:rFonts w:ascii="Times New Roman" w:eastAsia="Times New Roman" w:hAnsi="Times New Roman"/>
                  <w:color w:val="000000"/>
                  <w:kern w:val="0"/>
                  <w:sz w:val="24"/>
                  <w:szCs w:val="24"/>
                  <w:lang w:val="en-US" w:eastAsia="ru-RU"/>
                </w:rPr>
                <w:t>4. CONSIDER ANY DOCUMENTATION AND VACCINATIONS YOU MIGHT REQUIRE</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3" w:anchor="5_FIND_AFFORDABLE_FLIGHTS" w:history="1">
              <w:r w:rsidR="00935F5E" w:rsidRPr="00935F5E">
                <w:rPr>
                  <w:rFonts w:ascii="Times New Roman" w:eastAsia="Times New Roman" w:hAnsi="Times New Roman"/>
                  <w:color w:val="000000"/>
                  <w:kern w:val="0"/>
                  <w:sz w:val="24"/>
                  <w:szCs w:val="24"/>
                  <w:lang w:val="en-US" w:eastAsia="ru-RU"/>
                </w:rPr>
                <w:t>5. FIND AFFORDABLE FLIGHTS</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4" w:anchor="6_CREATE_A_SCHEMATIC_OUTLINE_OF_YOUR_TRIP" w:history="1">
              <w:r w:rsidR="00935F5E" w:rsidRPr="00935F5E">
                <w:rPr>
                  <w:rFonts w:ascii="Times New Roman" w:eastAsia="Times New Roman" w:hAnsi="Times New Roman"/>
                  <w:color w:val="000000"/>
                  <w:kern w:val="0"/>
                  <w:sz w:val="24"/>
                  <w:szCs w:val="24"/>
                  <w:lang w:val="en-US" w:eastAsia="ru-RU"/>
                </w:rPr>
                <w:t>6. CREATE A SCHEMATIC OUTLINE OF YOUR TRIP</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5" w:anchor="7_FIND_HOTELS_FOR_EVERY_CITY_OR_AREA_YOU_ARE_PLANNING_TO_STAY_IN" w:history="1">
              <w:r w:rsidR="00935F5E" w:rsidRPr="00935F5E">
                <w:rPr>
                  <w:rFonts w:ascii="Times New Roman" w:eastAsia="Times New Roman" w:hAnsi="Times New Roman"/>
                  <w:color w:val="000000"/>
                  <w:kern w:val="0"/>
                  <w:sz w:val="24"/>
                  <w:szCs w:val="24"/>
                  <w:lang w:val="en-US" w:eastAsia="ru-RU"/>
                </w:rPr>
                <w:t>7. FIND HOTELS FOR EVERY CITY OR AREA YOU ARE PLANNING TO STAY IN</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6" w:anchor="8_DETERMINE_HOW_YOU_WILL_TRAVEL_FROM_ONE_PLACE_TO_THE_NEXT_AND_HOW_LONG_THIS_WILL_TAKE_YOU" w:history="1">
              <w:r w:rsidR="00935F5E" w:rsidRPr="00935F5E">
                <w:rPr>
                  <w:rFonts w:ascii="Times New Roman" w:eastAsia="Times New Roman" w:hAnsi="Times New Roman"/>
                  <w:color w:val="000000"/>
                  <w:kern w:val="0"/>
                  <w:sz w:val="24"/>
                  <w:szCs w:val="24"/>
                  <w:lang w:val="en-US" w:eastAsia="ru-RU"/>
                </w:rPr>
                <w:t xml:space="preserve">8. DETERMINE HOW YOU WILL TRAVEL FROM ONE PLACE TO THE NEXT AND </w:t>
              </w:r>
              <w:r w:rsidR="00935F5E" w:rsidRPr="00935F5E">
                <w:rPr>
                  <w:rFonts w:ascii="Times New Roman" w:eastAsia="Times New Roman" w:hAnsi="Times New Roman"/>
                  <w:color w:val="000000"/>
                  <w:kern w:val="0"/>
                  <w:sz w:val="24"/>
                  <w:szCs w:val="24"/>
                  <w:lang w:val="en-US" w:eastAsia="ru-RU"/>
                </w:rPr>
                <w:lastRenderedPageBreak/>
                <w:t>HOW LONG THIS WILL TAKE YOU</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7" w:anchor="9_FIND_SITES_AND_ACTIVITIES_GROUP_THEM_BY_AREA_AND_START_FILLING_OUT_YOUR_TRAVEL_ITINERARY" w:history="1">
              <w:r w:rsidR="00935F5E" w:rsidRPr="00935F5E">
                <w:rPr>
                  <w:rFonts w:ascii="Times New Roman" w:eastAsia="Times New Roman" w:hAnsi="Times New Roman"/>
                  <w:color w:val="000000"/>
                  <w:kern w:val="0"/>
                  <w:sz w:val="24"/>
                  <w:szCs w:val="24"/>
                  <w:lang w:val="en-US" w:eastAsia="ru-RU"/>
                </w:rPr>
                <w:t>9. FIND SITES AND ACTIVITIES, GROUP THEM BY AREA AND START FILLING OUT YOUR TRAVEL ITINERARY</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8" w:anchor="10_BOOK_YOUR_FLIGHTS" w:history="1">
              <w:r w:rsidR="00935F5E" w:rsidRPr="00935F5E">
                <w:rPr>
                  <w:rFonts w:ascii="Times New Roman" w:eastAsia="Times New Roman" w:hAnsi="Times New Roman"/>
                  <w:color w:val="000000"/>
                  <w:kern w:val="0"/>
                  <w:sz w:val="24"/>
                  <w:szCs w:val="24"/>
                  <w:lang w:val="en-US" w:eastAsia="ru-RU"/>
                </w:rPr>
                <w:t>10. BOOK YOUR FLIGHTS</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39" w:anchor="11_BOOK_YOUR_HOTELS" w:history="1">
              <w:r w:rsidR="00935F5E" w:rsidRPr="00935F5E">
                <w:rPr>
                  <w:rFonts w:ascii="Times New Roman" w:eastAsia="Times New Roman" w:hAnsi="Times New Roman"/>
                  <w:color w:val="000000"/>
                  <w:kern w:val="0"/>
                  <w:sz w:val="24"/>
                  <w:szCs w:val="24"/>
                  <w:lang w:val="en-US" w:eastAsia="ru-RU"/>
                </w:rPr>
                <w:t>11. BOOK YOUR HOTEL(S)</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0" w:anchor="12_CONSIDER_BOOKING_LOCAL_TRANSPORTATION_AND_ACTIVITIES" w:history="1">
              <w:r w:rsidR="00935F5E" w:rsidRPr="00935F5E">
                <w:rPr>
                  <w:rFonts w:ascii="Times New Roman" w:eastAsia="Times New Roman" w:hAnsi="Times New Roman"/>
                  <w:color w:val="000000"/>
                  <w:kern w:val="0"/>
                  <w:sz w:val="24"/>
                  <w:szCs w:val="24"/>
                  <w:lang w:val="en-US" w:eastAsia="ru-RU"/>
                </w:rPr>
                <w:t>12. CONSIDER BOOKING LOCAL TRANSPORTATION AND ACTIVITIES</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1" w:anchor="14_CONSIDER_GETTING_TRAVEL_INSURANCE" w:history="1">
              <w:r w:rsidR="00935F5E">
                <w:rPr>
                  <w:rFonts w:ascii="Times New Roman" w:eastAsia="Times New Roman" w:hAnsi="Times New Roman"/>
                  <w:color w:val="000000"/>
                  <w:kern w:val="0"/>
                  <w:sz w:val="24"/>
                  <w:szCs w:val="24"/>
                  <w:lang w:val="en-US" w:eastAsia="ru-RU"/>
                </w:rPr>
                <w:t>13</w:t>
              </w:r>
              <w:r w:rsidR="00935F5E" w:rsidRPr="00935F5E">
                <w:rPr>
                  <w:rFonts w:ascii="Times New Roman" w:eastAsia="Times New Roman" w:hAnsi="Times New Roman"/>
                  <w:color w:val="000000"/>
                  <w:kern w:val="0"/>
                  <w:sz w:val="24"/>
                  <w:szCs w:val="24"/>
                  <w:lang w:val="en-US" w:eastAsia="ru-RU"/>
                </w:rPr>
                <w:t>. CONSIDER GETTING TRAVEL INSURANCE</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2" w:anchor="15_GET_YOUR_DOCUMENTATION_IN_ORDER" w:history="1">
              <w:r w:rsidR="00935F5E">
                <w:rPr>
                  <w:rFonts w:ascii="Times New Roman" w:eastAsia="Times New Roman" w:hAnsi="Times New Roman"/>
                  <w:color w:val="000000"/>
                  <w:kern w:val="0"/>
                  <w:sz w:val="24"/>
                  <w:szCs w:val="24"/>
                  <w:lang w:val="en-US" w:eastAsia="ru-RU"/>
                </w:rPr>
                <w:t>14</w:t>
              </w:r>
              <w:r w:rsidR="00935F5E" w:rsidRPr="00935F5E">
                <w:rPr>
                  <w:rFonts w:ascii="Times New Roman" w:eastAsia="Times New Roman" w:hAnsi="Times New Roman"/>
                  <w:color w:val="000000"/>
                  <w:kern w:val="0"/>
                  <w:sz w:val="24"/>
                  <w:szCs w:val="24"/>
                  <w:lang w:val="en-US" w:eastAsia="ru-RU"/>
                </w:rPr>
                <w:t>. GET YOUR DOCUMENTATION IN ORDER</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3" w:anchor="16_CREATE_A_PACKING_LIST" w:history="1">
              <w:r w:rsidR="00935F5E">
                <w:rPr>
                  <w:rFonts w:ascii="Times New Roman" w:eastAsia="Times New Roman" w:hAnsi="Times New Roman"/>
                  <w:color w:val="000000"/>
                  <w:kern w:val="0"/>
                  <w:sz w:val="24"/>
                  <w:szCs w:val="24"/>
                  <w:lang w:val="en-US" w:eastAsia="ru-RU"/>
                </w:rPr>
                <w:t>15</w:t>
              </w:r>
              <w:r w:rsidR="00935F5E" w:rsidRPr="00935F5E">
                <w:rPr>
                  <w:rFonts w:ascii="Times New Roman" w:eastAsia="Times New Roman" w:hAnsi="Times New Roman"/>
                  <w:color w:val="000000"/>
                  <w:kern w:val="0"/>
                  <w:sz w:val="24"/>
                  <w:szCs w:val="24"/>
                  <w:lang w:val="en-US" w:eastAsia="ru-RU"/>
                </w:rPr>
                <w:t>. CREATE A PACKING LIST</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4" w:anchor="17_DETERMINE_HOW_TO_GET_TO_YOUR_DEPARTURE_AIRPORT" w:history="1">
              <w:r w:rsidR="00935F5E" w:rsidRPr="00935F5E">
                <w:rPr>
                  <w:rFonts w:ascii="Times New Roman" w:eastAsia="Times New Roman" w:hAnsi="Times New Roman"/>
                  <w:color w:val="000000"/>
                  <w:kern w:val="0"/>
                  <w:sz w:val="24"/>
                  <w:szCs w:val="24"/>
                  <w:lang w:val="en-US" w:eastAsia="ru-RU"/>
                </w:rPr>
                <w:t>17. DETERMINE HOW TO GET TO YOUR DEPARTURE AIRPORT</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5" w:anchor="18_READ_UP_ON_CUSTOMS_AND_SCAMS_IN_THE_COUNTRY" w:history="1">
              <w:r w:rsidR="00935F5E" w:rsidRPr="00935F5E">
                <w:rPr>
                  <w:rFonts w:ascii="Times New Roman" w:eastAsia="Times New Roman" w:hAnsi="Times New Roman"/>
                  <w:color w:val="000000"/>
                  <w:kern w:val="0"/>
                  <w:sz w:val="24"/>
                  <w:szCs w:val="24"/>
                  <w:lang w:val="en-US" w:eastAsia="ru-RU"/>
                </w:rPr>
                <w:t>18. READ UP ON CUSTOMS AND SCAMS IN THE COUNTRY</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6" w:anchor="19_CONSIDER_EXPANDING_YOUR_VOCABULARY" w:history="1">
              <w:r w:rsidR="00935F5E" w:rsidRPr="00935F5E">
                <w:rPr>
                  <w:rFonts w:ascii="Times New Roman" w:eastAsia="Times New Roman" w:hAnsi="Times New Roman"/>
                  <w:color w:val="000000"/>
                  <w:kern w:val="0"/>
                  <w:sz w:val="24"/>
                  <w:szCs w:val="24"/>
                  <w:lang w:val="en-US" w:eastAsia="ru-RU"/>
                </w:rPr>
                <w:t>19. CONSIDER EXPANDING YOUR VOCABULARY</w:t>
              </w:r>
            </w:hyperlink>
          </w:p>
          <w:p w:rsidR="00935F5E" w:rsidRPr="00935F5E"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7" w:anchor="20_TACKLE_LAST_MINUTE_LOGISTICS" w:history="1">
              <w:r w:rsidR="00935F5E" w:rsidRPr="00935F5E">
                <w:rPr>
                  <w:rFonts w:ascii="Times New Roman" w:eastAsia="Times New Roman" w:hAnsi="Times New Roman"/>
                  <w:color w:val="000000"/>
                  <w:kern w:val="0"/>
                  <w:sz w:val="24"/>
                  <w:szCs w:val="24"/>
                  <w:lang w:val="en-US" w:eastAsia="ru-RU"/>
                </w:rPr>
                <w:t>20. TACKLE LAST MINUTE LOGISTICS</w:t>
              </w:r>
            </w:hyperlink>
          </w:p>
          <w:p w:rsidR="00935F5E" w:rsidRPr="00241437" w:rsidRDefault="00124F4E" w:rsidP="00935F5E">
            <w:pPr>
              <w:suppressAutoHyphens w:val="0"/>
              <w:spacing w:after="0" w:line="240" w:lineRule="auto"/>
              <w:rPr>
                <w:rFonts w:ascii="Times New Roman" w:eastAsia="Times New Roman" w:hAnsi="Times New Roman"/>
                <w:color w:val="333333"/>
                <w:kern w:val="0"/>
                <w:sz w:val="24"/>
                <w:szCs w:val="24"/>
                <w:lang w:val="en-US" w:eastAsia="ru-RU"/>
              </w:rPr>
            </w:pPr>
            <w:hyperlink r:id="rId48" w:anchor="21_ENJOY_THE_TRIP_AND_REMAIN_FLEXIBLE" w:history="1">
              <w:r w:rsidR="00935F5E" w:rsidRPr="00935F5E">
                <w:rPr>
                  <w:rFonts w:ascii="Times New Roman" w:eastAsia="Times New Roman" w:hAnsi="Times New Roman"/>
                  <w:color w:val="000000"/>
                  <w:kern w:val="0"/>
                  <w:sz w:val="24"/>
                  <w:szCs w:val="24"/>
                  <w:lang w:val="en-US" w:eastAsia="ru-RU"/>
                </w:rPr>
                <w:t>21. ENJOY THE TRIP AND REMAIN FLEXIBLE</w:t>
              </w:r>
            </w:hyperlink>
          </w:p>
          <w:p w:rsidR="00FF79A9" w:rsidRPr="00935F5E" w:rsidRDefault="00940FD9" w:rsidP="00940FD9">
            <w:pPr>
              <w:shd w:val="clear" w:color="auto" w:fill="FFFFFF"/>
              <w:suppressAutoHyphens w:val="0"/>
              <w:spacing w:after="0" w:line="240" w:lineRule="auto"/>
              <w:jc w:val="both"/>
              <w:rPr>
                <w:rFonts w:ascii="Times New Roman" w:eastAsia="Times New Roman" w:hAnsi="Times New Roman"/>
                <w:b/>
                <w:kern w:val="0"/>
                <w:sz w:val="24"/>
                <w:szCs w:val="24"/>
                <w:lang w:val="en-US" w:eastAsia="ru-RU"/>
              </w:rPr>
            </w:pPr>
            <w:r w:rsidRPr="00935F5E">
              <w:rPr>
                <w:rFonts w:ascii="Times New Roman" w:eastAsia="Times New Roman" w:hAnsi="Times New Roman"/>
                <w:b/>
                <w:kern w:val="0"/>
                <w:sz w:val="24"/>
                <w:szCs w:val="24"/>
                <w:lang w:val="en-US" w:eastAsia="ru-RU"/>
              </w:rPr>
              <w:t xml:space="preserve"> </w:t>
            </w:r>
          </w:p>
          <w:p w:rsidR="00721F9C" w:rsidRDefault="00721F9C" w:rsidP="00721F9C">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 отчетности:</w:t>
            </w:r>
            <w:r w:rsidRPr="00CE2708">
              <w:rPr>
                <w:rFonts w:ascii="Times New Roman" w:hAnsi="Times New Roman"/>
                <w:color w:val="000000"/>
                <w:shd w:val="clear" w:color="auto" w:fill="FFFFFF"/>
              </w:rPr>
              <w:t xml:space="preserve"> письменная, устная работа</w:t>
            </w:r>
          </w:p>
          <w:p w:rsidR="00935F5E" w:rsidRDefault="00935F5E" w:rsidP="00721F9C">
            <w:pPr>
              <w:suppressAutoHyphens w:val="0"/>
              <w:spacing w:after="0" w:line="240" w:lineRule="auto"/>
              <w:jc w:val="both"/>
              <w:rPr>
                <w:rFonts w:ascii="Times New Roman" w:hAnsi="Times New Roman"/>
                <w:color w:val="000000"/>
                <w:shd w:val="clear" w:color="auto" w:fill="FFFFFF"/>
              </w:rPr>
            </w:pPr>
          </w:p>
          <w:p w:rsidR="00935F5E" w:rsidRPr="00CE2708" w:rsidRDefault="00935F5E" w:rsidP="00721F9C">
            <w:pPr>
              <w:suppressAutoHyphens w:val="0"/>
              <w:spacing w:after="0" w:line="240" w:lineRule="auto"/>
              <w:jc w:val="both"/>
              <w:rPr>
                <w:rFonts w:ascii="Times New Roman" w:hAnsi="Times New Roman"/>
                <w:color w:val="000000"/>
                <w:shd w:val="clear" w:color="auto" w:fill="FFFFFF"/>
              </w:rPr>
            </w:pPr>
          </w:p>
          <w:p w:rsidR="00EA4585" w:rsidRDefault="00935F5E" w:rsidP="0083182D">
            <w:pPr>
              <w:shd w:val="clear" w:color="auto" w:fill="FFFFFF"/>
              <w:spacing w:after="0" w:line="240" w:lineRule="auto"/>
              <w:jc w:val="both"/>
              <w:rPr>
                <w:rFonts w:ascii="Times New Roman" w:hAnsi="Times New Roman"/>
                <w:b/>
                <w:bCs/>
                <w:sz w:val="28"/>
                <w:szCs w:val="28"/>
              </w:rPr>
            </w:pPr>
            <w:r w:rsidRPr="00FF4C61">
              <w:rPr>
                <w:rFonts w:ascii="Times New Roman" w:hAnsi="Times New Roman"/>
                <w:b/>
                <w:bCs/>
                <w:sz w:val="28"/>
                <w:szCs w:val="28"/>
              </w:rPr>
              <w:t>Тема 2.6. Пешеходные туры</w:t>
            </w:r>
          </w:p>
          <w:p w:rsidR="00935F5E" w:rsidRPr="00CE2708" w:rsidRDefault="00935F5E" w:rsidP="0083182D">
            <w:pPr>
              <w:shd w:val="clear" w:color="auto" w:fill="FFFFFF"/>
              <w:spacing w:after="0" w:line="240" w:lineRule="auto"/>
              <w:jc w:val="both"/>
              <w:rPr>
                <w:rFonts w:ascii="Times New Roman" w:hAnsi="Times New Roman"/>
                <w:color w:val="181818"/>
                <w:sz w:val="24"/>
                <w:szCs w:val="24"/>
              </w:rPr>
            </w:pPr>
          </w:p>
          <w:p w:rsidR="0083182D" w:rsidRPr="00935F5E" w:rsidRDefault="00940FD9" w:rsidP="0083182D">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w:t>
            </w:r>
            <w:r w:rsidR="00935F5E">
              <w:rPr>
                <w:rFonts w:ascii="Times New Roman" w:hAnsi="Times New Roman"/>
                <w:b/>
                <w:color w:val="000000"/>
                <w:sz w:val="24"/>
                <w:szCs w:val="24"/>
                <w:shd w:val="clear" w:color="auto" w:fill="FFFFFF"/>
              </w:rPr>
              <w:t xml:space="preserve">ское занятие № </w:t>
            </w:r>
            <w:r w:rsidR="00935F5E" w:rsidRPr="00935F5E">
              <w:rPr>
                <w:rFonts w:ascii="Times New Roman" w:hAnsi="Times New Roman"/>
                <w:b/>
                <w:color w:val="000000"/>
                <w:sz w:val="24"/>
                <w:szCs w:val="24"/>
                <w:shd w:val="clear" w:color="auto" w:fill="FFFFFF"/>
              </w:rPr>
              <w:t>43</w:t>
            </w:r>
            <w:r w:rsidR="00935F5E">
              <w:rPr>
                <w:rFonts w:ascii="Times New Roman" w:hAnsi="Times New Roman"/>
                <w:b/>
                <w:color w:val="000000"/>
                <w:sz w:val="24"/>
                <w:szCs w:val="24"/>
                <w:shd w:val="clear" w:color="auto" w:fill="FFFFFF"/>
              </w:rPr>
              <w:t>, 44, 45</w:t>
            </w:r>
          </w:p>
          <w:p w:rsidR="00536100" w:rsidRPr="00CE2708" w:rsidRDefault="00536100" w:rsidP="0083182D">
            <w:pPr>
              <w:spacing w:after="0" w:line="240" w:lineRule="auto"/>
              <w:jc w:val="center"/>
              <w:rPr>
                <w:rFonts w:ascii="Times New Roman" w:hAnsi="Times New Roman"/>
                <w:b/>
                <w:color w:val="000000"/>
                <w:sz w:val="24"/>
                <w:szCs w:val="24"/>
                <w:shd w:val="clear" w:color="auto" w:fill="FFFFFF"/>
              </w:rPr>
            </w:pPr>
          </w:p>
          <w:p w:rsidR="00940FD9" w:rsidRPr="00CE2708" w:rsidRDefault="00FF79A9" w:rsidP="00935F5E">
            <w:pPr>
              <w:tabs>
                <w:tab w:val="left" w:pos="0"/>
                <w:tab w:val="left" w:pos="1080"/>
              </w:tabs>
              <w:spacing w:after="0" w:line="240" w:lineRule="auto"/>
              <w:rPr>
                <w:rFonts w:ascii="Times New Roman" w:hAnsi="Times New Roman"/>
                <w:bCs/>
              </w:rPr>
            </w:pPr>
            <w:r w:rsidRPr="00CE2708">
              <w:rPr>
                <w:rFonts w:ascii="Times New Roman" w:eastAsia="Times New Roman" w:hAnsi="Times New Roman"/>
                <w:b/>
                <w:kern w:val="0"/>
                <w:sz w:val="24"/>
                <w:szCs w:val="24"/>
                <w:lang w:eastAsia="ru-RU"/>
              </w:rPr>
              <w:t xml:space="preserve">Тема: </w:t>
            </w:r>
            <w:r w:rsidR="00935F5E" w:rsidRPr="00935F5E">
              <w:rPr>
                <w:rFonts w:ascii="Times New Roman" w:hAnsi="Times New Roman"/>
                <w:sz w:val="24"/>
                <w:szCs w:val="24"/>
              </w:rPr>
              <w:t>Составление пешеходных маршрутов.</w:t>
            </w:r>
          </w:p>
          <w:p w:rsidR="00935F5E" w:rsidRPr="00CE2708" w:rsidRDefault="004D5183" w:rsidP="00935F5E">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 xml:space="preserve">Цель: </w:t>
            </w:r>
            <w:r w:rsidR="00935F5E">
              <w:rPr>
                <w:rFonts w:ascii="Times New Roman" w:eastAsia="Times New Roman" w:hAnsi="Times New Roman"/>
                <w:color w:val="000000"/>
                <w:kern w:val="0"/>
                <w:sz w:val="24"/>
                <w:szCs w:val="24"/>
                <w:lang w:eastAsia="ru-RU"/>
              </w:rPr>
              <w:t>Формирование лекси</w:t>
            </w:r>
            <w:r w:rsidR="00935F5E" w:rsidRPr="00CE2708">
              <w:rPr>
                <w:rFonts w:ascii="Times New Roman" w:eastAsia="Times New Roman" w:hAnsi="Times New Roman"/>
                <w:color w:val="000000"/>
                <w:kern w:val="0"/>
                <w:sz w:val="24"/>
                <w:szCs w:val="24"/>
                <w:lang w:eastAsia="ru-RU"/>
              </w:rPr>
              <w:t>ческих навыков</w:t>
            </w:r>
          </w:p>
          <w:p w:rsidR="00935F5E" w:rsidRPr="00CE2708"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r w:rsidRPr="00CE2708">
              <w:rPr>
                <w:rFonts w:ascii="Times New Roman" w:eastAsia="Times New Roman" w:hAnsi="Times New Roman"/>
                <w:color w:val="000000"/>
                <w:kern w:val="0"/>
                <w:sz w:val="24"/>
                <w:szCs w:val="24"/>
                <w:lang w:eastAsia="ru-RU"/>
              </w:rPr>
              <w:t xml:space="preserve"> умение применять </w:t>
            </w:r>
            <w:r>
              <w:rPr>
                <w:rFonts w:ascii="Times New Roman" w:eastAsia="Times New Roman" w:hAnsi="Times New Roman"/>
                <w:color w:val="000000"/>
                <w:kern w:val="0"/>
                <w:sz w:val="24"/>
                <w:szCs w:val="24"/>
                <w:lang w:eastAsia="ru-RU"/>
              </w:rPr>
              <w:t>лексического материала на практике</w:t>
            </w:r>
          </w:p>
          <w:p w:rsidR="00935F5E" w:rsidRPr="00CE2708"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sidRPr="00CE2708">
              <w:rPr>
                <w:rFonts w:ascii="Times New Roman" w:eastAsia="Times New Roman" w:hAnsi="Times New Roman"/>
                <w:color w:val="000000"/>
                <w:kern w:val="0"/>
                <w:sz w:val="24"/>
                <w:szCs w:val="24"/>
                <w:lang w:eastAsia="ru-RU"/>
              </w:rPr>
              <w:t xml:space="preserve">: </w:t>
            </w:r>
            <w:r>
              <w:rPr>
                <w:rFonts w:ascii="Times New Roman" w:eastAsia="Times New Roman" w:hAnsi="Times New Roman"/>
                <w:color w:val="000000"/>
                <w:kern w:val="0"/>
                <w:sz w:val="24"/>
                <w:szCs w:val="24"/>
                <w:lang w:eastAsia="ru-RU"/>
              </w:rPr>
              <w:t>3</w:t>
            </w:r>
            <w:r w:rsidRPr="00CE2708">
              <w:rPr>
                <w:rFonts w:ascii="Times New Roman" w:eastAsia="Times New Roman" w:hAnsi="Times New Roman"/>
                <w:color w:val="000000"/>
                <w:kern w:val="0"/>
                <w:sz w:val="24"/>
                <w:szCs w:val="24"/>
                <w:lang w:eastAsia="ru-RU"/>
              </w:rPr>
              <w:t>ч.</w:t>
            </w:r>
          </w:p>
          <w:p w:rsidR="00721F9C" w:rsidRPr="00CE2708" w:rsidRDefault="00721F9C" w:rsidP="00935F5E">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3182D" w:rsidRPr="00935F5E" w:rsidRDefault="0083182D" w:rsidP="0083182D">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CE2708">
              <w:rPr>
                <w:rFonts w:ascii="Times New Roman" w:eastAsia="Times New Roman" w:hAnsi="Times New Roman"/>
                <w:b/>
                <w:kern w:val="0"/>
                <w:sz w:val="24"/>
                <w:szCs w:val="24"/>
                <w:lang w:eastAsia="ru-RU"/>
              </w:rPr>
              <w:t>Ход</w:t>
            </w:r>
            <w:r w:rsidRPr="00935F5E">
              <w:rPr>
                <w:rFonts w:ascii="Times New Roman" w:eastAsia="Times New Roman" w:hAnsi="Times New Roman"/>
                <w:b/>
                <w:kern w:val="0"/>
                <w:sz w:val="24"/>
                <w:szCs w:val="24"/>
                <w:lang w:eastAsia="ru-RU"/>
              </w:rPr>
              <w:t xml:space="preserve"> </w:t>
            </w:r>
            <w:r w:rsidRPr="00CE2708">
              <w:rPr>
                <w:rFonts w:ascii="Times New Roman" w:eastAsia="Times New Roman" w:hAnsi="Times New Roman"/>
                <w:b/>
                <w:kern w:val="0"/>
                <w:sz w:val="24"/>
                <w:szCs w:val="24"/>
                <w:lang w:eastAsia="ru-RU"/>
              </w:rPr>
              <w:t>работы</w:t>
            </w:r>
          </w:p>
          <w:p w:rsidR="00EA4585" w:rsidRPr="00935F5E" w:rsidRDefault="00EA4585" w:rsidP="0083182D">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83182D" w:rsidRPr="00241437" w:rsidRDefault="0083182D" w:rsidP="00935F5E">
            <w:pPr>
              <w:pStyle w:val="ad"/>
              <w:jc w:val="both"/>
              <w:rPr>
                <w:rFonts w:ascii="Times New Roman" w:hAnsi="Times New Roman"/>
                <w:b/>
                <w:bCs/>
                <w:iCs/>
                <w:sz w:val="24"/>
                <w:szCs w:val="24"/>
              </w:rPr>
            </w:pPr>
            <w:r w:rsidRPr="004D5183">
              <w:rPr>
                <w:rFonts w:ascii="Times New Roman" w:eastAsia="Times New Roman" w:hAnsi="Times New Roman"/>
                <w:b/>
                <w:kern w:val="0"/>
                <w:sz w:val="24"/>
                <w:szCs w:val="24"/>
                <w:lang w:eastAsia="ru-RU"/>
              </w:rPr>
              <w:t>Задание</w:t>
            </w:r>
            <w:r w:rsidRPr="00935F5E">
              <w:rPr>
                <w:rFonts w:ascii="Times New Roman" w:eastAsia="Times New Roman" w:hAnsi="Times New Roman"/>
                <w:b/>
                <w:kern w:val="0"/>
                <w:sz w:val="24"/>
                <w:szCs w:val="24"/>
                <w:lang w:eastAsia="ru-RU"/>
              </w:rPr>
              <w:t xml:space="preserve"> 1.</w:t>
            </w:r>
            <w:r w:rsidR="00FF79A9" w:rsidRPr="00935F5E">
              <w:rPr>
                <w:rFonts w:ascii="Times New Roman" w:hAnsi="Times New Roman"/>
                <w:b/>
                <w:sz w:val="24"/>
                <w:szCs w:val="24"/>
              </w:rPr>
              <w:t xml:space="preserve"> </w:t>
            </w:r>
            <w:r w:rsidR="00935F5E">
              <w:rPr>
                <w:rFonts w:ascii="Times New Roman" w:hAnsi="Times New Roman"/>
                <w:b/>
                <w:sz w:val="24"/>
                <w:szCs w:val="24"/>
                <w:lang w:val="en-US"/>
              </w:rPr>
              <w:t>Speak</w:t>
            </w:r>
            <w:r w:rsidR="00935F5E" w:rsidRPr="00241437">
              <w:rPr>
                <w:rFonts w:ascii="Times New Roman" w:hAnsi="Times New Roman"/>
                <w:b/>
                <w:sz w:val="24"/>
                <w:szCs w:val="24"/>
              </w:rPr>
              <w:t xml:space="preserve"> </w:t>
            </w:r>
            <w:r w:rsidR="00935F5E">
              <w:rPr>
                <w:rFonts w:ascii="Times New Roman" w:hAnsi="Times New Roman"/>
                <w:b/>
                <w:sz w:val="24"/>
                <w:szCs w:val="24"/>
                <w:lang w:val="en-US"/>
              </w:rPr>
              <w:t>about</w:t>
            </w:r>
            <w:r w:rsidR="00935F5E" w:rsidRPr="00241437">
              <w:rPr>
                <w:rFonts w:ascii="Times New Roman" w:hAnsi="Times New Roman"/>
                <w:b/>
                <w:sz w:val="24"/>
                <w:szCs w:val="24"/>
              </w:rPr>
              <w:t xml:space="preserve"> </w:t>
            </w:r>
            <w:r w:rsidR="00935F5E">
              <w:rPr>
                <w:rFonts w:ascii="Times New Roman" w:hAnsi="Times New Roman"/>
                <w:b/>
                <w:sz w:val="24"/>
                <w:szCs w:val="24"/>
                <w:lang w:val="en-US"/>
              </w:rPr>
              <w:t>your</w:t>
            </w:r>
            <w:r w:rsidR="00935F5E" w:rsidRPr="00241437">
              <w:rPr>
                <w:rFonts w:ascii="Times New Roman" w:hAnsi="Times New Roman"/>
                <w:b/>
                <w:sz w:val="24"/>
                <w:szCs w:val="24"/>
              </w:rPr>
              <w:t xml:space="preserve"> </w:t>
            </w:r>
            <w:r w:rsidR="00935F5E" w:rsidRPr="00935F5E">
              <w:rPr>
                <w:rFonts w:ascii="Times New Roman" w:hAnsi="Times New Roman"/>
                <w:b/>
                <w:bCs/>
                <w:iCs/>
                <w:sz w:val="24"/>
                <w:szCs w:val="24"/>
                <w:lang w:val="en-US"/>
              </w:rPr>
              <w:t>travel</w:t>
            </w:r>
            <w:r w:rsidR="00935F5E" w:rsidRPr="00241437">
              <w:rPr>
                <w:rFonts w:ascii="Times New Roman" w:hAnsi="Times New Roman"/>
                <w:b/>
                <w:bCs/>
                <w:iCs/>
                <w:sz w:val="24"/>
                <w:szCs w:val="24"/>
              </w:rPr>
              <w:t xml:space="preserve"> </w:t>
            </w:r>
            <w:r w:rsidR="00935F5E" w:rsidRPr="00935F5E">
              <w:rPr>
                <w:rFonts w:ascii="Times New Roman" w:hAnsi="Times New Roman"/>
                <w:b/>
                <w:bCs/>
                <w:iCs/>
                <w:sz w:val="24"/>
                <w:szCs w:val="24"/>
                <w:lang w:val="en-US"/>
              </w:rPr>
              <w:t>route</w:t>
            </w:r>
          </w:p>
          <w:p w:rsidR="00935F5E" w:rsidRPr="00830FD0" w:rsidRDefault="00935F5E" w:rsidP="00935F5E">
            <w:pPr>
              <w:pStyle w:val="ad"/>
              <w:jc w:val="both"/>
              <w:rPr>
                <w:rFonts w:ascii="Times New Roman" w:eastAsia="Times New Roman" w:hAnsi="Times New Roman"/>
                <w:b/>
                <w:kern w:val="0"/>
                <w:sz w:val="24"/>
                <w:szCs w:val="24"/>
                <w:lang w:eastAsia="ru-RU"/>
              </w:rPr>
            </w:pPr>
          </w:p>
          <w:p w:rsidR="00721F9C" w:rsidRPr="00241437" w:rsidRDefault="00721F9C" w:rsidP="00536100">
            <w:pPr>
              <w:rPr>
                <w:rFonts w:ascii="Times New Roman" w:hAnsi="Times New Roman"/>
                <w:color w:val="000000"/>
                <w:shd w:val="clear" w:color="auto" w:fill="FFFFFF"/>
              </w:rPr>
            </w:pPr>
            <w:r w:rsidRPr="00CE2708">
              <w:rPr>
                <w:rFonts w:ascii="Times New Roman" w:hAnsi="Times New Roman"/>
                <w:b/>
                <w:color w:val="000000"/>
                <w:shd w:val="clear" w:color="auto" w:fill="FFFFFF"/>
              </w:rPr>
              <w:t>Форма отчетности:</w:t>
            </w:r>
            <w:r w:rsidRPr="00CE2708">
              <w:rPr>
                <w:rFonts w:ascii="Times New Roman" w:hAnsi="Times New Roman"/>
                <w:color w:val="000000"/>
                <w:shd w:val="clear" w:color="auto" w:fill="FFFFFF"/>
              </w:rPr>
              <w:t xml:space="preserve"> устная работа</w:t>
            </w:r>
          </w:p>
          <w:p w:rsidR="00935F5E" w:rsidRPr="00241437" w:rsidRDefault="00935F5E" w:rsidP="00536100">
            <w:pPr>
              <w:rPr>
                <w:rFonts w:ascii="Times New Roman" w:hAnsi="Times New Roman"/>
                <w:b/>
                <w:sz w:val="24"/>
                <w:szCs w:val="24"/>
              </w:rPr>
            </w:pPr>
          </w:p>
          <w:p w:rsidR="00536100" w:rsidRPr="00241437" w:rsidRDefault="00830FD0" w:rsidP="00536100">
            <w:pPr>
              <w:spacing w:after="0" w:line="240" w:lineRule="auto"/>
              <w:jc w:val="center"/>
              <w:rPr>
                <w:rFonts w:ascii="Times New Roman" w:hAnsi="Times New Roman"/>
                <w:b/>
                <w:color w:val="000000"/>
                <w:sz w:val="24"/>
                <w:szCs w:val="24"/>
                <w:shd w:val="clear" w:color="auto" w:fill="FFFFFF"/>
              </w:rPr>
            </w:pPr>
            <w:r w:rsidRPr="00830FD0">
              <w:rPr>
                <w:rFonts w:ascii="Times New Roman" w:hAnsi="Times New Roman"/>
                <w:b/>
                <w:color w:val="000000"/>
                <w:sz w:val="24"/>
                <w:szCs w:val="24"/>
                <w:shd w:val="clear" w:color="auto" w:fill="FFFFFF"/>
              </w:rPr>
              <w:t xml:space="preserve">Практическое занятие № </w:t>
            </w:r>
            <w:r w:rsidR="00935F5E" w:rsidRPr="00241437">
              <w:rPr>
                <w:rFonts w:ascii="Times New Roman" w:hAnsi="Times New Roman"/>
                <w:b/>
                <w:color w:val="000000"/>
                <w:sz w:val="24"/>
                <w:szCs w:val="24"/>
                <w:shd w:val="clear" w:color="auto" w:fill="FFFFFF"/>
              </w:rPr>
              <w:t>46, 47,48</w:t>
            </w:r>
          </w:p>
          <w:p w:rsidR="00536100" w:rsidRPr="00830FD0" w:rsidRDefault="00536100" w:rsidP="00830F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 xml:space="preserve"> </w:t>
            </w:r>
            <w:r w:rsidR="00935F5E" w:rsidRPr="00935F5E">
              <w:rPr>
                <w:rFonts w:ascii="Times New Roman" w:hAnsi="Times New Roman"/>
                <w:sz w:val="24"/>
                <w:szCs w:val="24"/>
              </w:rPr>
              <w:t>Графическое изображение маршрутов, работа с картой.</w:t>
            </w:r>
          </w:p>
          <w:p w:rsidR="00830FD0" w:rsidRPr="00CE2708" w:rsidRDefault="00830FD0" w:rsidP="00830FD0">
            <w:pPr>
              <w:shd w:val="clear" w:color="auto" w:fill="FFFFFF"/>
              <w:suppressAutoHyphens w:val="0"/>
              <w:spacing w:after="0" w:line="240" w:lineRule="auto"/>
              <w:jc w:val="both"/>
              <w:rPr>
                <w:rFonts w:ascii="Times New Roman" w:hAnsi="Times New Roman"/>
                <w:bCs/>
              </w:rPr>
            </w:pPr>
            <w:r w:rsidRPr="00CE2708">
              <w:rPr>
                <w:rFonts w:ascii="Times New Roman" w:eastAsia="Times New Roman" w:hAnsi="Times New Roman"/>
                <w:b/>
                <w:kern w:val="0"/>
                <w:sz w:val="24"/>
                <w:szCs w:val="24"/>
                <w:lang w:eastAsia="ru-RU"/>
              </w:rPr>
              <w:t>Цель:</w:t>
            </w:r>
            <w:r w:rsidRPr="00CE2708">
              <w:rPr>
                <w:rFonts w:ascii="Times New Roman" w:eastAsia="Times New Roman" w:hAnsi="Times New Roman"/>
                <w:kern w:val="0"/>
                <w:sz w:val="24"/>
                <w:szCs w:val="24"/>
                <w:lang w:eastAsia="ru-RU"/>
              </w:rPr>
              <w:t xml:space="preserve"> тренировка употребления в речи </w:t>
            </w:r>
            <w:r w:rsidRPr="00CE2708">
              <w:rPr>
                <w:rFonts w:ascii="Times New Roman" w:hAnsi="Times New Roman"/>
                <w:bCs/>
              </w:rPr>
              <w:t>лексических единиц.</w:t>
            </w:r>
          </w:p>
          <w:p w:rsidR="00830FD0" w:rsidRPr="00CE2708" w:rsidRDefault="00830FD0" w:rsidP="00830FD0">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p>
          <w:p w:rsidR="00830FD0" w:rsidRPr="00CE2708" w:rsidRDefault="00830FD0" w:rsidP="00830FD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color w:val="000000"/>
                <w:kern w:val="0"/>
                <w:sz w:val="24"/>
                <w:szCs w:val="24"/>
                <w:lang w:eastAsia="ru-RU"/>
              </w:rPr>
              <w:t>знание лексики и умение ее употреблять в контексте</w:t>
            </w:r>
          </w:p>
          <w:p w:rsidR="00830FD0" w:rsidRPr="00CE2708" w:rsidRDefault="00830FD0" w:rsidP="00830FD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830FD0" w:rsidRPr="00CE2708" w:rsidRDefault="00830FD0" w:rsidP="00830FD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830FD0" w:rsidRPr="00CE2708" w:rsidRDefault="00830FD0" w:rsidP="00830FD0">
            <w:pPr>
              <w:spacing w:after="0" w:line="240" w:lineRule="auto"/>
              <w:jc w:val="center"/>
              <w:rPr>
                <w:rFonts w:ascii="Times New Roman" w:hAnsi="Times New Roman"/>
                <w:b/>
                <w:color w:val="000000"/>
                <w:sz w:val="24"/>
                <w:szCs w:val="24"/>
                <w:shd w:val="clear" w:color="auto" w:fill="FFFFFF"/>
              </w:rPr>
            </w:pPr>
          </w:p>
          <w:p w:rsidR="00721F9C" w:rsidRPr="00CE2708" w:rsidRDefault="00721F9C" w:rsidP="0053610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536100" w:rsidRPr="00CE2708" w:rsidRDefault="00536100" w:rsidP="00536100">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E2708">
              <w:rPr>
                <w:rFonts w:ascii="Times New Roman" w:eastAsia="Times New Roman" w:hAnsi="Times New Roman"/>
                <w:b/>
                <w:kern w:val="0"/>
                <w:sz w:val="24"/>
                <w:szCs w:val="24"/>
                <w:lang w:eastAsia="ru-RU"/>
              </w:rPr>
              <w:t>Ход</w:t>
            </w:r>
            <w:r w:rsidRPr="00CE2708">
              <w:rPr>
                <w:rFonts w:ascii="Times New Roman" w:eastAsia="Times New Roman" w:hAnsi="Times New Roman"/>
                <w:b/>
                <w:kern w:val="0"/>
                <w:sz w:val="24"/>
                <w:szCs w:val="24"/>
                <w:lang w:val="en-US" w:eastAsia="ru-RU"/>
              </w:rPr>
              <w:t xml:space="preserve"> </w:t>
            </w:r>
            <w:r w:rsidRPr="00CE2708">
              <w:rPr>
                <w:rFonts w:ascii="Times New Roman" w:eastAsia="Times New Roman" w:hAnsi="Times New Roman"/>
                <w:b/>
                <w:kern w:val="0"/>
                <w:sz w:val="24"/>
                <w:szCs w:val="24"/>
                <w:lang w:eastAsia="ru-RU"/>
              </w:rPr>
              <w:t>работы</w:t>
            </w:r>
          </w:p>
          <w:p w:rsidR="00536100" w:rsidRPr="00830FD0" w:rsidRDefault="00536100" w:rsidP="00830FD0">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830FD0" w:rsidRDefault="00536100" w:rsidP="00325CA8">
            <w:pPr>
              <w:spacing w:after="0" w:line="240" w:lineRule="auto"/>
              <w:contextualSpacing/>
              <w:jc w:val="both"/>
              <w:rPr>
                <w:rFonts w:ascii="Times New Roman" w:hAnsi="Times New Roman"/>
                <w:b/>
                <w:sz w:val="24"/>
                <w:szCs w:val="24"/>
                <w:lang w:val="en-US"/>
              </w:rPr>
            </w:pPr>
            <w:r w:rsidRPr="00830FD0">
              <w:rPr>
                <w:rFonts w:ascii="Times New Roman" w:eastAsia="Times New Roman" w:hAnsi="Times New Roman"/>
                <w:b/>
                <w:kern w:val="0"/>
                <w:sz w:val="24"/>
                <w:szCs w:val="24"/>
                <w:lang w:eastAsia="ru-RU"/>
              </w:rPr>
              <w:t>Задание</w:t>
            </w:r>
            <w:r w:rsidRPr="00830FD0">
              <w:rPr>
                <w:rFonts w:ascii="Times New Roman" w:eastAsia="Times New Roman" w:hAnsi="Times New Roman"/>
                <w:b/>
                <w:kern w:val="0"/>
                <w:sz w:val="24"/>
                <w:szCs w:val="24"/>
                <w:lang w:val="en-US" w:eastAsia="ru-RU"/>
              </w:rPr>
              <w:t xml:space="preserve"> </w:t>
            </w:r>
            <w:r w:rsidR="00C9588D" w:rsidRPr="00830FD0">
              <w:rPr>
                <w:rFonts w:ascii="Times New Roman" w:hAnsi="Times New Roman"/>
                <w:b/>
                <w:sz w:val="24"/>
                <w:szCs w:val="24"/>
                <w:lang w:val="en-US"/>
              </w:rPr>
              <w:t xml:space="preserve">1. </w:t>
            </w:r>
            <w:r w:rsidR="00325CA8">
              <w:rPr>
                <w:rFonts w:ascii="Times New Roman" w:hAnsi="Times New Roman"/>
                <w:b/>
                <w:sz w:val="24"/>
                <w:szCs w:val="24"/>
                <w:lang w:val="en-US"/>
              </w:rPr>
              <w:t>Read and translate the text. Put down the main steps of working with maps.</w:t>
            </w:r>
          </w:p>
          <w:p w:rsidR="00325CA8" w:rsidRPr="00241437" w:rsidRDefault="00325CA8" w:rsidP="00325CA8">
            <w:pPr>
              <w:pStyle w:val="2"/>
              <w:spacing w:before="0" w:after="0" w:line="240" w:lineRule="auto"/>
              <w:jc w:val="both"/>
              <w:textAlignment w:val="baseline"/>
              <w:rPr>
                <w:rFonts w:ascii="Times New Roman" w:hAnsi="Times New Roman"/>
                <w:sz w:val="24"/>
                <w:szCs w:val="24"/>
                <w:lang w:val="en-US"/>
              </w:rPr>
            </w:pPr>
            <w:r w:rsidRPr="00241437">
              <w:rPr>
                <w:rFonts w:ascii="Times New Roman" w:hAnsi="Times New Roman"/>
                <w:sz w:val="24"/>
                <w:szCs w:val="24"/>
                <w:lang w:val="en-US"/>
              </w:rPr>
              <w:t>How to make your travel route on Google Maps?</w:t>
            </w:r>
          </w:p>
          <w:p w:rsidR="00325CA8" w:rsidRPr="00325CA8" w:rsidRDefault="00325CA8" w:rsidP="00325CA8">
            <w:pPr>
              <w:pStyle w:val="af"/>
              <w:spacing w:before="0" w:beforeAutospacing="0" w:after="0" w:afterAutospacing="0"/>
              <w:jc w:val="both"/>
              <w:textAlignment w:val="baseline"/>
              <w:rPr>
                <w:lang w:val="en-US"/>
              </w:rPr>
            </w:pPr>
            <w:r w:rsidRPr="00325CA8">
              <w:rPr>
                <w:lang w:val="en-US"/>
              </w:rPr>
              <w:t>It is best to </w:t>
            </w:r>
            <w:r w:rsidRPr="00325CA8">
              <w:rPr>
                <w:rStyle w:val="af1"/>
                <w:bdr w:val="none" w:sz="0" w:space="0" w:color="auto" w:frame="1"/>
                <w:lang w:val="en-US"/>
              </w:rPr>
              <w:t>trace the route from the computer.</w:t>
            </w:r>
            <w:r w:rsidRPr="00325CA8">
              <w:rPr>
                <w:lang w:val="en-US"/>
              </w:rPr>
              <w:t> From there you can simultaneously consult the opinions about the hotels or </w:t>
            </w:r>
            <w:r w:rsidRPr="00325CA8">
              <w:rPr>
                <w:rStyle w:val="af1"/>
                <w:bdr w:val="none" w:sz="0" w:space="0" w:color="auto" w:frame="1"/>
                <w:lang w:val="en-US"/>
              </w:rPr>
              <w:t>buy tickets for a museum</w:t>
            </w:r>
            <w:r w:rsidRPr="00325CA8">
              <w:rPr>
                <w:lang w:val="en-US"/>
              </w:rPr>
              <w:t> and a long etcetera. And is that Google Maps gives you the option to create your own maps adding all the elements you want so all you have to do is load with your mobile device and follow the directions.</w:t>
            </w:r>
          </w:p>
          <w:p w:rsidR="00325CA8" w:rsidRPr="00325CA8" w:rsidRDefault="00325CA8" w:rsidP="00325CA8">
            <w:pPr>
              <w:pStyle w:val="af"/>
              <w:spacing w:before="0" w:beforeAutospacing="0" w:after="0" w:afterAutospacing="0"/>
              <w:jc w:val="both"/>
              <w:textAlignment w:val="baseline"/>
              <w:rPr>
                <w:lang w:val="en-US"/>
              </w:rPr>
            </w:pPr>
            <w:r w:rsidRPr="00325CA8">
              <w:rPr>
                <w:lang w:val="en-US"/>
              </w:rPr>
              <w:t>The function that you will use to </w:t>
            </w:r>
            <w:r w:rsidRPr="00325CA8">
              <w:rPr>
                <w:rStyle w:val="af1"/>
                <w:bdr w:val="none" w:sz="0" w:space="0" w:color="auto" w:frame="1"/>
                <w:lang w:val="en-US"/>
              </w:rPr>
              <w:t>make your travel route in Google Maps</w:t>
            </w:r>
            <w:r w:rsidRPr="00325CA8">
              <w:rPr>
                <w:lang w:val="en-US"/>
              </w:rPr>
              <w:t> is the creation of maps. Did you know that this powerful tool existed? </w:t>
            </w:r>
            <w:r w:rsidRPr="00325CA8">
              <w:rPr>
                <w:rStyle w:val="af1"/>
                <w:bdr w:val="none" w:sz="0" w:space="0" w:color="auto" w:frame="1"/>
                <w:lang w:val="en-US"/>
              </w:rPr>
              <w:t>It works with layers</w:t>
            </w:r>
            <w:r w:rsidRPr="00325CA8">
              <w:rPr>
                <w:lang w:val="en-US"/>
              </w:rPr>
              <w:t xml:space="preserve"> (if you are one of those who know </w:t>
            </w:r>
            <w:proofErr w:type="spellStart"/>
            <w:r w:rsidRPr="00325CA8">
              <w:rPr>
                <w:lang w:val="en-US"/>
              </w:rPr>
              <w:t>PhotoShop</w:t>
            </w:r>
            <w:proofErr w:type="spellEnd"/>
            <w:r w:rsidRPr="00325CA8">
              <w:rPr>
                <w:lang w:val="en-US"/>
              </w:rPr>
              <w:t xml:space="preserve">, this layer will not seem strange to you) in each of these layers you </w:t>
            </w:r>
            <w:r w:rsidRPr="00325CA8">
              <w:rPr>
                <w:lang w:val="en-US"/>
              </w:rPr>
              <w:lastRenderedPageBreak/>
              <w:t>can save content: </w:t>
            </w:r>
            <w:r w:rsidRPr="00325CA8">
              <w:rPr>
                <w:rStyle w:val="af1"/>
                <w:bdr w:val="none" w:sz="0" w:space="0" w:color="auto" w:frame="1"/>
                <w:lang w:val="en-US"/>
              </w:rPr>
              <w:t>gas stations, hotels, restaurants, etc.</w:t>
            </w:r>
          </w:p>
          <w:p w:rsidR="00325CA8" w:rsidRPr="00241437" w:rsidRDefault="00325CA8" w:rsidP="00325CA8">
            <w:pPr>
              <w:pStyle w:val="3"/>
              <w:spacing w:before="0" w:after="0" w:line="240" w:lineRule="auto"/>
              <w:jc w:val="both"/>
              <w:textAlignment w:val="baseline"/>
              <w:rPr>
                <w:rFonts w:ascii="Times New Roman" w:hAnsi="Times New Roman"/>
                <w:sz w:val="24"/>
                <w:szCs w:val="24"/>
                <w:lang w:val="en-US"/>
              </w:rPr>
            </w:pPr>
            <w:r w:rsidRPr="00241437">
              <w:rPr>
                <w:rFonts w:ascii="Times New Roman" w:hAnsi="Times New Roman"/>
                <w:sz w:val="24"/>
                <w:szCs w:val="24"/>
                <w:lang w:val="en-US"/>
              </w:rPr>
              <w:t>Make your travel route on Google Maps: tracing the route</w:t>
            </w:r>
          </w:p>
          <w:p w:rsidR="00325CA8" w:rsidRPr="00325CA8" w:rsidRDefault="00325CA8" w:rsidP="00325CA8">
            <w:pPr>
              <w:pStyle w:val="af"/>
              <w:spacing w:before="0" w:beforeAutospacing="0" w:after="0" w:afterAutospacing="0"/>
              <w:jc w:val="both"/>
              <w:textAlignment w:val="baseline"/>
              <w:rPr>
                <w:lang w:val="en-US"/>
              </w:rPr>
            </w:pPr>
            <w:r w:rsidRPr="00325CA8">
              <w:rPr>
                <w:lang w:val="en-US"/>
              </w:rPr>
              <w:t>Start by opening the Google Maps page. In the </w:t>
            </w:r>
            <w:r w:rsidRPr="00325CA8">
              <w:rPr>
                <w:rStyle w:val="af1"/>
                <w:bdr w:val="none" w:sz="0" w:space="0" w:color="auto" w:frame="1"/>
                <w:lang w:val="en-US"/>
              </w:rPr>
              <w:t>left drop-down bar</w:t>
            </w:r>
            <w:r w:rsidRPr="00325CA8">
              <w:rPr>
                <w:lang w:val="en-US"/>
              </w:rPr>
              <w:t> (accessed from the menu next to the searches) you must choose </w:t>
            </w:r>
            <w:r w:rsidRPr="00325CA8">
              <w:rPr>
                <w:rStyle w:val="af2"/>
                <w:bdr w:val="none" w:sz="0" w:space="0" w:color="auto" w:frame="1"/>
                <w:lang w:val="en-US"/>
              </w:rPr>
              <w:t xml:space="preserve">Your </w:t>
            </w:r>
            <w:proofErr w:type="gramStart"/>
            <w:r w:rsidRPr="00325CA8">
              <w:rPr>
                <w:rStyle w:val="af2"/>
                <w:bdr w:val="none" w:sz="0" w:space="0" w:color="auto" w:frame="1"/>
                <w:lang w:val="en-US"/>
              </w:rPr>
              <w:t>Sites</w:t>
            </w:r>
            <w:r w:rsidRPr="00325CA8">
              <w:rPr>
                <w:lang w:val="en-US"/>
              </w:rPr>
              <w:t> .</w:t>
            </w:r>
            <w:proofErr w:type="gramEnd"/>
            <w:r w:rsidRPr="00325CA8">
              <w:rPr>
                <w:lang w:val="en-US"/>
              </w:rPr>
              <w:t xml:space="preserve"> If you have saved an item such as home or work here, they will appear in the list. Then you must choose the </w:t>
            </w:r>
            <w:r w:rsidRPr="00325CA8">
              <w:rPr>
                <w:rStyle w:val="af2"/>
                <w:bdr w:val="none" w:sz="0" w:space="0" w:color="auto" w:frame="1"/>
                <w:lang w:val="en-US"/>
              </w:rPr>
              <w:t>Maps</w:t>
            </w:r>
            <w:r w:rsidRPr="00325CA8">
              <w:rPr>
                <w:lang w:val="en-US"/>
              </w:rPr>
              <w:t> tab where maps that you have already created in the past are stored. The next step is to </w:t>
            </w:r>
            <w:r w:rsidRPr="00325CA8">
              <w:rPr>
                <w:rStyle w:val="af1"/>
                <w:bdr w:val="none" w:sz="0" w:space="0" w:color="auto" w:frame="1"/>
                <w:lang w:val="en-US"/>
              </w:rPr>
              <w:t>create a map.</w:t>
            </w:r>
            <w:r w:rsidRPr="00325CA8">
              <w:rPr>
                <w:lang w:val="en-US"/>
              </w:rPr>
              <w:t> You will immediately be redirected to another tab where a new map will appear.</w:t>
            </w:r>
          </w:p>
          <w:p w:rsidR="00325CA8" w:rsidRDefault="00325CA8" w:rsidP="00325CA8">
            <w:pPr>
              <w:pStyle w:val="af"/>
              <w:spacing w:before="0" w:beforeAutospacing="0" w:after="0" w:afterAutospacing="0"/>
              <w:jc w:val="both"/>
              <w:textAlignment w:val="baseline"/>
              <w:rPr>
                <w:lang w:val="en-US"/>
              </w:rPr>
            </w:pPr>
            <w:r w:rsidRPr="00325CA8">
              <w:rPr>
                <w:rStyle w:val="af1"/>
                <w:bdr w:val="none" w:sz="0" w:space="0" w:color="auto" w:frame="1"/>
                <w:lang w:val="en-US"/>
              </w:rPr>
              <w:t>You can name</w:t>
            </w:r>
            <w:r w:rsidRPr="00325CA8">
              <w:rPr>
                <w:lang w:val="en-US"/>
              </w:rPr>
              <w:t> this map and add layers (which you can also name) with the elements you want. It is time to plan the route. You will see a small </w:t>
            </w:r>
            <w:r w:rsidRPr="00325CA8">
              <w:rPr>
                <w:rStyle w:val="af1"/>
                <w:bdr w:val="none" w:sz="0" w:space="0" w:color="auto" w:frame="1"/>
                <w:lang w:val="en-US"/>
              </w:rPr>
              <w:t>search bar</w:t>
            </w:r>
            <w:r w:rsidRPr="00325CA8">
              <w:rPr>
                <w:lang w:val="en-US"/>
              </w:rPr>
              <w:t> and just below the icon to </w:t>
            </w:r>
            <w:r w:rsidRPr="00325CA8">
              <w:rPr>
                <w:rStyle w:val="af2"/>
                <w:bdr w:val="none" w:sz="0" w:space="0" w:color="auto" w:frame="1"/>
                <w:lang w:val="en-US"/>
              </w:rPr>
              <w:t>add directions.</w:t>
            </w:r>
            <w:r w:rsidRPr="00325CA8">
              <w:rPr>
                <w:lang w:val="en-US"/>
              </w:rPr>
              <w:t> When you press it, </w:t>
            </w:r>
            <w:r w:rsidRPr="00325CA8">
              <w:rPr>
                <w:rStyle w:val="af1"/>
                <w:bdr w:val="none" w:sz="0" w:space="0" w:color="auto" w:frame="1"/>
                <w:lang w:val="en-US"/>
              </w:rPr>
              <w:t>a column is automatically created in the blank space on the left.</w:t>
            </w:r>
            <w:r w:rsidRPr="00325CA8">
              <w:rPr>
                <w:lang w:val="en-US"/>
              </w:rPr>
              <w:t> This is where you will plot the route. The first thing is to choose point A (which is the starting point) and point B (which is the destination) And, of course, specify that you will do the tour by car.</w:t>
            </w:r>
          </w:p>
          <w:p w:rsidR="00325CA8" w:rsidRDefault="00325CA8" w:rsidP="00325CA8">
            <w:pPr>
              <w:pStyle w:val="af"/>
              <w:spacing w:before="0" w:beforeAutospacing="0" w:after="0" w:afterAutospacing="0"/>
              <w:jc w:val="both"/>
              <w:textAlignment w:val="baseline"/>
              <w:rPr>
                <w:lang w:val="en-US"/>
              </w:rPr>
            </w:pPr>
          </w:p>
          <w:p w:rsidR="00325CA8" w:rsidRPr="00325CA8" w:rsidRDefault="00325CA8" w:rsidP="00325CA8">
            <w:pPr>
              <w:pStyle w:val="af"/>
              <w:spacing w:before="0" w:beforeAutospacing="0" w:after="0" w:afterAutospacing="0"/>
              <w:jc w:val="both"/>
              <w:textAlignment w:val="baseline"/>
              <w:rPr>
                <w:b/>
              </w:rPr>
            </w:pPr>
            <w:r w:rsidRPr="00325CA8">
              <w:rPr>
                <w:b/>
              </w:rPr>
              <w:t>Задание 2. Пользуясь картой Вологды, составьте маршрут по туристическим объектам города</w:t>
            </w:r>
          </w:p>
          <w:p w:rsidR="00325CA8" w:rsidRPr="00325CA8" w:rsidRDefault="00325CA8" w:rsidP="00325CA8">
            <w:pPr>
              <w:spacing w:after="0" w:line="240" w:lineRule="auto"/>
              <w:contextualSpacing/>
              <w:jc w:val="both"/>
              <w:rPr>
                <w:rFonts w:ascii="Times New Roman" w:hAnsi="Times New Roman"/>
                <w:sz w:val="24"/>
                <w:szCs w:val="24"/>
              </w:rPr>
            </w:pPr>
          </w:p>
          <w:p w:rsidR="00721F9C" w:rsidRPr="00CE2708" w:rsidRDefault="00721F9C" w:rsidP="00721F9C">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 отчетности:</w:t>
            </w:r>
            <w:r w:rsidRPr="00CE2708">
              <w:rPr>
                <w:rFonts w:ascii="Times New Roman" w:hAnsi="Times New Roman"/>
                <w:color w:val="000000"/>
                <w:shd w:val="clear" w:color="auto" w:fill="FFFFFF"/>
              </w:rPr>
              <w:t xml:space="preserve"> письменная</w:t>
            </w:r>
            <w:r w:rsidR="00830FD0">
              <w:rPr>
                <w:rFonts w:ascii="Times New Roman" w:hAnsi="Times New Roman"/>
                <w:color w:val="000000"/>
                <w:shd w:val="clear" w:color="auto" w:fill="FFFFFF"/>
              </w:rPr>
              <w:t xml:space="preserve">, устная </w:t>
            </w:r>
            <w:r w:rsidRPr="00CE2708">
              <w:rPr>
                <w:rFonts w:ascii="Times New Roman" w:hAnsi="Times New Roman"/>
                <w:color w:val="000000"/>
                <w:shd w:val="clear" w:color="auto" w:fill="FFFFFF"/>
              </w:rPr>
              <w:t xml:space="preserve"> работа</w:t>
            </w:r>
          </w:p>
          <w:p w:rsidR="00721F9C" w:rsidRDefault="00721F9C" w:rsidP="00536100">
            <w:pPr>
              <w:rPr>
                <w:rFonts w:ascii="Times New Roman" w:hAnsi="Times New Roman"/>
                <w:sz w:val="24"/>
                <w:szCs w:val="24"/>
              </w:rPr>
            </w:pPr>
          </w:p>
          <w:p w:rsidR="00325CA8" w:rsidRPr="00CE2708" w:rsidRDefault="00325CA8" w:rsidP="00536100">
            <w:pPr>
              <w:rPr>
                <w:rFonts w:ascii="Times New Roman" w:hAnsi="Times New Roman"/>
                <w:sz w:val="24"/>
                <w:szCs w:val="24"/>
              </w:rPr>
            </w:pPr>
            <w:r w:rsidRPr="00FF4C61">
              <w:rPr>
                <w:rFonts w:ascii="Times New Roman" w:hAnsi="Times New Roman"/>
                <w:b/>
                <w:bCs/>
                <w:sz w:val="28"/>
                <w:szCs w:val="28"/>
              </w:rPr>
              <w:t>Тема 2.7. Экскурсии по городу. Туристические информационные центры</w:t>
            </w:r>
          </w:p>
          <w:p w:rsidR="00536100" w:rsidRPr="00CE2708" w:rsidRDefault="00325CA8" w:rsidP="00536100">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49,50,51</w:t>
            </w:r>
          </w:p>
          <w:p w:rsidR="00721F9C" w:rsidRPr="00CE2708" w:rsidRDefault="00721F9C" w:rsidP="00325C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 xml:space="preserve"> </w:t>
            </w:r>
            <w:r w:rsidR="00325CA8" w:rsidRPr="00325CA8">
              <w:rPr>
                <w:rFonts w:ascii="Times New Roman" w:hAnsi="Times New Roman"/>
                <w:sz w:val="24"/>
                <w:szCs w:val="24"/>
              </w:rPr>
              <w:t>Объяснение пути в городе; информация о городах и их достопримечательностях.</w:t>
            </w:r>
          </w:p>
          <w:p w:rsidR="00325CA8" w:rsidRPr="00325CA8" w:rsidRDefault="00E5414E" w:rsidP="00325CA8">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sidR="00325CA8" w:rsidRPr="00CE2708">
              <w:rPr>
                <w:rFonts w:ascii="Times New Roman" w:eastAsia="Times New Roman" w:hAnsi="Times New Roman"/>
                <w:kern w:val="0"/>
                <w:sz w:val="24"/>
                <w:szCs w:val="24"/>
                <w:lang w:eastAsia="ru-RU"/>
              </w:rPr>
              <w:t xml:space="preserve">тренировка употребления в речи </w:t>
            </w:r>
            <w:r w:rsidR="00325CA8" w:rsidRPr="00CE2708">
              <w:rPr>
                <w:rFonts w:ascii="Times New Roman" w:hAnsi="Times New Roman"/>
                <w:bCs/>
              </w:rPr>
              <w:t>лексических единиц.</w:t>
            </w:r>
          </w:p>
          <w:p w:rsidR="00325CA8" w:rsidRPr="00CE2708" w:rsidRDefault="00325CA8" w:rsidP="00325CA8">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p>
          <w:p w:rsidR="00325CA8" w:rsidRPr="00CE2708" w:rsidRDefault="00325CA8" w:rsidP="00325CA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color w:val="000000"/>
                <w:kern w:val="0"/>
                <w:sz w:val="24"/>
                <w:szCs w:val="24"/>
                <w:lang w:eastAsia="ru-RU"/>
              </w:rPr>
              <w:t>знание лексики и умение ее употреблять в контексте</w:t>
            </w:r>
          </w:p>
          <w:p w:rsidR="00325CA8" w:rsidRPr="00CE2708" w:rsidRDefault="00325CA8" w:rsidP="00325CA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325CA8" w:rsidRPr="00CE2708" w:rsidRDefault="00325CA8" w:rsidP="00325CA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E5414E" w:rsidRDefault="00E5414E"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536100" w:rsidRPr="00241437" w:rsidRDefault="00536100" w:rsidP="00536100">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E2708">
              <w:rPr>
                <w:rFonts w:ascii="Times New Roman" w:eastAsia="Times New Roman" w:hAnsi="Times New Roman"/>
                <w:b/>
                <w:kern w:val="0"/>
                <w:sz w:val="24"/>
                <w:szCs w:val="24"/>
                <w:lang w:eastAsia="ru-RU"/>
              </w:rPr>
              <w:t>Ход</w:t>
            </w:r>
            <w:r w:rsidRPr="00241437">
              <w:rPr>
                <w:rFonts w:ascii="Times New Roman" w:eastAsia="Times New Roman" w:hAnsi="Times New Roman"/>
                <w:b/>
                <w:kern w:val="0"/>
                <w:sz w:val="24"/>
                <w:szCs w:val="24"/>
                <w:lang w:val="en-US" w:eastAsia="ru-RU"/>
              </w:rPr>
              <w:t xml:space="preserve"> </w:t>
            </w:r>
            <w:r w:rsidRPr="00CE2708">
              <w:rPr>
                <w:rFonts w:ascii="Times New Roman" w:eastAsia="Times New Roman" w:hAnsi="Times New Roman"/>
                <w:b/>
                <w:kern w:val="0"/>
                <w:sz w:val="24"/>
                <w:szCs w:val="24"/>
                <w:lang w:eastAsia="ru-RU"/>
              </w:rPr>
              <w:t>работы</w:t>
            </w:r>
          </w:p>
          <w:p w:rsidR="0070661C" w:rsidRPr="0063567E" w:rsidRDefault="0070661C" w:rsidP="0070661C">
            <w:pPr>
              <w:pStyle w:val="af"/>
              <w:shd w:val="clear" w:color="auto" w:fill="FFFFFF"/>
              <w:spacing w:before="0" w:beforeAutospacing="0" w:after="0" w:afterAutospacing="0"/>
              <w:jc w:val="both"/>
              <w:rPr>
                <w:b/>
                <w:bCs/>
                <w:lang w:val="en-US"/>
              </w:rPr>
            </w:pPr>
            <w:r w:rsidRPr="0063567E">
              <w:rPr>
                <w:b/>
              </w:rPr>
              <w:t>Задание</w:t>
            </w:r>
            <w:r w:rsidRPr="0070661C">
              <w:rPr>
                <w:b/>
                <w:lang w:val="en-US"/>
              </w:rPr>
              <w:t xml:space="preserve"> 1. </w:t>
            </w:r>
            <w:r w:rsidRPr="0070661C">
              <w:rPr>
                <w:rStyle w:val="af1"/>
                <w:lang w:val="en-US"/>
              </w:rPr>
              <w:t> </w:t>
            </w:r>
            <w:r w:rsidRPr="0063567E">
              <w:rPr>
                <w:b/>
                <w:bCs/>
                <w:color w:val="181818"/>
                <w:lang w:val="en-US"/>
              </w:rPr>
              <w:t>Translate into Russian</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#1</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—Excuse me, where is the theatre situated?</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—Go left here and then take the second right. The theatre will be around the corner.</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#2</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—Excuse me, could you tell me how to get to the nearest bank?</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—Go straight on for about 2 miles. You will see the bank directly opposite to the post office.</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#3</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—Excuse me, can you tell me the way to the museum?</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xml:space="preserve">—It's rather far from here. </w:t>
            </w:r>
            <w:proofErr w:type="gramStart"/>
            <w:r w:rsidRPr="0063567E">
              <w:rPr>
                <w:rFonts w:ascii="Times New Roman" w:eastAsia="Times New Roman" w:hAnsi="Times New Roman"/>
                <w:color w:val="181818"/>
                <w:kern w:val="0"/>
                <w:sz w:val="24"/>
                <w:szCs w:val="24"/>
                <w:lang w:val="en-US" w:eastAsia="ru-RU"/>
              </w:rPr>
              <w:t>Turn left and then right, go</w:t>
            </w:r>
            <w:proofErr w:type="gramEnd"/>
            <w:r w:rsidRPr="0063567E">
              <w:rPr>
                <w:rFonts w:ascii="Times New Roman" w:eastAsia="Times New Roman" w:hAnsi="Times New Roman"/>
                <w:color w:val="181818"/>
                <w:kern w:val="0"/>
                <w:sz w:val="24"/>
                <w:szCs w:val="24"/>
                <w:lang w:val="en-US" w:eastAsia="ru-RU"/>
              </w:rPr>
              <w:t xml:space="preserve"> along for a mile or so and the museum is on your left.</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xml:space="preserve"> #4</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xml:space="preserve">—Excuse </w:t>
            </w:r>
            <w:proofErr w:type="gramStart"/>
            <w:r w:rsidRPr="0063567E">
              <w:rPr>
                <w:rFonts w:ascii="Times New Roman" w:eastAsia="Times New Roman" w:hAnsi="Times New Roman"/>
                <w:color w:val="181818"/>
                <w:kern w:val="0"/>
                <w:sz w:val="24"/>
                <w:szCs w:val="24"/>
                <w:lang w:val="en-US" w:eastAsia="ru-RU"/>
              </w:rPr>
              <w:t>me,</w:t>
            </w:r>
            <w:proofErr w:type="gramEnd"/>
            <w:r w:rsidRPr="0063567E">
              <w:rPr>
                <w:rFonts w:ascii="Times New Roman" w:eastAsia="Times New Roman" w:hAnsi="Times New Roman"/>
                <w:color w:val="181818"/>
                <w:kern w:val="0"/>
                <w:sz w:val="24"/>
                <w:szCs w:val="24"/>
                <w:lang w:val="en-US" w:eastAsia="ru-RU"/>
              </w:rPr>
              <w:t xml:space="preserve"> I am looking for a cafe. Do you know how to get there?</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—Go left here and turn right after you go past the bank. The cafe is in front of the market.</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hAnsi="Times New Roman"/>
                <w:b/>
                <w:sz w:val="24"/>
                <w:szCs w:val="24"/>
              </w:rPr>
              <w:t>Задание</w:t>
            </w:r>
            <w:r w:rsidRPr="0063567E">
              <w:rPr>
                <w:rFonts w:ascii="Times New Roman" w:eastAsia="Times New Roman" w:hAnsi="Times New Roman"/>
                <w:b/>
                <w:bCs/>
                <w:color w:val="181818"/>
                <w:kern w:val="0"/>
                <w:sz w:val="24"/>
                <w:szCs w:val="24"/>
                <w:lang w:val="en-US" w:eastAsia="ru-RU"/>
              </w:rPr>
              <w:t xml:space="preserve"> 2. Make a rout on the map</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b/>
                <w:bCs/>
                <w:color w:val="181818"/>
                <w:kern w:val="0"/>
                <w:sz w:val="24"/>
                <w:szCs w:val="24"/>
                <w:lang w:val="en-US" w:eastAsia="ru-RU"/>
              </w:rPr>
              <w:t> </w:t>
            </w:r>
          </w:p>
          <w:p w:rsidR="0070661C" w:rsidRPr="0063567E" w:rsidRDefault="002E10E5"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Pr>
                <w:rFonts w:ascii="Times New Roman" w:eastAsia="Times New Roman" w:hAnsi="Times New Roman"/>
                <w:noProof/>
                <w:color w:val="181818"/>
                <w:kern w:val="0"/>
                <w:sz w:val="24"/>
                <w:szCs w:val="24"/>
                <w:lang w:eastAsia="ru-RU"/>
              </w:rPr>
              <w:drawing>
                <wp:anchor distT="0" distB="0" distL="114300" distR="114300" simplePos="0" relativeHeight="251657728" behindDoc="0" locked="0" layoutInCell="1" allowOverlap="0">
                  <wp:simplePos x="0" y="0"/>
                  <wp:positionH relativeFrom="column">
                    <wp:align>left</wp:align>
                  </wp:positionH>
                  <wp:positionV relativeFrom="line">
                    <wp:posOffset>0</wp:posOffset>
                  </wp:positionV>
                  <wp:extent cx="2590800" cy="2647950"/>
                  <wp:effectExtent l="19050" t="0" r="0" b="0"/>
                  <wp:wrapSquare wrapText="bothSides"/>
                  <wp:docPr id="37" name="Рисунок 2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001"/>
                          <pic:cNvPicPr>
                            <a:picLocks noChangeAspect="1" noChangeArrowheads="1"/>
                          </pic:cNvPicPr>
                        </pic:nvPicPr>
                        <pic:blipFill>
                          <a:blip r:embed="rId49"/>
                          <a:srcRect/>
                          <a:stretch>
                            <a:fillRect/>
                          </a:stretch>
                        </pic:blipFill>
                        <pic:spPr bwMode="auto">
                          <a:xfrm>
                            <a:off x="0" y="0"/>
                            <a:ext cx="2590800" cy="2647950"/>
                          </a:xfrm>
                          <a:prstGeom prst="rect">
                            <a:avLst/>
                          </a:prstGeom>
                          <a:noFill/>
                          <a:ln w="9525">
                            <a:noFill/>
                            <a:miter lim="800000"/>
                            <a:headEnd/>
                            <a:tailEnd/>
                          </a:ln>
                        </pic:spPr>
                      </pic:pic>
                    </a:graphicData>
                  </a:graphic>
                </wp:anchor>
              </w:drawing>
            </w:r>
            <w:r w:rsidR="0070661C" w:rsidRPr="0063567E">
              <w:rPr>
                <w:rFonts w:ascii="Times New Roman" w:eastAsia="Times New Roman" w:hAnsi="Times New Roman"/>
                <w:color w:val="181818"/>
                <w:kern w:val="0"/>
                <w:sz w:val="24"/>
                <w:szCs w:val="24"/>
                <w:lang w:val="en-US" w:eastAsia="ru-RU"/>
              </w:rPr>
              <w:t>-Can you help me?</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lastRenderedPageBreak/>
              <w:t>-Yes, of course. Where are you?</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-I am opposite to the bus stop.</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-What bus stop do you mean?</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-I can see the park and opposite to me there is a bus stop.</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w:t>
            </w:r>
            <w:proofErr w:type="spellStart"/>
            <w:r w:rsidRPr="0063567E">
              <w:rPr>
                <w:rFonts w:ascii="Times New Roman" w:eastAsia="Times New Roman" w:hAnsi="Times New Roman"/>
                <w:color w:val="181818"/>
                <w:kern w:val="0"/>
                <w:sz w:val="24"/>
                <w:szCs w:val="24"/>
                <w:lang w:val="en-US" w:eastAsia="ru-RU"/>
              </w:rPr>
              <w:t>Okey</w:t>
            </w:r>
            <w:proofErr w:type="spellEnd"/>
            <w:r w:rsidRPr="0063567E">
              <w:rPr>
                <w:rFonts w:ascii="Times New Roman" w:eastAsia="Times New Roman" w:hAnsi="Times New Roman"/>
                <w:color w:val="181818"/>
                <w:kern w:val="0"/>
                <w:sz w:val="24"/>
                <w:szCs w:val="24"/>
                <w:lang w:val="en-US" w:eastAsia="ru-RU"/>
              </w:rPr>
              <w:t>. I got it.</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xml:space="preserve">-How can I get to the…..? </w:t>
            </w:r>
            <w:proofErr w:type="gramStart"/>
            <w:r w:rsidRPr="0063567E">
              <w:rPr>
                <w:rFonts w:ascii="Times New Roman" w:eastAsia="Times New Roman" w:hAnsi="Times New Roman"/>
                <w:color w:val="181818"/>
                <w:kern w:val="0"/>
                <w:sz w:val="24"/>
                <w:szCs w:val="24"/>
                <w:lang w:val="en-US" w:eastAsia="ru-RU"/>
              </w:rPr>
              <w:t>can</w:t>
            </w:r>
            <w:proofErr w:type="gramEnd"/>
            <w:r w:rsidRPr="0063567E">
              <w:rPr>
                <w:rFonts w:ascii="Times New Roman" w:eastAsia="Times New Roman" w:hAnsi="Times New Roman"/>
                <w:color w:val="181818"/>
                <w:kern w:val="0"/>
                <w:sz w:val="24"/>
                <w:szCs w:val="24"/>
                <w:lang w:val="en-US" w:eastAsia="ru-RU"/>
              </w:rPr>
              <w:t xml:space="preserve"> you show me the way to….?</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w:t>
            </w:r>
            <w:proofErr w:type="spellStart"/>
            <w:r w:rsidRPr="0063567E">
              <w:rPr>
                <w:rFonts w:ascii="Times New Roman" w:eastAsia="Times New Roman" w:hAnsi="Times New Roman"/>
                <w:color w:val="181818"/>
                <w:kern w:val="0"/>
                <w:sz w:val="24"/>
                <w:szCs w:val="24"/>
                <w:lang w:val="en-US" w:eastAsia="ru-RU"/>
              </w:rPr>
              <w:t>Okey</w:t>
            </w:r>
            <w:proofErr w:type="spellEnd"/>
            <w:r w:rsidRPr="0063567E">
              <w:rPr>
                <w:rFonts w:ascii="Times New Roman" w:eastAsia="Times New Roman" w:hAnsi="Times New Roman"/>
                <w:color w:val="181818"/>
                <w:kern w:val="0"/>
                <w:sz w:val="24"/>
                <w:szCs w:val="24"/>
                <w:lang w:val="en-US" w:eastAsia="ru-RU"/>
              </w:rPr>
              <w:t>. Look. You should turn to the left and go straight ahead along 25</w:t>
            </w:r>
            <w:r w:rsidRPr="0063567E">
              <w:rPr>
                <w:rFonts w:ascii="Times New Roman" w:eastAsia="Times New Roman" w:hAnsi="Times New Roman"/>
                <w:color w:val="181818"/>
                <w:kern w:val="0"/>
                <w:sz w:val="24"/>
                <w:szCs w:val="24"/>
                <w:vertAlign w:val="superscript"/>
                <w:lang w:val="en-US" w:eastAsia="ru-RU"/>
              </w:rPr>
              <w:t>th</w:t>
            </w:r>
            <w:r w:rsidRPr="0063567E">
              <w:rPr>
                <w:rFonts w:ascii="Times New Roman" w:eastAsia="Times New Roman" w:hAnsi="Times New Roman"/>
                <w:color w:val="181818"/>
                <w:kern w:val="0"/>
                <w:sz w:val="24"/>
                <w:szCs w:val="24"/>
                <w:lang w:val="en-US" w:eastAsia="ru-RU"/>
              </w:rPr>
              <w:t xml:space="preserve"> of October St. until you can see one more bus stop, please go past it. Then you need take the first turning to the left and go along </w:t>
            </w:r>
            <w:proofErr w:type="spellStart"/>
            <w:r w:rsidRPr="0063567E">
              <w:rPr>
                <w:rFonts w:ascii="Times New Roman" w:eastAsia="Times New Roman" w:hAnsi="Times New Roman"/>
                <w:color w:val="181818"/>
                <w:kern w:val="0"/>
                <w:sz w:val="24"/>
                <w:szCs w:val="24"/>
                <w:lang w:val="en-US" w:eastAsia="ru-RU"/>
              </w:rPr>
              <w:t>Zagorodnij</w:t>
            </w:r>
            <w:proofErr w:type="spellEnd"/>
            <w:r w:rsidRPr="0063567E">
              <w:rPr>
                <w:rFonts w:ascii="Times New Roman" w:eastAsia="Times New Roman" w:hAnsi="Times New Roman"/>
                <w:color w:val="181818"/>
                <w:kern w:val="0"/>
                <w:sz w:val="24"/>
                <w:szCs w:val="24"/>
                <w:lang w:val="en-US" w:eastAsia="ru-RU"/>
              </w:rPr>
              <w:t xml:space="preserve"> Lane. So there you can see the school in front of you.</w:t>
            </w:r>
          </w:p>
          <w:p w:rsidR="0070661C" w:rsidRPr="0063567E"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xml:space="preserve">- </w:t>
            </w:r>
            <w:proofErr w:type="gramStart"/>
            <w:r w:rsidRPr="0063567E">
              <w:rPr>
                <w:rFonts w:ascii="Times New Roman" w:eastAsia="Times New Roman" w:hAnsi="Times New Roman"/>
                <w:color w:val="181818"/>
                <w:kern w:val="0"/>
                <w:sz w:val="24"/>
                <w:szCs w:val="24"/>
                <w:lang w:val="en-US" w:eastAsia="ru-RU"/>
              </w:rPr>
              <w:t>thank</w:t>
            </w:r>
            <w:proofErr w:type="gramEnd"/>
            <w:r w:rsidRPr="0063567E">
              <w:rPr>
                <w:rFonts w:ascii="Times New Roman" w:eastAsia="Times New Roman" w:hAnsi="Times New Roman"/>
                <w:color w:val="181818"/>
                <w:kern w:val="0"/>
                <w:sz w:val="24"/>
                <w:szCs w:val="24"/>
                <w:lang w:val="en-US" w:eastAsia="ru-RU"/>
              </w:rPr>
              <w:t xml:space="preserve"> you.</w:t>
            </w:r>
          </w:p>
          <w:p w:rsidR="0070661C" w:rsidRPr="0070661C"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p>
          <w:p w:rsidR="0070661C" w:rsidRPr="0070661C"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63567E">
              <w:rPr>
                <w:rFonts w:ascii="Times New Roman" w:eastAsia="Times New Roman" w:hAnsi="Times New Roman"/>
                <w:color w:val="181818"/>
                <w:kern w:val="0"/>
                <w:sz w:val="24"/>
                <w:szCs w:val="24"/>
                <w:lang w:val="en-US" w:eastAsia="ru-RU"/>
              </w:rPr>
              <w:t> </w:t>
            </w:r>
            <w:r w:rsidRPr="0070661C">
              <w:rPr>
                <w:rFonts w:ascii="Times New Roman" w:eastAsia="Times New Roman" w:hAnsi="Times New Roman"/>
                <w:color w:val="181818"/>
                <w:kern w:val="0"/>
                <w:sz w:val="24"/>
                <w:szCs w:val="24"/>
                <w:lang w:val="en-US" w:eastAsia="ru-RU"/>
              </w:rPr>
              <w:t> </w:t>
            </w:r>
          </w:p>
          <w:p w:rsidR="0070661C" w:rsidRPr="0070661C" w:rsidRDefault="0070661C" w:rsidP="0070661C">
            <w:pPr>
              <w:shd w:val="clear" w:color="auto" w:fill="FFFFFF"/>
              <w:suppressAutoHyphens w:val="0"/>
              <w:spacing w:after="0" w:line="240" w:lineRule="auto"/>
              <w:ind w:left="360"/>
              <w:rPr>
                <w:rFonts w:ascii="Times New Roman" w:eastAsia="Times New Roman" w:hAnsi="Times New Roman"/>
                <w:color w:val="181818"/>
                <w:kern w:val="0"/>
                <w:sz w:val="24"/>
                <w:szCs w:val="24"/>
                <w:lang w:val="en-US" w:eastAsia="ru-RU"/>
              </w:rPr>
            </w:pPr>
            <w:r w:rsidRPr="0063567E">
              <w:rPr>
                <w:rFonts w:ascii="Times New Roman" w:hAnsi="Times New Roman"/>
                <w:b/>
                <w:sz w:val="24"/>
                <w:szCs w:val="24"/>
              </w:rPr>
              <w:t>Задание</w:t>
            </w:r>
            <w:r w:rsidRPr="0070661C">
              <w:rPr>
                <w:rFonts w:ascii="Times New Roman" w:eastAsia="Times New Roman" w:hAnsi="Times New Roman"/>
                <w:b/>
                <w:bCs/>
                <w:color w:val="181818"/>
                <w:kern w:val="0"/>
                <w:sz w:val="24"/>
                <w:szCs w:val="24"/>
                <w:lang w:val="en-US" w:eastAsia="ru-RU"/>
              </w:rPr>
              <w:t xml:space="preserve"> 3. </w:t>
            </w:r>
            <w:r w:rsidRPr="0063567E">
              <w:rPr>
                <w:rFonts w:ascii="Times New Roman" w:eastAsia="Times New Roman" w:hAnsi="Times New Roman"/>
                <w:b/>
                <w:bCs/>
                <w:color w:val="181818"/>
                <w:kern w:val="0"/>
                <w:sz w:val="24"/>
                <w:szCs w:val="24"/>
                <w:lang w:val="en-US" w:eastAsia="ru-RU"/>
              </w:rPr>
              <w:t>T</w:t>
            </w:r>
            <w:r w:rsidRPr="0070661C">
              <w:rPr>
                <w:rFonts w:ascii="Times New Roman" w:eastAsia="Times New Roman" w:hAnsi="Times New Roman"/>
                <w:b/>
                <w:bCs/>
                <w:color w:val="181818"/>
                <w:kern w:val="0"/>
                <w:sz w:val="24"/>
                <w:szCs w:val="24"/>
                <w:lang w:val="en-US" w:eastAsia="ru-RU"/>
              </w:rPr>
              <w:t>ranslate into English</w:t>
            </w:r>
          </w:p>
          <w:p w:rsidR="0070661C" w:rsidRPr="0070661C" w:rsidRDefault="0070661C" w:rsidP="0070661C">
            <w:pPr>
              <w:shd w:val="clear" w:color="auto" w:fill="FFFFFF"/>
              <w:suppressAutoHyphens w:val="0"/>
              <w:spacing w:after="0" w:line="240" w:lineRule="auto"/>
              <w:rPr>
                <w:rFonts w:ascii="Times New Roman" w:eastAsia="Times New Roman" w:hAnsi="Times New Roman"/>
                <w:color w:val="181818"/>
                <w:kern w:val="0"/>
                <w:sz w:val="24"/>
                <w:szCs w:val="24"/>
                <w:lang w:val="en-US" w:eastAsia="ru-RU"/>
              </w:rPr>
            </w:pPr>
            <w:r w:rsidRPr="0070661C">
              <w:rPr>
                <w:rFonts w:ascii="Times New Roman" w:eastAsia="Times New Roman" w:hAnsi="Times New Roman"/>
                <w:b/>
                <w:bCs/>
                <w:color w:val="181818"/>
                <w:kern w:val="0"/>
                <w:sz w:val="24"/>
                <w:szCs w:val="24"/>
                <w:lang w:val="en-US" w:eastAsia="ru-RU"/>
              </w:rPr>
              <w:t> </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1.      Вы мне можете помочь (пожалуйста)?</w:t>
            </w:r>
            <w:r w:rsidRPr="0063567E">
              <w:rPr>
                <w:rFonts w:ascii="Times New Roman" w:eastAsia="Times New Roman" w:hAnsi="Times New Roman"/>
                <w:color w:val="231F20"/>
                <w:kern w:val="0"/>
                <w:sz w:val="24"/>
                <w:szCs w:val="24"/>
                <w:shd w:val="clear" w:color="auto" w:fill="FFFFFF"/>
                <w:lang w:eastAsia="ru-RU"/>
              </w:rPr>
              <w:t> я ищу</w:t>
            </w:r>
            <w:r w:rsidRPr="0063567E">
              <w:rPr>
                <w:rFonts w:ascii="Times New Roman" w:eastAsia="Times New Roman" w:hAnsi="Times New Roman"/>
                <w:color w:val="231F20"/>
                <w:kern w:val="0"/>
                <w:sz w:val="24"/>
                <w:szCs w:val="24"/>
                <w:lang w:eastAsia="ru-RU"/>
              </w:rPr>
              <w:t> почту. Как я могу добраться до почты?</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2.      </w:t>
            </w:r>
            <w:r w:rsidRPr="0063567E">
              <w:rPr>
                <w:rFonts w:ascii="Times New Roman" w:eastAsia="Times New Roman" w:hAnsi="Times New Roman"/>
                <w:color w:val="231F20"/>
                <w:kern w:val="0"/>
                <w:sz w:val="24"/>
                <w:szCs w:val="24"/>
                <w:shd w:val="clear" w:color="auto" w:fill="FFFFFF"/>
                <w:lang w:eastAsia="ru-RU"/>
              </w:rPr>
              <w:t>- Где  находится </w:t>
            </w:r>
            <w:r w:rsidRPr="0063567E">
              <w:rPr>
                <w:rFonts w:ascii="Times New Roman" w:eastAsia="Times New Roman" w:hAnsi="Times New Roman"/>
                <w:color w:val="231F20"/>
                <w:kern w:val="0"/>
                <w:sz w:val="24"/>
                <w:szCs w:val="24"/>
                <w:lang w:eastAsia="ru-RU"/>
              </w:rPr>
              <w:t>школа? – Это на другой стороне улицы.</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181818"/>
                <w:kern w:val="0"/>
                <w:sz w:val="24"/>
                <w:szCs w:val="24"/>
                <w:lang w:eastAsia="ru-RU"/>
              </w:rPr>
              <w:t>3.      </w:t>
            </w:r>
            <w:r w:rsidRPr="0063567E">
              <w:rPr>
                <w:rFonts w:ascii="Times New Roman" w:eastAsia="Times New Roman" w:hAnsi="Times New Roman"/>
                <w:color w:val="231F20"/>
                <w:kern w:val="0"/>
                <w:sz w:val="24"/>
                <w:szCs w:val="24"/>
                <w:shd w:val="clear" w:color="auto" w:fill="FFFFFF"/>
                <w:lang w:eastAsia="ru-RU"/>
              </w:rPr>
              <w:t>Вы знаете, где находится </w:t>
            </w:r>
            <w:r w:rsidRPr="0063567E">
              <w:rPr>
                <w:rFonts w:ascii="Times New Roman" w:eastAsia="Times New Roman" w:hAnsi="Times New Roman"/>
                <w:color w:val="231F20"/>
                <w:kern w:val="0"/>
                <w:sz w:val="24"/>
                <w:szCs w:val="24"/>
                <w:lang w:eastAsia="ru-RU"/>
              </w:rPr>
              <w:t>школа?</w:t>
            </w:r>
            <w:r w:rsidRPr="0063567E">
              <w:rPr>
                <w:rFonts w:ascii="Times New Roman" w:eastAsia="Times New Roman" w:hAnsi="Times New Roman"/>
                <w:color w:val="231F20"/>
                <w:kern w:val="0"/>
                <w:sz w:val="24"/>
                <w:szCs w:val="24"/>
                <w:shd w:val="clear" w:color="auto" w:fill="FFFFFF"/>
                <w:lang w:eastAsia="ru-RU"/>
              </w:rPr>
              <w:t> Как называется </w:t>
            </w:r>
            <w:r w:rsidRPr="0063567E">
              <w:rPr>
                <w:rFonts w:ascii="Times New Roman" w:eastAsia="Times New Roman" w:hAnsi="Times New Roman"/>
                <w:color w:val="231F20"/>
                <w:kern w:val="0"/>
                <w:sz w:val="24"/>
                <w:szCs w:val="24"/>
                <w:lang w:eastAsia="ru-RU"/>
              </w:rPr>
              <w:t>эта улица?</w:t>
            </w:r>
            <w:r w:rsidRPr="0063567E">
              <w:rPr>
                <w:rFonts w:ascii="Times New Roman" w:eastAsia="Times New Roman" w:hAnsi="Times New Roman"/>
                <w:color w:val="000000"/>
                <w:kern w:val="0"/>
                <w:sz w:val="24"/>
                <w:szCs w:val="24"/>
                <w:lang w:eastAsia="ru-RU"/>
              </w:rPr>
              <w:t> Вы можете мне показать дорогу?</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181818"/>
                <w:kern w:val="0"/>
                <w:sz w:val="24"/>
                <w:szCs w:val="24"/>
                <w:lang w:eastAsia="ru-RU"/>
              </w:rPr>
              <w:t>4.      </w:t>
            </w:r>
            <w:r w:rsidRPr="0063567E">
              <w:rPr>
                <w:rFonts w:ascii="Times New Roman" w:eastAsia="Times New Roman" w:hAnsi="Times New Roman"/>
                <w:color w:val="000000"/>
                <w:kern w:val="0"/>
                <w:sz w:val="24"/>
                <w:szCs w:val="24"/>
                <w:lang w:eastAsia="ru-RU"/>
              </w:rPr>
              <w:t>Вы можете мне показать путь до магазина?</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5.      Идите вдоль улицы</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6.      Идите мимо магазина</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7.      Поверните направо/налево</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8.      Идите прямо</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9.      Справа/слева от вас</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10.   </w:t>
            </w:r>
            <w:r w:rsidRPr="0063567E">
              <w:rPr>
                <w:rFonts w:ascii="Times New Roman" w:eastAsia="Times New Roman" w:hAnsi="Times New Roman"/>
                <w:color w:val="231F20"/>
                <w:kern w:val="0"/>
                <w:sz w:val="24"/>
                <w:szCs w:val="24"/>
                <w:shd w:val="clear" w:color="auto" w:fill="F3F3F3"/>
                <w:lang w:eastAsia="ru-RU"/>
              </w:rPr>
              <w:t>П</w:t>
            </w:r>
            <w:r w:rsidRPr="0063567E">
              <w:rPr>
                <w:rFonts w:ascii="Times New Roman" w:eastAsia="Times New Roman" w:hAnsi="Times New Roman"/>
                <w:color w:val="231F20"/>
                <w:kern w:val="0"/>
                <w:sz w:val="24"/>
                <w:szCs w:val="24"/>
                <w:lang w:eastAsia="ru-RU"/>
              </w:rPr>
              <w:t>ерейдите на другую сторону улицы</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11.   Кинотеатр находится </w:t>
            </w:r>
            <w:r w:rsidRPr="0063567E">
              <w:rPr>
                <w:rFonts w:ascii="Times New Roman" w:eastAsia="Times New Roman" w:hAnsi="Times New Roman"/>
                <w:color w:val="231F20"/>
                <w:kern w:val="0"/>
                <w:sz w:val="24"/>
                <w:szCs w:val="24"/>
                <w:shd w:val="clear" w:color="auto" w:fill="FFFFFF"/>
                <w:lang w:eastAsia="ru-RU"/>
              </w:rPr>
              <w:t>напротив </w:t>
            </w:r>
            <w:r w:rsidRPr="0063567E">
              <w:rPr>
                <w:rFonts w:ascii="Times New Roman" w:eastAsia="Times New Roman" w:hAnsi="Times New Roman"/>
                <w:color w:val="231F20"/>
                <w:kern w:val="0"/>
                <w:sz w:val="24"/>
                <w:szCs w:val="24"/>
                <w:lang w:eastAsia="ru-RU"/>
              </w:rPr>
              <w:t>церкви.</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231F20"/>
                <w:kern w:val="0"/>
                <w:sz w:val="24"/>
                <w:szCs w:val="24"/>
                <w:lang w:eastAsia="ru-RU"/>
              </w:rPr>
              <w:t>12.   </w:t>
            </w:r>
            <w:proofErr w:type="gramStart"/>
            <w:r w:rsidRPr="0063567E">
              <w:rPr>
                <w:rFonts w:ascii="Times New Roman" w:eastAsia="Times New Roman" w:hAnsi="Times New Roman"/>
                <w:color w:val="231F20"/>
                <w:kern w:val="0"/>
                <w:sz w:val="24"/>
                <w:szCs w:val="24"/>
                <w:lang w:eastAsia="ru-RU"/>
              </w:rPr>
              <w:t>Ж</w:t>
            </w:r>
            <w:proofErr w:type="gramEnd"/>
            <w:r w:rsidRPr="0063567E">
              <w:rPr>
                <w:rFonts w:ascii="Times New Roman" w:eastAsia="Times New Roman" w:hAnsi="Times New Roman"/>
                <w:color w:val="231F20"/>
                <w:kern w:val="0"/>
                <w:sz w:val="24"/>
                <w:szCs w:val="24"/>
                <w:lang w:eastAsia="ru-RU"/>
              </w:rPr>
              <w:t>/д вокзал </w:t>
            </w:r>
            <w:r w:rsidRPr="0063567E">
              <w:rPr>
                <w:rFonts w:ascii="Times New Roman" w:eastAsia="Times New Roman" w:hAnsi="Times New Roman"/>
                <w:color w:val="231F20"/>
                <w:kern w:val="0"/>
                <w:sz w:val="24"/>
                <w:szCs w:val="24"/>
                <w:shd w:val="clear" w:color="auto" w:fill="FFFFFF"/>
                <w:lang w:eastAsia="ru-RU"/>
              </w:rPr>
              <w:t>справа/слева от вас.</w:t>
            </w:r>
          </w:p>
          <w:p w:rsidR="0070661C" w:rsidRPr="0063567E" w:rsidRDefault="0070661C" w:rsidP="0070661C">
            <w:pPr>
              <w:shd w:val="clear" w:color="auto" w:fill="FFFFFF"/>
              <w:suppressAutoHyphens w:val="0"/>
              <w:spacing w:after="0" w:line="240" w:lineRule="auto"/>
              <w:ind w:firstLine="180"/>
              <w:rPr>
                <w:rFonts w:ascii="Times New Roman" w:eastAsia="Times New Roman" w:hAnsi="Times New Roman"/>
                <w:color w:val="181818"/>
                <w:kern w:val="0"/>
                <w:sz w:val="24"/>
                <w:szCs w:val="24"/>
                <w:lang w:eastAsia="ru-RU"/>
              </w:rPr>
            </w:pPr>
            <w:r w:rsidRPr="0063567E">
              <w:rPr>
                <w:rFonts w:ascii="Times New Roman" w:eastAsia="Times New Roman" w:hAnsi="Times New Roman"/>
                <w:color w:val="181818"/>
                <w:kern w:val="0"/>
                <w:sz w:val="24"/>
                <w:szCs w:val="24"/>
                <w:lang w:eastAsia="ru-RU"/>
              </w:rPr>
              <w:t>13.   </w:t>
            </w:r>
            <w:r w:rsidRPr="0063567E">
              <w:rPr>
                <w:rFonts w:ascii="Times New Roman" w:eastAsia="Times New Roman" w:hAnsi="Times New Roman"/>
                <w:color w:val="231F20"/>
                <w:kern w:val="0"/>
                <w:sz w:val="24"/>
                <w:szCs w:val="24"/>
                <w:lang w:eastAsia="ru-RU"/>
              </w:rPr>
              <w:t>Там вы можете увидеть автобусную остановку.</w:t>
            </w:r>
          </w:p>
          <w:p w:rsidR="0070661C" w:rsidRDefault="0070661C"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70661C" w:rsidRDefault="0070661C"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70661C" w:rsidRDefault="0070661C"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70661C" w:rsidRPr="00CE2708" w:rsidRDefault="0070661C" w:rsidP="0070661C">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52,53,54</w:t>
            </w:r>
          </w:p>
          <w:p w:rsidR="0070661C" w:rsidRPr="00CE2708" w:rsidRDefault="0070661C" w:rsidP="007066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 xml:space="preserve"> </w:t>
            </w:r>
            <w:r w:rsidRPr="0070661C">
              <w:rPr>
                <w:rFonts w:ascii="Times New Roman" w:hAnsi="Times New Roman"/>
                <w:sz w:val="24"/>
                <w:szCs w:val="24"/>
              </w:rPr>
              <w:t>Описание достопримечательностей. Схемы городов и транспортных маршрутов.</w:t>
            </w:r>
          </w:p>
          <w:p w:rsidR="0070661C" w:rsidRPr="00325CA8" w:rsidRDefault="0070661C" w:rsidP="0070661C">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sidRPr="00CE2708">
              <w:rPr>
                <w:rFonts w:ascii="Times New Roman" w:eastAsia="Times New Roman" w:hAnsi="Times New Roman"/>
                <w:kern w:val="0"/>
                <w:sz w:val="24"/>
                <w:szCs w:val="24"/>
                <w:lang w:eastAsia="ru-RU"/>
              </w:rPr>
              <w:t xml:space="preserve">тренировка употребления в речи </w:t>
            </w:r>
            <w:r w:rsidRPr="00CE2708">
              <w:rPr>
                <w:rFonts w:ascii="Times New Roman" w:hAnsi="Times New Roman"/>
                <w:bCs/>
              </w:rPr>
              <w:t>лексических единиц.</w:t>
            </w:r>
          </w:p>
          <w:p w:rsidR="0070661C" w:rsidRPr="00CE2708" w:rsidRDefault="0070661C" w:rsidP="0070661C">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color w:val="000000"/>
                <w:kern w:val="0"/>
                <w:sz w:val="24"/>
                <w:szCs w:val="24"/>
                <w:lang w:eastAsia="ru-RU"/>
              </w:rPr>
              <w:t>знание лексики и умение ее употреблять в контексте</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70661C" w:rsidRDefault="0070661C" w:rsidP="0070661C">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70661C" w:rsidRDefault="0070661C" w:rsidP="0070661C">
            <w:pPr>
              <w:shd w:val="clear" w:color="auto" w:fill="FFFFFF"/>
              <w:suppressAutoHyphens w:val="0"/>
              <w:spacing w:after="0" w:line="240" w:lineRule="auto"/>
              <w:ind w:left="708" w:hanging="708"/>
              <w:rPr>
                <w:rFonts w:ascii="Times New Roman" w:eastAsia="Times New Roman" w:hAnsi="Times New Roman"/>
                <w:b/>
                <w:color w:val="000000"/>
                <w:kern w:val="0"/>
                <w:sz w:val="24"/>
                <w:szCs w:val="24"/>
                <w:lang w:val="en-US" w:eastAsia="ru-RU"/>
              </w:rPr>
            </w:pPr>
            <w:r w:rsidRPr="00E55A88">
              <w:rPr>
                <w:rFonts w:ascii="Times New Roman" w:eastAsia="Times New Roman" w:hAnsi="Times New Roman"/>
                <w:b/>
                <w:color w:val="000000"/>
                <w:kern w:val="0"/>
                <w:sz w:val="24"/>
                <w:szCs w:val="24"/>
                <w:lang w:eastAsia="ru-RU"/>
              </w:rPr>
              <w:t>Задание</w:t>
            </w:r>
            <w:r w:rsidRPr="00E55A88">
              <w:rPr>
                <w:rFonts w:ascii="Times New Roman" w:eastAsia="Times New Roman" w:hAnsi="Times New Roman"/>
                <w:b/>
                <w:color w:val="000000"/>
                <w:kern w:val="0"/>
                <w:sz w:val="24"/>
                <w:szCs w:val="24"/>
                <w:lang w:val="en-US" w:eastAsia="ru-RU"/>
              </w:rPr>
              <w:t xml:space="preserve"> 1.</w:t>
            </w:r>
            <w:r w:rsidRPr="00F81B1F">
              <w:rPr>
                <w:rFonts w:ascii="Times New Roman" w:eastAsia="Times New Roman" w:hAnsi="Times New Roman"/>
                <w:b/>
                <w:color w:val="000000"/>
                <w:kern w:val="0"/>
                <w:sz w:val="24"/>
                <w:szCs w:val="24"/>
                <w:lang w:val="en-US" w:eastAsia="ru-RU"/>
              </w:rPr>
              <w:t xml:space="preserve"> </w:t>
            </w:r>
            <w:r>
              <w:rPr>
                <w:rFonts w:ascii="Times New Roman" w:eastAsia="Times New Roman" w:hAnsi="Times New Roman"/>
                <w:b/>
                <w:color w:val="000000"/>
                <w:kern w:val="0"/>
                <w:sz w:val="24"/>
                <w:szCs w:val="24"/>
                <w:lang w:val="en-US" w:eastAsia="ru-RU"/>
              </w:rPr>
              <w:t>Learn the text, make a plan of retelling</w:t>
            </w:r>
          </w:p>
          <w:p w:rsidR="0070661C" w:rsidRPr="0070661C" w:rsidRDefault="0070661C" w:rsidP="0070661C">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70661C" w:rsidRPr="0063111D" w:rsidRDefault="0070661C" w:rsidP="0070661C">
            <w:pPr>
              <w:pStyle w:val="1"/>
              <w:shd w:val="clear" w:color="auto" w:fill="FFFFFF"/>
              <w:spacing w:before="0" w:after="0"/>
              <w:jc w:val="center"/>
              <w:rPr>
                <w:rFonts w:ascii="Times New Roman" w:hAnsi="Times New Roman"/>
                <w:bCs w:val="0"/>
                <w:sz w:val="24"/>
                <w:szCs w:val="24"/>
                <w:lang w:val="en-US"/>
              </w:rPr>
            </w:pPr>
            <w:r w:rsidRPr="0063111D">
              <w:rPr>
                <w:rFonts w:ascii="Times New Roman" w:hAnsi="Times New Roman"/>
                <w:bCs w:val="0"/>
                <w:sz w:val="24"/>
                <w:szCs w:val="24"/>
                <w:lang w:val="en-US"/>
              </w:rPr>
              <w:t>Vologda</w:t>
            </w:r>
          </w:p>
          <w:p w:rsidR="0070661C" w:rsidRPr="0063111D" w:rsidRDefault="0070661C" w:rsidP="0070661C">
            <w:pPr>
              <w:pStyle w:val="4"/>
              <w:shd w:val="clear" w:color="auto" w:fill="FFFFFF"/>
              <w:spacing w:before="0" w:after="0" w:line="240" w:lineRule="auto"/>
              <w:jc w:val="both"/>
              <w:rPr>
                <w:rFonts w:ascii="Times New Roman" w:hAnsi="Times New Roman"/>
                <w:sz w:val="24"/>
                <w:szCs w:val="24"/>
                <w:lang w:val="en-US"/>
              </w:rPr>
            </w:pPr>
            <w:r w:rsidRPr="0063111D">
              <w:rPr>
                <w:rStyle w:val="af1"/>
                <w:rFonts w:ascii="Times New Roman" w:hAnsi="Times New Roman"/>
                <w:b/>
                <w:bCs/>
                <w:sz w:val="24"/>
                <w:szCs w:val="24"/>
                <w:lang w:val="en-GB"/>
              </w:rPr>
              <w:t>Brand</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Thanks to the cultural and historical heritage of the city and traditions of lacemaking, Vologda is deemed the lace capital of Russia. Tourist professionals and tourism web-sites regularly rank the city as one of the top 10 best holiday places of Russia and it is a real gem of the interregional project "Russian Silver Necklace" that brings together the most attractive tourist cities of the North-West of Russia. During the winter holidays Vologda attracts visitors from all over the country as the "New Year capital of the Russian North".</w:t>
            </w:r>
          </w:p>
          <w:p w:rsidR="0070661C" w:rsidRPr="0063111D" w:rsidRDefault="0070661C" w:rsidP="0070661C">
            <w:pPr>
              <w:pStyle w:val="4"/>
              <w:shd w:val="clear" w:color="auto" w:fill="FFFFFF"/>
              <w:spacing w:before="0" w:after="0" w:line="240" w:lineRule="auto"/>
              <w:jc w:val="both"/>
              <w:rPr>
                <w:rFonts w:ascii="Times New Roman" w:hAnsi="Times New Roman"/>
                <w:sz w:val="24"/>
                <w:szCs w:val="24"/>
                <w:lang w:val="en-US"/>
              </w:rPr>
            </w:pPr>
            <w:r w:rsidRPr="0063111D">
              <w:rPr>
                <w:rStyle w:val="af1"/>
                <w:rFonts w:ascii="Times New Roman" w:hAnsi="Times New Roman"/>
                <w:b/>
                <w:bCs/>
                <w:sz w:val="24"/>
                <w:szCs w:val="24"/>
                <w:lang w:val="en-GB"/>
              </w:rPr>
              <w:t>Vologda Highlights</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The main beauty sights of Vologda are located in the downtown area. Tour</w:t>
            </w:r>
            <w:r w:rsidRPr="0063111D">
              <w:rPr>
                <w:lang w:val="en-US"/>
              </w:rPr>
              <w:t> </w:t>
            </w:r>
            <w:r w:rsidRPr="0063111D">
              <w:rPr>
                <w:lang w:val="en-GB"/>
              </w:rPr>
              <w:t xml:space="preserve">itineraries of Vologda traditionally begin with the Kremlin Square. Here tourists can visit the unique Museum of Lace, the only one in Russia, the famous bell tower of Saint Sophia, from the top point of which you can enjoy a bird's-eye view of the city, Resurrection Cathedral in the </w:t>
            </w:r>
            <w:r w:rsidRPr="0063111D">
              <w:rPr>
                <w:lang w:val="en-GB"/>
              </w:rPr>
              <w:lastRenderedPageBreak/>
              <w:t>Baroque style, built in 1772-1776, and the State Art and Architectural Open-air Museum located within the “</w:t>
            </w:r>
            <w:proofErr w:type="spellStart"/>
            <w:r w:rsidRPr="0063111D">
              <w:rPr>
                <w:lang w:val="en-GB"/>
              </w:rPr>
              <w:t>Vologodski</w:t>
            </w:r>
            <w:proofErr w:type="spellEnd"/>
            <w:r w:rsidRPr="0063111D">
              <w:rPr>
                <w:lang w:val="en-GB"/>
              </w:rPr>
              <w:t xml:space="preserve"> </w:t>
            </w:r>
            <w:proofErr w:type="spellStart"/>
            <w:r w:rsidRPr="0063111D">
              <w:rPr>
                <w:lang w:val="en-GB"/>
              </w:rPr>
              <w:t>Kreml</w:t>
            </w:r>
            <w:proofErr w:type="spellEnd"/>
            <w:r w:rsidRPr="0063111D">
              <w:rPr>
                <w:lang w:val="en-GB"/>
              </w:rPr>
              <w:t xml:space="preserve">” (the Vologda Kremlin). Exposition in the memorial house of Peter I is dedicated to Peter I visits to Vologda. This house, formerly owned by the merchant </w:t>
            </w:r>
            <w:proofErr w:type="spellStart"/>
            <w:r w:rsidRPr="0063111D">
              <w:rPr>
                <w:lang w:val="en-GB"/>
              </w:rPr>
              <w:t>Goutman</w:t>
            </w:r>
            <w:proofErr w:type="spellEnd"/>
            <w:r w:rsidRPr="0063111D">
              <w:rPr>
                <w:lang w:val="en-GB"/>
              </w:rPr>
              <w:t>, welcomed Emperor during his visits to Vologda.</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 xml:space="preserve">On the embankment of the Vologda river near the Kremlin Square there are several sights: a museum devoted to writer </w:t>
            </w:r>
            <w:proofErr w:type="spellStart"/>
            <w:r w:rsidRPr="0063111D">
              <w:rPr>
                <w:lang w:val="en-GB"/>
              </w:rPr>
              <w:t>Varlam</w:t>
            </w:r>
            <w:proofErr w:type="spellEnd"/>
            <w:r w:rsidRPr="0063111D">
              <w:rPr>
                <w:lang w:val="en-GB"/>
              </w:rPr>
              <w:t xml:space="preserve"> </w:t>
            </w:r>
            <w:proofErr w:type="spellStart"/>
            <w:r w:rsidRPr="0063111D">
              <w:rPr>
                <w:lang w:val="en-GB"/>
              </w:rPr>
              <w:t>Shalamov</w:t>
            </w:r>
            <w:proofErr w:type="spellEnd"/>
            <w:r w:rsidRPr="0063111D">
              <w:rPr>
                <w:lang w:val="en-GB"/>
              </w:rPr>
              <w:t xml:space="preserve">, an exciting monument in the </w:t>
            </w:r>
            <w:proofErr w:type="spellStart"/>
            <w:r w:rsidRPr="0063111D">
              <w:rPr>
                <w:lang w:val="en-GB"/>
              </w:rPr>
              <w:t>honor</w:t>
            </w:r>
            <w:proofErr w:type="spellEnd"/>
            <w:r w:rsidRPr="0063111D">
              <w:rPr>
                <w:lang w:val="en-GB"/>
              </w:rPr>
              <w:t xml:space="preserve"> to the letter "O" and the forged bench "</w:t>
            </w:r>
            <w:proofErr w:type="spellStart"/>
            <w:r w:rsidRPr="0063111D">
              <w:rPr>
                <w:lang w:val="en-GB"/>
              </w:rPr>
              <w:t>Posidim-pookaem</w:t>
            </w:r>
            <w:proofErr w:type="spellEnd"/>
            <w:r w:rsidRPr="0063111D">
              <w:rPr>
                <w:lang w:val="en-GB"/>
              </w:rPr>
              <w:t xml:space="preserve">" — these objects d'art display the peculiarities of the Vologda dialect, monuments to the poet Konstantin </w:t>
            </w:r>
            <w:proofErr w:type="spellStart"/>
            <w:r w:rsidRPr="0063111D">
              <w:rPr>
                <w:lang w:val="en-GB"/>
              </w:rPr>
              <w:t>Batyushkov</w:t>
            </w:r>
            <w:proofErr w:type="spellEnd"/>
            <w:r w:rsidRPr="0063111D">
              <w:rPr>
                <w:lang w:val="en-GB"/>
              </w:rPr>
              <w:t xml:space="preserve"> and to 800th anniversary of Vologda. One more Vologda particular feature is the </w:t>
            </w:r>
            <w:proofErr w:type="spellStart"/>
            <w:r w:rsidRPr="0063111D">
              <w:rPr>
                <w:rStyle w:val="af1"/>
                <w:lang w:val="en-GB"/>
              </w:rPr>
              <w:t>Reznoi</w:t>
            </w:r>
            <w:proofErr w:type="spellEnd"/>
            <w:r w:rsidRPr="0063111D">
              <w:rPr>
                <w:rStyle w:val="af1"/>
                <w:lang w:val="en-GB"/>
              </w:rPr>
              <w:t xml:space="preserve"> </w:t>
            </w:r>
            <w:proofErr w:type="spellStart"/>
            <w:r w:rsidRPr="0063111D">
              <w:rPr>
                <w:rStyle w:val="af1"/>
                <w:lang w:val="en-GB"/>
              </w:rPr>
              <w:t>Palisad</w:t>
            </w:r>
            <w:proofErr w:type="spellEnd"/>
            <w:r w:rsidRPr="0063111D">
              <w:rPr>
                <w:lang w:val="en-GB"/>
              </w:rPr>
              <w:t> (Carved Palisade) monument, based on one of the most popular pop songs.</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 xml:space="preserve">There are a lot of temples and cathedrals, as well as one of the oldest and largest monasteries of the Russian North, the </w:t>
            </w:r>
            <w:proofErr w:type="spellStart"/>
            <w:r w:rsidRPr="0063111D">
              <w:rPr>
                <w:lang w:val="en-GB"/>
              </w:rPr>
              <w:t>Spaso-Prilutsky</w:t>
            </w:r>
            <w:proofErr w:type="spellEnd"/>
            <w:r w:rsidRPr="0063111D">
              <w:rPr>
                <w:lang w:val="en-GB"/>
              </w:rPr>
              <w:t xml:space="preserve"> monastery, in Vologda.</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 xml:space="preserve">Among other tourist wonders are the Residence of the Russian </w:t>
            </w:r>
            <w:proofErr w:type="spellStart"/>
            <w:r w:rsidRPr="0063111D">
              <w:rPr>
                <w:lang w:val="en-GB"/>
              </w:rPr>
              <w:t>Ded</w:t>
            </w:r>
            <w:proofErr w:type="spellEnd"/>
            <w:r w:rsidRPr="0063111D">
              <w:rPr>
                <w:lang w:val="en-GB"/>
              </w:rPr>
              <w:t xml:space="preserve"> </w:t>
            </w:r>
            <w:proofErr w:type="spellStart"/>
            <w:r w:rsidRPr="0063111D">
              <w:rPr>
                <w:lang w:val="en-GB"/>
              </w:rPr>
              <w:t>Moroz</w:t>
            </w:r>
            <w:proofErr w:type="spellEnd"/>
            <w:r w:rsidRPr="0063111D">
              <w:rPr>
                <w:lang w:val="en-GB"/>
              </w:rPr>
              <w:t xml:space="preserve"> (Father Frost), moved to Vologda from the Olympic Sochi, and a unique botanical garden, with more than 1,000 specimens of plants in its greenhouse.</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 xml:space="preserve">Art spaces in the Museum and Creative </w:t>
            </w:r>
            <w:proofErr w:type="spellStart"/>
            <w:r w:rsidRPr="0063111D">
              <w:rPr>
                <w:lang w:val="en-GB"/>
              </w:rPr>
              <w:t>center</w:t>
            </w:r>
            <w:proofErr w:type="spellEnd"/>
            <w:r w:rsidRPr="0063111D">
              <w:rPr>
                <w:lang w:val="en-GB"/>
              </w:rPr>
              <w:t xml:space="preserve"> of the People's Artist of Russia Vladimir </w:t>
            </w:r>
            <w:proofErr w:type="spellStart"/>
            <w:r w:rsidRPr="0063111D">
              <w:rPr>
                <w:lang w:val="en-GB"/>
              </w:rPr>
              <w:t>Korbakov</w:t>
            </w:r>
            <w:proofErr w:type="spellEnd"/>
            <w:r w:rsidRPr="0063111D">
              <w:rPr>
                <w:lang w:val="en-GB"/>
              </w:rPr>
              <w:t xml:space="preserve">, </w:t>
            </w:r>
            <w:proofErr w:type="spellStart"/>
            <w:r w:rsidRPr="0063111D">
              <w:rPr>
                <w:lang w:val="en-GB"/>
              </w:rPr>
              <w:t>Krasnyi</w:t>
            </w:r>
            <w:proofErr w:type="spellEnd"/>
            <w:r w:rsidRPr="0063111D">
              <w:rPr>
                <w:lang w:val="en-GB"/>
              </w:rPr>
              <w:t xml:space="preserve"> Most (Red Bridge) Art Gallery and </w:t>
            </w:r>
            <w:proofErr w:type="spellStart"/>
            <w:r w:rsidRPr="0063111D">
              <w:rPr>
                <w:lang w:val="en-GB"/>
              </w:rPr>
              <w:t>Krasnyi</w:t>
            </w:r>
            <w:proofErr w:type="spellEnd"/>
            <w:r w:rsidRPr="0063111D">
              <w:rPr>
                <w:lang w:val="en-GB"/>
              </w:rPr>
              <w:t xml:space="preserve"> </w:t>
            </w:r>
            <w:proofErr w:type="spellStart"/>
            <w:r w:rsidRPr="0063111D">
              <w:rPr>
                <w:lang w:val="en-GB"/>
              </w:rPr>
              <w:t>Ugol</w:t>
            </w:r>
            <w:proofErr w:type="spellEnd"/>
            <w:r w:rsidRPr="0063111D">
              <w:rPr>
                <w:lang w:val="en-GB"/>
              </w:rPr>
              <w:t xml:space="preserve"> (Red Corner) Cultural </w:t>
            </w:r>
            <w:proofErr w:type="spellStart"/>
            <w:r w:rsidRPr="0063111D">
              <w:rPr>
                <w:lang w:val="en-GB"/>
              </w:rPr>
              <w:t>Center</w:t>
            </w:r>
            <w:proofErr w:type="spellEnd"/>
            <w:r w:rsidRPr="0063111D">
              <w:rPr>
                <w:lang w:val="en-GB"/>
              </w:rPr>
              <w:t xml:space="preserve"> are devoted to the city contemporary cultural life and art. These places usually gather artists of various trends and directions as here they can express their creative nature.</w:t>
            </w:r>
          </w:p>
          <w:p w:rsidR="0070661C" w:rsidRPr="0070661C" w:rsidRDefault="0070661C" w:rsidP="0070661C">
            <w:pPr>
              <w:pStyle w:val="af"/>
              <w:shd w:val="clear" w:color="auto" w:fill="FFFFFF"/>
              <w:spacing w:before="0" w:beforeAutospacing="0" w:after="0" w:afterAutospacing="0"/>
              <w:jc w:val="both"/>
              <w:rPr>
                <w:lang w:val="en-US"/>
              </w:rPr>
            </w:pPr>
            <w:r w:rsidRPr="0063111D">
              <w:rPr>
                <w:lang w:val="en-GB"/>
              </w:rPr>
              <w:t xml:space="preserve">You can get more information on staying in the city at the Tourist and Information </w:t>
            </w:r>
            <w:proofErr w:type="spellStart"/>
            <w:r w:rsidRPr="0063111D">
              <w:rPr>
                <w:lang w:val="en-GB"/>
              </w:rPr>
              <w:t>Center</w:t>
            </w:r>
            <w:proofErr w:type="spellEnd"/>
            <w:r w:rsidRPr="0063111D">
              <w:rPr>
                <w:lang w:val="en-GB"/>
              </w:rPr>
              <w:t xml:space="preserve"> of the Vologda region, address: Vologda, </w:t>
            </w:r>
            <w:proofErr w:type="spellStart"/>
            <w:r w:rsidRPr="0063111D">
              <w:rPr>
                <w:lang w:val="en-GB"/>
              </w:rPr>
              <w:t>Sovetskiy</w:t>
            </w:r>
            <w:proofErr w:type="spellEnd"/>
            <w:r w:rsidRPr="0063111D">
              <w:rPr>
                <w:lang w:val="en-GB"/>
              </w:rPr>
              <w:t xml:space="preserve"> prospect 6; phone: +7 (8172) 72-62-36; E-mail: </w:t>
            </w:r>
            <w:hyperlink r:id="rId50" w:history="1">
              <w:r w:rsidRPr="0063111D">
                <w:rPr>
                  <w:rStyle w:val="af0"/>
                  <w:color w:val="auto"/>
                  <w:lang w:val="en-GB"/>
                </w:rPr>
                <w:t>info@vologdatourinfo.ru</w:t>
              </w:r>
            </w:hyperlink>
            <w:r w:rsidRPr="0063111D">
              <w:rPr>
                <w:lang w:val="en-GB"/>
              </w:rPr>
              <w:t>. As well as in the </w:t>
            </w:r>
            <w:r w:rsidRPr="0063111D">
              <w:rPr>
                <w:lang w:val="en-US"/>
              </w:rPr>
              <w:t>“</w:t>
            </w:r>
            <w:r w:rsidRPr="0063111D">
              <w:rPr>
                <w:lang w:val="en-GB"/>
              </w:rPr>
              <w:t xml:space="preserve">Visit Vologda” tourist and information </w:t>
            </w:r>
            <w:proofErr w:type="spellStart"/>
            <w:r w:rsidRPr="0063111D">
              <w:rPr>
                <w:lang w:val="en-GB"/>
              </w:rPr>
              <w:t>center</w:t>
            </w:r>
            <w:proofErr w:type="spellEnd"/>
            <w:r w:rsidRPr="0063111D">
              <w:rPr>
                <w:lang w:val="en-GB"/>
              </w:rPr>
              <w:t>. Address: Chekhov str., 12. Phone: 8 800-250-35-63.</w:t>
            </w:r>
          </w:p>
          <w:p w:rsidR="0070661C" w:rsidRPr="0070661C" w:rsidRDefault="0070661C" w:rsidP="0070661C">
            <w:pPr>
              <w:pStyle w:val="4"/>
              <w:shd w:val="clear" w:color="auto" w:fill="FFFFFF"/>
              <w:spacing w:before="0" w:after="0" w:line="240" w:lineRule="auto"/>
              <w:jc w:val="both"/>
              <w:rPr>
                <w:rFonts w:ascii="Times New Roman" w:hAnsi="Times New Roman"/>
                <w:sz w:val="24"/>
                <w:szCs w:val="24"/>
                <w:lang w:val="en-US"/>
              </w:rPr>
            </w:pPr>
            <w:r w:rsidRPr="0063111D">
              <w:rPr>
                <w:rStyle w:val="af1"/>
                <w:rFonts w:ascii="Times New Roman" w:hAnsi="Times New Roman"/>
                <w:b/>
                <w:bCs/>
                <w:sz w:val="24"/>
                <w:szCs w:val="24"/>
                <w:lang w:val="en-GB"/>
              </w:rPr>
              <w:t>Things to do in Vologda</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w:t>
            </w:r>
            <w:proofErr w:type="spellStart"/>
            <w:r w:rsidRPr="0063111D">
              <w:rPr>
                <w:rStyle w:val="af1"/>
                <w:lang w:val="en-GB"/>
              </w:rPr>
              <w:t>Reznoi</w:t>
            </w:r>
            <w:proofErr w:type="spellEnd"/>
            <w:r w:rsidRPr="0063111D">
              <w:rPr>
                <w:rStyle w:val="af1"/>
                <w:lang w:val="en-GB"/>
              </w:rPr>
              <w:t xml:space="preserve"> </w:t>
            </w:r>
            <w:proofErr w:type="spellStart"/>
            <w:r w:rsidRPr="0063111D">
              <w:rPr>
                <w:rStyle w:val="af1"/>
                <w:lang w:val="en-GB"/>
              </w:rPr>
              <w:t>Palisad</w:t>
            </w:r>
            <w:proofErr w:type="spellEnd"/>
            <w:r w:rsidRPr="0063111D">
              <w:rPr>
                <w:rStyle w:val="af1"/>
                <w:lang w:val="en-GB"/>
              </w:rPr>
              <w:t>”</w:t>
            </w:r>
            <w:r w:rsidRPr="0063111D">
              <w:rPr>
                <w:lang w:val="en-GB"/>
              </w:rPr>
              <w:t xml:space="preserve"> (the Carved Palisade) </w:t>
            </w:r>
            <w:proofErr w:type="spellStart"/>
            <w:r w:rsidRPr="0063111D">
              <w:rPr>
                <w:lang w:val="en-GB"/>
              </w:rPr>
              <w:t>Center</w:t>
            </w:r>
            <w:proofErr w:type="spellEnd"/>
            <w:r w:rsidRPr="0063111D">
              <w:rPr>
                <w:lang w:val="en-GB"/>
              </w:rPr>
              <w:t xml:space="preserve"> where secrets of folk crafts carefully treasured and master classes in artistic woodworking (carving, birch barking and painting, traditional embroidery, pottery and dolls-amulets making) </w:t>
            </w:r>
            <w:proofErr w:type="gramStart"/>
            <w:r w:rsidRPr="0063111D">
              <w:rPr>
                <w:lang w:val="en-GB"/>
              </w:rPr>
              <w:t>held,</w:t>
            </w:r>
            <w:proofErr w:type="gramEnd"/>
            <w:r w:rsidRPr="0063111D">
              <w:rPr>
                <w:lang w:val="en-GB"/>
              </w:rPr>
              <w:t xml:space="preserve"> gives you the chance to enjoy the unique features of northern crafts. Traditions of the northern peasants life are displayed in the expositions and interactive programs arranged in the </w:t>
            </w:r>
            <w:proofErr w:type="spellStart"/>
            <w:r w:rsidRPr="0063111D">
              <w:rPr>
                <w:lang w:val="en-GB"/>
              </w:rPr>
              <w:t>Semenkovo</w:t>
            </w:r>
            <w:proofErr w:type="spellEnd"/>
            <w:r w:rsidRPr="0063111D">
              <w:rPr>
                <w:lang w:val="en-GB"/>
              </w:rPr>
              <w:t xml:space="preserve"> Architectural and Ethnographic Museum, where you can make real Vologda butter (a unique product and a gastronomic brand of Vologda region, known all over Russia), take part in festivals and open air celebrations dedicated to Christmastide, Maslenitsa festival and the Trinity Sunday.</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 xml:space="preserve">The </w:t>
            </w:r>
            <w:proofErr w:type="spellStart"/>
            <w:r w:rsidRPr="0063111D">
              <w:rPr>
                <w:lang w:val="en-GB"/>
              </w:rPr>
              <w:t>Center</w:t>
            </w:r>
            <w:proofErr w:type="spellEnd"/>
            <w:r w:rsidRPr="0063111D">
              <w:rPr>
                <w:lang w:val="en-GB"/>
              </w:rPr>
              <w:t xml:space="preserve"> of active recreation and tourism “Y.E.S” proposes the opportunities for outdoor activities. Here you can explore the second largest rope park in Russia and the Freestyle mountain ski complex.</w:t>
            </w:r>
          </w:p>
          <w:p w:rsidR="0070661C" w:rsidRPr="0063111D" w:rsidRDefault="0070661C" w:rsidP="0070661C">
            <w:pPr>
              <w:pStyle w:val="af"/>
              <w:shd w:val="clear" w:color="auto" w:fill="FFFFFF"/>
              <w:spacing w:before="0" w:beforeAutospacing="0" w:after="0" w:afterAutospacing="0"/>
              <w:jc w:val="both"/>
              <w:rPr>
                <w:lang w:val="en-US"/>
              </w:rPr>
            </w:pPr>
            <w:r w:rsidRPr="0063111D">
              <w:rPr>
                <w:lang w:val="en-GB"/>
              </w:rPr>
              <w:t xml:space="preserve">The eventful life of Vologda is rich and diverse: the city annually hosts great events: the Festival of Young European Cinema “VOICES”, the International </w:t>
            </w:r>
            <w:proofErr w:type="spellStart"/>
            <w:r w:rsidRPr="0063111D">
              <w:rPr>
                <w:lang w:val="en-GB"/>
              </w:rPr>
              <w:t>Theater</w:t>
            </w:r>
            <w:proofErr w:type="spellEnd"/>
            <w:r w:rsidRPr="0063111D">
              <w:rPr>
                <w:lang w:val="en-GB"/>
              </w:rPr>
              <w:t xml:space="preserve"> Festival “</w:t>
            </w:r>
            <w:proofErr w:type="spellStart"/>
            <w:r w:rsidRPr="0063111D">
              <w:rPr>
                <w:lang w:val="en-GB"/>
              </w:rPr>
              <w:t>Golosa</w:t>
            </w:r>
            <w:proofErr w:type="spellEnd"/>
            <w:r w:rsidRPr="0063111D">
              <w:rPr>
                <w:lang w:val="en-GB"/>
              </w:rPr>
              <w:t xml:space="preserve"> </w:t>
            </w:r>
            <w:proofErr w:type="spellStart"/>
            <w:r w:rsidRPr="0063111D">
              <w:rPr>
                <w:lang w:val="en-GB"/>
              </w:rPr>
              <w:t>Istorii</w:t>
            </w:r>
            <w:proofErr w:type="spellEnd"/>
            <w:r w:rsidRPr="0063111D">
              <w:rPr>
                <w:lang w:val="en-GB"/>
              </w:rPr>
              <w:t>” (Voices of History), the International Folk Crafts Festival “</w:t>
            </w:r>
            <w:proofErr w:type="spellStart"/>
            <w:r w:rsidRPr="0063111D">
              <w:rPr>
                <w:lang w:val="en-GB"/>
              </w:rPr>
              <w:t>Golos</w:t>
            </w:r>
            <w:proofErr w:type="spellEnd"/>
            <w:r w:rsidRPr="0063111D">
              <w:rPr>
                <w:lang w:val="en-GB"/>
              </w:rPr>
              <w:t xml:space="preserve"> </w:t>
            </w:r>
            <w:proofErr w:type="spellStart"/>
            <w:r w:rsidRPr="0063111D">
              <w:rPr>
                <w:lang w:val="en-GB"/>
              </w:rPr>
              <w:t>Remesel</w:t>
            </w:r>
            <w:proofErr w:type="spellEnd"/>
            <w:r w:rsidRPr="0063111D">
              <w:rPr>
                <w:lang w:val="en-GB"/>
              </w:rPr>
              <w:t>” (Voice of Crafts), The Theatre and Concert Project “</w:t>
            </w:r>
            <w:proofErr w:type="spellStart"/>
            <w:r w:rsidRPr="0063111D">
              <w:rPr>
                <w:lang w:val="en-GB"/>
              </w:rPr>
              <w:t>Leto</w:t>
            </w:r>
            <w:proofErr w:type="spellEnd"/>
            <w:r w:rsidRPr="0063111D">
              <w:rPr>
                <w:lang w:val="en-GB"/>
              </w:rPr>
              <w:t xml:space="preserve"> v </w:t>
            </w:r>
            <w:proofErr w:type="spellStart"/>
            <w:r w:rsidRPr="0063111D">
              <w:rPr>
                <w:lang w:val="en-GB"/>
              </w:rPr>
              <w:t>Kremle</w:t>
            </w:r>
            <w:proofErr w:type="spellEnd"/>
            <w:r w:rsidRPr="0063111D">
              <w:rPr>
                <w:lang w:val="en-GB"/>
              </w:rPr>
              <w:t>” (Summer in Kremlin), Annual open international festival of multimedia creativity "</w:t>
            </w:r>
            <w:proofErr w:type="spellStart"/>
            <w:r w:rsidRPr="0063111D">
              <w:rPr>
                <w:lang w:val="en-GB"/>
              </w:rPr>
              <w:t>Multimatograph</w:t>
            </w:r>
            <w:proofErr w:type="spellEnd"/>
            <w:r w:rsidRPr="0063111D">
              <w:rPr>
                <w:lang w:val="en-GB"/>
              </w:rPr>
              <w:t xml:space="preserve">", International Lace Festival "Vita Lace", music festivals "Blues </w:t>
            </w:r>
            <w:proofErr w:type="spellStart"/>
            <w:r w:rsidRPr="0063111D">
              <w:rPr>
                <w:lang w:val="en-GB"/>
              </w:rPr>
              <w:t>na</w:t>
            </w:r>
            <w:proofErr w:type="spellEnd"/>
            <w:r w:rsidRPr="0063111D">
              <w:rPr>
                <w:lang w:val="en-GB"/>
              </w:rPr>
              <w:t xml:space="preserve"> </w:t>
            </w:r>
            <w:proofErr w:type="spellStart"/>
            <w:r w:rsidRPr="0063111D">
              <w:rPr>
                <w:lang w:val="en-GB"/>
              </w:rPr>
              <w:t>verande</w:t>
            </w:r>
            <w:proofErr w:type="spellEnd"/>
            <w:r w:rsidRPr="0063111D">
              <w:rPr>
                <w:lang w:val="en-GB"/>
              </w:rPr>
              <w:t>" (Blues on the veranda), Poetry Festival "M-8", All-Russian Ex-</w:t>
            </w:r>
            <w:proofErr w:type="spellStart"/>
            <w:r w:rsidRPr="0063111D">
              <w:rPr>
                <w:lang w:val="en-GB"/>
              </w:rPr>
              <w:t>libris</w:t>
            </w:r>
            <w:proofErr w:type="spellEnd"/>
            <w:r w:rsidRPr="0063111D">
              <w:rPr>
                <w:lang w:val="en-GB"/>
              </w:rPr>
              <w:t xml:space="preserve"> Congress.</w:t>
            </w:r>
          </w:p>
          <w:p w:rsidR="0070661C" w:rsidRPr="00E55A88" w:rsidRDefault="0070661C" w:rsidP="0070661C">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устная, письменная  работа</w:t>
            </w:r>
          </w:p>
          <w:p w:rsidR="0070661C" w:rsidRPr="00E55A88" w:rsidRDefault="0070661C" w:rsidP="0070661C">
            <w:pPr>
              <w:shd w:val="clear" w:color="auto" w:fill="FFFFFF"/>
              <w:suppressAutoHyphens w:val="0"/>
              <w:spacing w:after="0" w:line="240" w:lineRule="auto"/>
              <w:ind w:left="708"/>
              <w:rPr>
                <w:rFonts w:ascii="Times New Roman" w:eastAsia="Times New Roman" w:hAnsi="Times New Roman"/>
                <w:b/>
                <w:color w:val="000000"/>
                <w:kern w:val="0"/>
                <w:sz w:val="24"/>
                <w:szCs w:val="24"/>
                <w:lang w:eastAsia="ru-RU"/>
              </w:rPr>
            </w:pPr>
          </w:p>
          <w:p w:rsidR="00E5414E" w:rsidRPr="00E5414E" w:rsidRDefault="00E5414E" w:rsidP="00E5414E">
            <w:pPr>
              <w:shd w:val="clear" w:color="auto" w:fill="FFFFFF"/>
              <w:spacing w:after="0" w:line="240" w:lineRule="auto"/>
              <w:ind w:left="851" w:firstLine="850"/>
              <w:textAlignment w:val="baseline"/>
              <w:rPr>
                <w:rFonts w:ascii="Times New Roman" w:hAnsi="Times New Roman"/>
                <w:color w:val="181818"/>
                <w:sz w:val="24"/>
                <w:szCs w:val="24"/>
              </w:rPr>
            </w:pPr>
            <w:r w:rsidRPr="00E5414E">
              <w:rPr>
                <w:rFonts w:ascii="Times New Roman" w:hAnsi="Times New Roman"/>
                <w:bCs/>
                <w:color w:val="181818"/>
                <w:sz w:val="24"/>
                <w:szCs w:val="24"/>
                <w:bdr w:val="none" w:sz="0" w:space="0" w:color="auto" w:frame="1"/>
              </w:rPr>
              <w:t> </w:t>
            </w:r>
          </w:p>
          <w:p w:rsidR="00824C07" w:rsidRDefault="00824C07" w:rsidP="0053610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70661C" w:rsidRPr="00CE2708" w:rsidRDefault="0070661C" w:rsidP="0053610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F4C61">
              <w:rPr>
                <w:rFonts w:ascii="Times New Roman" w:hAnsi="Times New Roman"/>
                <w:b/>
                <w:bCs/>
                <w:sz w:val="28"/>
                <w:szCs w:val="28"/>
              </w:rPr>
              <w:t>Тема 2.8. Маршруты путешествий</w:t>
            </w:r>
          </w:p>
          <w:p w:rsidR="00824C07" w:rsidRPr="00CE2708" w:rsidRDefault="0070661C" w:rsidP="00824C07">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55,56,57</w:t>
            </w:r>
          </w:p>
          <w:p w:rsidR="00721F9C" w:rsidRPr="00CE2708" w:rsidRDefault="00721F9C" w:rsidP="00824C07">
            <w:pPr>
              <w:spacing w:after="0" w:line="240" w:lineRule="auto"/>
              <w:jc w:val="center"/>
              <w:rPr>
                <w:rFonts w:ascii="Times New Roman" w:hAnsi="Times New Roman"/>
                <w:b/>
                <w:color w:val="000000"/>
                <w:sz w:val="24"/>
                <w:szCs w:val="24"/>
                <w:shd w:val="clear" w:color="auto" w:fill="FFFFFF"/>
              </w:rPr>
            </w:pPr>
          </w:p>
          <w:p w:rsidR="008C0E94" w:rsidRPr="0070661C" w:rsidRDefault="008C0E94" w:rsidP="007066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 xml:space="preserve"> </w:t>
            </w:r>
            <w:r w:rsidR="0070661C" w:rsidRPr="0070661C">
              <w:rPr>
                <w:rFonts w:ascii="Times New Roman" w:hAnsi="Times New Roman"/>
                <w:sz w:val="24"/>
                <w:szCs w:val="24"/>
              </w:rPr>
              <w:t>Обсуждение маршрутов и программ с клиентами.</w:t>
            </w:r>
          </w:p>
          <w:p w:rsidR="0070661C" w:rsidRPr="00325CA8" w:rsidRDefault="0070661C" w:rsidP="0070661C">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sidRPr="00CE2708">
              <w:rPr>
                <w:rFonts w:ascii="Times New Roman" w:eastAsia="Times New Roman" w:hAnsi="Times New Roman"/>
                <w:kern w:val="0"/>
                <w:sz w:val="24"/>
                <w:szCs w:val="24"/>
                <w:lang w:eastAsia="ru-RU"/>
              </w:rPr>
              <w:t xml:space="preserve">тренировка употребления в речи </w:t>
            </w:r>
            <w:r w:rsidRPr="00CE2708">
              <w:rPr>
                <w:rFonts w:ascii="Times New Roman" w:hAnsi="Times New Roman"/>
                <w:bCs/>
              </w:rPr>
              <w:t>лексических единиц.</w:t>
            </w:r>
          </w:p>
          <w:p w:rsidR="0070661C" w:rsidRPr="00CE2708" w:rsidRDefault="0070661C" w:rsidP="0070661C">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color w:val="000000"/>
                <w:kern w:val="0"/>
                <w:sz w:val="24"/>
                <w:szCs w:val="24"/>
                <w:lang w:eastAsia="ru-RU"/>
              </w:rPr>
              <w:t>знание лексики и умение ее употреблять в контексте</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Норма времени</w:t>
            </w:r>
            <w:r>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824C07" w:rsidRPr="00CE2708" w:rsidRDefault="00824C07" w:rsidP="00824C07">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24C07" w:rsidRPr="0070661C" w:rsidRDefault="00824C07" w:rsidP="00824C07">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E2708">
              <w:rPr>
                <w:rFonts w:ascii="Times New Roman" w:eastAsia="Times New Roman" w:hAnsi="Times New Roman"/>
                <w:b/>
                <w:kern w:val="0"/>
                <w:sz w:val="24"/>
                <w:szCs w:val="24"/>
                <w:lang w:eastAsia="ru-RU"/>
              </w:rPr>
              <w:t>Ход</w:t>
            </w:r>
            <w:r w:rsidRPr="0070661C">
              <w:rPr>
                <w:rFonts w:ascii="Times New Roman" w:eastAsia="Times New Roman" w:hAnsi="Times New Roman"/>
                <w:b/>
                <w:kern w:val="0"/>
                <w:sz w:val="24"/>
                <w:szCs w:val="24"/>
                <w:lang w:val="en-US" w:eastAsia="ru-RU"/>
              </w:rPr>
              <w:t xml:space="preserve"> </w:t>
            </w:r>
            <w:r w:rsidRPr="00CE2708">
              <w:rPr>
                <w:rFonts w:ascii="Times New Roman" w:eastAsia="Times New Roman" w:hAnsi="Times New Roman"/>
                <w:b/>
                <w:kern w:val="0"/>
                <w:sz w:val="24"/>
                <w:szCs w:val="24"/>
                <w:lang w:eastAsia="ru-RU"/>
              </w:rPr>
              <w:t>работы</w:t>
            </w:r>
          </w:p>
          <w:p w:rsidR="0070661C" w:rsidRPr="001A6825" w:rsidRDefault="0070661C" w:rsidP="0070661C">
            <w:pPr>
              <w:shd w:val="clear" w:color="auto" w:fill="FFFFFF"/>
              <w:suppressAutoHyphens w:val="0"/>
              <w:spacing w:after="0" w:line="240" w:lineRule="auto"/>
              <w:jc w:val="both"/>
              <w:rPr>
                <w:rFonts w:ascii="Times New Roman" w:hAnsi="Times New Roman"/>
                <w:b/>
                <w:bCs/>
                <w:sz w:val="24"/>
                <w:szCs w:val="24"/>
                <w:lang w:val="en-US"/>
              </w:rPr>
            </w:pPr>
            <w:r w:rsidRPr="001A6825">
              <w:rPr>
                <w:rFonts w:ascii="Times New Roman" w:hAnsi="Times New Roman"/>
                <w:b/>
                <w:bCs/>
                <w:sz w:val="24"/>
                <w:szCs w:val="24"/>
              </w:rPr>
              <w:t>Задание</w:t>
            </w:r>
            <w:r w:rsidRPr="001A6825">
              <w:rPr>
                <w:rFonts w:ascii="Times New Roman" w:hAnsi="Times New Roman"/>
                <w:b/>
                <w:bCs/>
                <w:sz w:val="24"/>
                <w:szCs w:val="24"/>
                <w:lang w:val="en-US"/>
              </w:rPr>
              <w:t xml:space="preserve"> 1. Learn the expressions, put them down </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The</w:t>
            </w:r>
            <w:proofErr w:type="spellEnd"/>
            <w:r w:rsidRPr="001A6825">
              <w:t xml:space="preserve"> </w:t>
            </w:r>
            <w:proofErr w:type="spellStart"/>
            <w:r w:rsidRPr="001A6825">
              <w:t>city’s</w:t>
            </w:r>
            <w:proofErr w:type="spellEnd"/>
            <w:r w:rsidRPr="001A6825">
              <w:t xml:space="preserve"> </w:t>
            </w:r>
            <w:proofErr w:type="spellStart"/>
            <w:r w:rsidRPr="001A6825">
              <w:t>attractions</w:t>
            </w:r>
            <w:proofErr w:type="spellEnd"/>
            <w:r w:rsidRPr="001A6825">
              <w:t xml:space="preserve"> – городские достопримечательности</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Sightseeing</w:t>
            </w:r>
            <w:proofErr w:type="spellEnd"/>
            <w:r w:rsidRPr="001A6825">
              <w:t xml:space="preserve"> – осмотр достопримечательностей</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Observation</w:t>
            </w:r>
            <w:proofErr w:type="spellEnd"/>
            <w:r w:rsidRPr="001A6825">
              <w:t xml:space="preserve"> </w:t>
            </w:r>
            <w:proofErr w:type="spellStart"/>
            <w:r w:rsidRPr="001A6825">
              <w:t>deck</w:t>
            </w:r>
            <w:proofErr w:type="spellEnd"/>
            <w:r w:rsidRPr="001A6825">
              <w:t xml:space="preserve"> – смотровая площадка</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Viewing</w:t>
            </w:r>
            <w:proofErr w:type="spellEnd"/>
            <w:r w:rsidRPr="001A6825">
              <w:t xml:space="preserve"> </w:t>
            </w:r>
            <w:proofErr w:type="spellStart"/>
            <w:r w:rsidRPr="001A6825">
              <w:t>point</w:t>
            </w:r>
            <w:proofErr w:type="spellEnd"/>
            <w:r w:rsidRPr="001A6825">
              <w:t xml:space="preserve"> – место для наблюдения</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historical data – </w:t>
            </w:r>
            <w:r w:rsidRPr="001A6825">
              <w:t>исторические</w:t>
            </w:r>
            <w:r w:rsidRPr="001A6825">
              <w:rPr>
                <w:lang w:val="en-US"/>
              </w:rPr>
              <w:t xml:space="preserve"> </w:t>
            </w:r>
            <w:r w:rsidRPr="001A6825">
              <w:t>данные</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date/ place of foundation of the city – </w:t>
            </w:r>
            <w:r w:rsidRPr="001A6825">
              <w:t>дата</w:t>
            </w:r>
            <w:r w:rsidRPr="001A6825">
              <w:rPr>
                <w:lang w:val="en-US"/>
              </w:rPr>
              <w:t xml:space="preserve">/ </w:t>
            </w:r>
            <w:r w:rsidRPr="001A6825">
              <w:t>место</w:t>
            </w:r>
            <w:r w:rsidRPr="001A6825">
              <w:rPr>
                <w:lang w:val="en-US"/>
              </w:rPr>
              <w:t xml:space="preserve"> </w:t>
            </w:r>
            <w:r w:rsidRPr="001A6825">
              <w:t>основания</w:t>
            </w:r>
            <w:r w:rsidRPr="001A6825">
              <w:rPr>
                <w:lang w:val="en-US"/>
              </w:rPr>
              <w:t xml:space="preserve"> </w:t>
            </w:r>
            <w:r w:rsidRPr="001A6825">
              <w:t>города</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tour of the historical route – </w:t>
            </w:r>
            <w:r w:rsidRPr="001A6825">
              <w:t>экскурсия</w:t>
            </w:r>
            <w:r w:rsidRPr="001A6825">
              <w:rPr>
                <w:lang w:val="en-US"/>
              </w:rPr>
              <w:t xml:space="preserve"> </w:t>
            </w:r>
            <w:r w:rsidRPr="001A6825">
              <w:t>по</w:t>
            </w:r>
            <w:r w:rsidRPr="001A6825">
              <w:rPr>
                <w:lang w:val="en-US"/>
              </w:rPr>
              <w:t xml:space="preserve"> </w:t>
            </w:r>
            <w:r w:rsidRPr="001A6825">
              <w:t>историческому</w:t>
            </w:r>
            <w:r w:rsidRPr="001A6825">
              <w:rPr>
                <w:lang w:val="en-US"/>
              </w:rPr>
              <w:t xml:space="preserve"> </w:t>
            </w:r>
            <w:r w:rsidRPr="001A6825">
              <w:t>маршруту</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architectural ensemble – </w:t>
            </w:r>
            <w:r w:rsidRPr="001A6825">
              <w:t>архитектурный</w:t>
            </w:r>
            <w:r w:rsidRPr="001A6825">
              <w:rPr>
                <w:lang w:val="en-US"/>
              </w:rPr>
              <w:t xml:space="preserve"> </w:t>
            </w:r>
            <w:r w:rsidRPr="001A6825">
              <w:t>ансамбль</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the statue/ monument – </w:t>
            </w:r>
            <w:r w:rsidRPr="001A6825">
              <w:t>статуя</w:t>
            </w:r>
            <w:r w:rsidRPr="001A6825">
              <w:rPr>
                <w:lang w:val="en-US"/>
              </w:rPr>
              <w:t xml:space="preserve">/ </w:t>
            </w:r>
            <w:r w:rsidRPr="001A6825">
              <w:t>памятник</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Maecenas – </w:t>
            </w:r>
            <w:r w:rsidRPr="001A6825">
              <w:t>меценат</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memorial (to the victims of repression) – </w:t>
            </w:r>
            <w:r w:rsidRPr="001A6825">
              <w:t>мемориал</w:t>
            </w:r>
            <w:r w:rsidRPr="001A6825">
              <w:rPr>
                <w:lang w:val="en-US"/>
              </w:rPr>
              <w:t xml:space="preserve"> </w:t>
            </w:r>
            <w:r w:rsidRPr="001A6825">
              <w:t>памяти</w:t>
            </w:r>
            <w:r w:rsidRPr="001A6825">
              <w:rPr>
                <w:lang w:val="en-US"/>
              </w:rPr>
              <w:t xml:space="preserve"> (</w:t>
            </w:r>
            <w:r w:rsidRPr="001A6825">
              <w:t>жертв</w:t>
            </w:r>
            <w:r w:rsidRPr="001A6825">
              <w:rPr>
                <w:lang w:val="en-US"/>
              </w:rPr>
              <w:t xml:space="preserve"> </w:t>
            </w:r>
            <w:r w:rsidRPr="001A6825">
              <w:t>репрессий</w:t>
            </w:r>
            <w:r w:rsidRPr="001A6825">
              <w:rPr>
                <w:lang w:val="en-US"/>
              </w:rPr>
              <w:t>)</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Museum of contemporary art – </w:t>
            </w:r>
            <w:r w:rsidRPr="001A6825">
              <w:t>музей</w:t>
            </w:r>
            <w:r w:rsidRPr="001A6825">
              <w:rPr>
                <w:lang w:val="en-US"/>
              </w:rPr>
              <w:t xml:space="preserve"> </w:t>
            </w:r>
            <w:r w:rsidRPr="001A6825">
              <w:t>современного</w:t>
            </w:r>
            <w:r w:rsidRPr="001A6825">
              <w:rPr>
                <w:lang w:val="en-US"/>
              </w:rPr>
              <w:t xml:space="preserve"> </w:t>
            </w:r>
            <w:r w:rsidRPr="001A6825">
              <w:t>искусства</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Art space – </w:t>
            </w:r>
            <w:r w:rsidRPr="001A6825">
              <w:t>арт</w:t>
            </w:r>
            <w:r w:rsidRPr="001A6825">
              <w:rPr>
                <w:lang w:val="en-US"/>
              </w:rPr>
              <w:t>-</w:t>
            </w:r>
            <w:r w:rsidRPr="001A6825">
              <w:t>пространство</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Cultural center – </w:t>
            </w:r>
            <w:r w:rsidRPr="001A6825">
              <w:t>культурный</w:t>
            </w:r>
            <w:r w:rsidRPr="001A6825">
              <w:rPr>
                <w:lang w:val="en-US"/>
              </w:rPr>
              <w:t xml:space="preserve"> </w:t>
            </w:r>
            <w:r w:rsidRPr="001A6825">
              <w:t>центр</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Exhibition</w:t>
            </w:r>
            <w:proofErr w:type="spellEnd"/>
            <w:r w:rsidRPr="001A6825">
              <w:t xml:space="preserve"> — выставка</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Events</w:t>
            </w:r>
            <w:proofErr w:type="spellEnd"/>
            <w:r w:rsidRPr="001A6825">
              <w:t xml:space="preserve"> – события</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Street</w:t>
            </w:r>
            <w:proofErr w:type="spellEnd"/>
            <w:r w:rsidRPr="001A6825">
              <w:t xml:space="preserve"> </w:t>
            </w:r>
            <w:proofErr w:type="spellStart"/>
            <w:r w:rsidRPr="001A6825">
              <w:t>art</w:t>
            </w:r>
            <w:proofErr w:type="spellEnd"/>
            <w:r w:rsidRPr="001A6825">
              <w:t xml:space="preserve"> – уличное искусство</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Street</w:t>
            </w:r>
            <w:proofErr w:type="spellEnd"/>
            <w:r w:rsidRPr="001A6825">
              <w:t xml:space="preserve"> </w:t>
            </w:r>
            <w:proofErr w:type="spellStart"/>
            <w:r w:rsidRPr="001A6825">
              <w:t>performance</w:t>
            </w:r>
            <w:proofErr w:type="spellEnd"/>
            <w:r w:rsidRPr="001A6825">
              <w:t xml:space="preserve"> – уличное представление</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Installation</w:t>
            </w:r>
            <w:proofErr w:type="spellEnd"/>
            <w:r w:rsidRPr="001A6825">
              <w:t xml:space="preserve"> – инсталляция</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amusement</w:t>
            </w:r>
            <w:proofErr w:type="spellEnd"/>
            <w:r w:rsidRPr="001A6825">
              <w:t xml:space="preserve"> </w:t>
            </w:r>
            <w:proofErr w:type="spellStart"/>
            <w:r w:rsidRPr="001A6825">
              <w:t>rides</w:t>
            </w:r>
            <w:proofErr w:type="spellEnd"/>
            <w:r w:rsidRPr="001A6825">
              <w:t xml:space="preserve"> – аттракционы</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abandoned</w:t>
            </w:r>
            <w:proofErr w:type="spellEnd"/>
            <w:r w:rsidRPr="001A6825">
              <w:t xml:space="preserve"> </w:t>
            </w:r>
            <w:proofErr w:type="spellStart"/>
            <w:r w:rsidRPr="001A6825">
              <w:t>objects</w:t>
            </w:r>
            <w:proofErr w:type="spellEnd"/>
            <w:r w:rsidRPr="001A6825">
              <w:t xml:space="preserve"> – заброшенные объекты</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roof</w:t>
            </w:r>
            <w:proofErr w:type="spellEnd"/>
            <w:r w:rsidRPr="001A6825">
              <w:t xml:space="preserve"> </w:t>
            </w:r>
            <w:proofErr w:type="spellStart"/>
            <w:r w:rsidRPr="001A6825">
              <w:t>top</w:t>
            </w:r>
            <w:proofErr w:type="spellEnd"/>
            <w:r w:rsidRPr="001A6825">
              <w:t xml:space="preserve"> </w:t>
            </w:r>
            <w:proofErr w:type="spellStart"/>
            <w:r w:rsidRPr="001A6825">
              <w:t>tour</w:t>
            </w:r>
            <w:proofErr w:type="spellEnd"/>
            <w:r w:rsidRPr="001A6825">
              <w:t xml:space="preserve"> – экскурсия по крышам</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hiking</w:t>
            </w:r>
            <w:proofErr w:type="spellEnd"/>
            <w:r w:rsidRPr="001A6825">
              <w:t xml:space="preserve"> – пеший туризм, пешеходная экскурсия</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walking</w:t>
            </w:r>
            <w:proofErr w:type="spellEnd"/>
            <w:r w:rsidRPr="001A6825">
              <w:t xml:space="preserve"> </w:t>
            </w:r>
            <w:proofErr w:type="spellStart"/>
            <w:r w:rsidRPr="001A6825">
              <w:t>tour</w:t>
            </w:r>
            <w:proofErr w:type="spellEnd"/>
            <w:r w:rsidRPr="001A6825">
              <w:t xml:space="preserve"> – пешая прогулка</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rent</w:t>
            </w:r>
            <w:proofErr w:type="spellEnd"/>
            <w:r w:rsidRPr="001A6825">
              <w:t xml:space="preserve"> a </w:t>
            </w:r>
            <w:proofErr w:type="spellStart"/>
            <w:r w:rsidRPr="001A6825">
              <w:t>bike</w:t>
            </w:r>
            <w:proofErr w:type="spellEnd"/>
            <w:r w:rsidRPr="001A6825">
              <w:t xml:space="preserve"> – аренда велосипедов</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bike</w:t>
            </w:r>
            <w:proofErr w:type="spellEnd"/>
            <w:r w:rsidRPr="001A6825">
              <w:t xml:space="preserve"> </w:t>
            </w:r>
            <w:proofErr w:type="spellStart"/>
            <w:r w:rsidRPr="001A6825">
              <w:t>ride</w:t>
            </w:r>
            <w:proofErr w:type="spellEnd"/>
            <w:r w:rsidRPr="001A6825">
              <w:t xml:space="preserve"> – велосипедная прогулка</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move</w:t>
            </w:r>
            <w:proofErr w:type="spellEnd"/>
            <w:r w:rsidRPr="001A6825">
              <w:t xml:space="preserve"> </w:t>
            </w:r>
            <w:proofErr w:type="spellStart"/>
            <w:r w:rsidRPr="001A6825">
              <w:t>on</w:t>
            </w:r>
            <w:proofErr w:type="spellEnd"/>
            <w:r w:rsidRPr="001A6825">
              <w:t xml:space="preserve"> a </w:t>
            </w:r>
            <w:proofErr w:type="spellStart"/>
            <w:r w:rsidRPr="001A6825">
              <w:t>hover</w:t>
            </w:r>
            <w:proofErr w:type="spellEnd"/>
            <w:r w:rsidRPr="001A6825">
              <w:t xml:space="preserve">/ </w:t>
            </w:r>
            <w:proofErr w:type="spellStart"/>
            <w:r w:rsidRPr="001A6825">
              <w:t>scooter</w:t>
            </w:r>
            <w:proofErr w:type="spellEnd"/>
            <w:r w:rsidRPr="001A6825">
              <w:t xml:space="preserve"> — передвигаться на </w:t>
            </w:r>
            <w:proofErr w:type="spellStart"/>
            <w:r w:rsidRPr="001A6825">
              <w:t>гироскутере</w:t>
            </w:r>
            <w:proofErr w:type="spellEnd"/>
            <w:r w:rsidRPr="001A6825">
              <w:t>/ самокате</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hoverboard</w:t>
            </w:r>
            <w:proofErr w:type="spellEnd"/>
            <w:r w:rsidRPr="001A6825">
              <w:t xml:space="preserve"> — </w:t>
            </w:r>
            <w:proofErr w:type="spellStart"/>
            <w:r w:rsidRPr="001A6825">
              <w:t>гироскутер</w:t>
            </w:r>
            <w:proofErr w:type="spellEnd"/>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river</w:t>
            </w:r>
            <w:proofErr w:type="spellEnd"/>
            <w:r w:rsidRPr="001A6825">
              <w:t xml:space="preserve"> </w:t>
            </w:r>
            <w:proofErr w:type="spellStart"/>
            <w:r w:rsidRPr="001A6825">
              <w:t>tram</w:t>
            </w:r>
            <w:proofErr w:type="spellEnd"/>
            <w:r w:rsidRPr="001A6825">
              <w:t xml:space="preserve"> </w:t>
            </w:r>
            <w:proofErr w:type="spellStart"/>
            <w:r w:rsidRPr="001A6825">
              <w:t>excursion</w:t>
            </w:r>
            <w:proofErr w:type="spellEnd"/>
            <w:r w:rsidRPr="001A6825">
              <w:t xml:space="preserve"> – водная экскурсия</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cross the lake – </w:t>
            </w:r>
            <w:r w:rsidRPr="001A6825">
              <w:t>пересечь</w:t>
            </w:r>
            <w:r w:rsidRPr="001A6825">
              <w:rPr>
                <w:lang w:val="en-US"/>
              </w:rPr>
              <w:t xml:space="preserve"> </w:t>
            </w:r>
            <w:r w:rsidRPr="001A6825">
              <w:t>озеро</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float across the lake by boat – </w:t>
            </w:r>
            <w:r w:rsidRPr="001A6825">
              <w:t>переплыть</w:t>
            </w:r>
            <w:r w:rsidRPr="001A6825">
              <w:rPr>
                <w:lang w:val="en-US"/>
              </w:rPr>
              <w:t xml:space="preserve"> </w:t>
            </w:r>
            <w:r w:rsidRPr="001A6825">
              <w:t>озеро</w:t>
            </w:r>
            <w:r w:rsidRPr="001A6825">
              <w:rPr>
                <w:lang w:val="en-US"/>
              </w:rPr>
              <w:t xml:space="preserve"> </w:t>
            </w:r>
            <w:r w:rsidRPr="001A6825">
              <w:t>на</w:t>
            </w:r>
            <w:r w:rsidRPr="001A6825">
              <w:rPr>
                <w:lang w:val="en-US"/>
              </w:rPr>
              <w:t xml:space="preserve"> </w:t>
            </w:r>
            <w:r w:rsidRPr="001A6825">
              <w:t>лодке</w:t>
            </w:r>
          </w:p>
          <w:p w:rsidR="0070661C" w:rsidRPr="001A6825" w:rsidRDefault="0070661C" w:rsidP="0070661C">
            <w:pPr>
              <w:pStyle w:val="af"/>
              <w:shd w:val="clear" w:color="auto" w:fill="FFFFFF"/>
              <w:spacing w:before="0" w:beforeAutospacing="0" w:after="0" w:afterAutospacing="0"/>
              <w:textAlignment w:val="baseline"/>
            </w:pPr>
            <w:proofErr w:type="spellStart"/>
            <w:r w:rsidRPr="001A6825">
              <w:t>Let’s</w:t>
            </w:r>
            <w:proofErr w:type="spellEnd"/>
            <w:r w:rsidRPr="001A6825">
              <w:t xml:space="preserve"> </w:t>
            </w:r>
            <w:proofErr w:type="spellStart"/>
            <w:r w:rsidRPr="001A6825">
              <w:t>use</w:t>
            </w:r>
            <w:proofErr w:type="spellEnd"/>
            <w:r w:rsidRPr="001A6825">
              <w:t xml:space="preserve"> </w:t>
            </w:r>
            <w:proofErr w:type="spellStart"/>
            <w:r w:rsidRPr="001A6825">
              <w:t>public</w:t>
            </w:r>
            <w:proofErr w:type="spellEnd"/>
            <w:r w:rsidRPr="001A6825">
              <w:t xml:space="preserve"> </w:t>
            </w:r>
            <w:proofErr w:type="spellStart"/>
            <w:r w:rsidRPr="001A6825">
              <w:t>transport</w:t>
            </w:r>
            <w:proofErr w:type="spellEnd"/>
            <w:r w:rsidRPr="001A6825">
              <w:t xml:space="preserve"> – Давайте воспользуемся общественным транспортом</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Turn to the left/ right — </w:t>
            </w:r>
            <w:r w:rsidRPr="001A6825">
              <w:t>поверните</w:t>
            </w:r>
            <w:r w:rsidRPr="001A6825">
              <w:rPr>
                <w:lang w:val="en-US"/>
              </w:rPr>
              <w:t xml:space="preserve"> </w:t>
            </w:r>
            <w:r w:rsidRPr="001A6825">
              <w:t>налево</w:t>
            </w:r>
            <w:r w:rsidRPr="001A6825">
              <w:rPr>
                <w:lang w:val="en-US"/>
              </w:rPr>
              <w:t xml:space="preserve">/ </w:t>
            </w:r>
            <w:r w:rsidRPr="001A6825">
              <w:t>направо</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Look to the left/ right – </w:t>
            </w:r>
            <w:r w:rsidRPr="001A6825">
              <w:t>посмотрите</w:t>
            </w:r>
            <w:r w:rsidRPr="001A6825">
              <w:rPr>
                <w:lang w:val="en-US"/>
              </w:rPr>
              <w:t xml:space="preserve"> </w:t>
            </w:r>
            <w:r w:rsidRPr="001A6825">
              <w:t>налево</w:t>
            </w:r>
            <w:r w:rsidRPr="001A6825">
              <w:rPr>
                <w:lang w:val="en-US"/>
              </w:rPr>
              <w:t>/</w:t>
            </w:r>
            <w:r w:rsidRPr="001A6825">
              <w:t>направо</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Subway/ metro map — </w:t>
            </w:r>
            <w:r w:rsidRPr="001A6825">
              <w:t>схема</w:t>
            </w:r>
            <w:r w:rsidRPr="001A6825">
              <w:rPr>
                <w:lang w:val="en-US"/>
              </w:rPr>
              <w:t xml:space="preserve"> </w:t>
            </w:r>
            <w:r w:rsidRPr="001A6825">
              <w:t>метро</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Follow the route – </w:t>
            </w:r>
            <w:r w:rsidRPr="001A6825">
              <w:t>следуйте</w:t>
            </w:r>
            <w:r w:rsidRPr="001A6825">
              <w:rPr>
                <w:lang w:val="en-US"/>
              </w:rPr>
              <w:t xml:space="preserve"> </w:t>
            </w:r>
            <w:r w:rsidRPr="001A6825">
              <w:t>по</w:t>
            </w:r>
            <w:r w:rsidRPr="001A6825">
              <w:rPr>
                <w:lang w:val="en-US"/>
              </w:rPr>
              <w:t xml:space="preserve"> </w:t>
            </w:r>
            <w:r w:rsidRPr="001A6825">
              <w:t>маршруту</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Make a transfer – </w:t>
            </w:r>
            <w:r w:rsidRPr="001A6825">
              <w:t>сделать</w:t>
            </w:r>
            <w:r w:rsidRPr="001A6825">
              <w:rPr>
                <w:lang w:val="en-US"/>
              </w:rPr>
              <w:t xml:space="preserve"> </w:t>
            </w:r>
            <w:r w:rsidRPr="001A6825">
              <w:t>пересадку</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Light railway – </w:t>
            </w:r>
            <w:r w:rsidRPr="001A6825">
              <w:t>наземное</w:t>
            </w:r>
            <w:r w:rsidRPr="001A6825">
              <w:rPr>
                <w:lang w:val="en-US"/>
              </w:rPr>
              <w:t xml:space="preserve"> (</w:t>
            </w:r>
            <w:r w:rsidRPr="001A6825">
              <w:t>легкое</w:t>
            </w:r>
            <w:r w:rsidRPr="001A6825">
              <w:rPr>
                <w:lang w:val="en-US"/>
              </w:rPr>
              <w:t xml:space="preserve">) </w:t>
            </w:r>
            <w:r w:rsidRPr="001A6825">
              <w:t>метро</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Coffee break – </w:t>
            </w:r>
            <w:r w:rsidRPr="001A6825">
              <w:t>перерыв</w:t>
            </w:r>
            <w:r w:rsidRPr="001A6825">
              <w:rPr>
                <w:lang w:val="en-US"/>
              </w:rPr>
              <w:t xml:space="preserve"> </w:t>
            </w:r>
            <w:r w:rsidRPr="001A6825">
              <w:t>на</w:t>
            </w:r>
            <w:r w:rsidRPr="001A6825">
              <w:rPr>
                <w:lang w:val="en-US"/>
              </w:rPr>
              <w:t xml:space="preserve"> </w:t>
            </w:r>
            <w:r w:rsidRPr="001A6825">
              <w:t>кофе</w:t>
            </w:r>
          </w:p>
          <w:p w:rsidR="0070661C" w:rsidRPr="001A6825" w:rsidRDefault="0070661C" w:rsidP="0070661C">
            <w:pPr>
              <w:pStyle w:val="af"/>
              <w:shd w:val="clear" w:color="auto" w:fill="FFFFFF"/>
              <w:spacing w:before="0" w:beforeAutospacing="0" w:after="0" w:afterAutospacing="0"/>
              <w:textAlignment w:val="baseline"/>
              <w:rPr>
                <w:lang w:val="en-US"/>
              </w:rPr>
            </w:pPr>
            <w:r w:rsidRPr="001A6825">
              <w:rPr>
                <w:lang w:val="en-US"/>
              </w:rPr>
              <w:t xml:space="preserve">Peek along the way – </w:t>
            </w:r>
            <w:r w:rsidRPr="001A6825">
              <w:t>заглянуть</w:t>
            </w:r>
            <w:r w:rsidRPr="001A6825">
              <w:rPr>
                <w:lang w:val="en-US"/>
              </w:rPr>
              <w:t xml:space="preserve"> </w:t>
            </w:r>
            <w:r w:rsidRPr="001A6825">
              <w:t>по</w:t>
            </w:r>
            <w:r w:rsidRPr="001A6825">
              <w:rPr>
                <w:lang w:val="en-US"/>
              </w:rPr>
              <w:t xml:space="preserve"> </w:t>
            </w:r>
            <w:r w:rsidRPr="001A6825">
              <w:t>пути</w:t>
            </w:r>
          </w:p>
          <w:p w:rsidR="0070661C" w:rsidRPr="00492BAC" w:rsidRDefault="0070661C" w:rsidP="0070661C">
            <w:pPr>
              <w:shd w:val="clear" w:color="auto" w:fill="FFFFFF"/>
              <w:suppressAutoHyphens w:val="0"/>
              <w:spacing w:after="0" w:line="240" w:lineRule="auto"/>
              <w:jc w:val="both"/>
              <w:rPr>
                <w:rFonts w:ascii="Times New Roman" w:hAnsi="Times New Roman"/>
                <w:b/>
                <w:bCs/>
                <w:sz w:val="24"/>
                <w:szCs w:val="24"/>
                <w:lang w:val="en-US"/>
              </w:rPr>
            </w:pPr>
          </w:p>
          <w:p w:rsidR="0070661C" w:rsidRPr="001A6825" w:rsidRDefault="0070661C" w:rsidP="0070661C">
            <w:pPr>
              <w:shd w:val="clear" w:color="auto" w:fill="FFFFFF"/>
              <w:suppressAutoHyphens w:val="0"/>
              <w:spacing w:after="0" w:line="240" w:lineRule="auto"/>
              <w:ind w:left="-142"/>
              <w:jc w:val="both"/>
              <w:rPr>
                <w:rFonts w:ascii="Times New Roman" w:hAnsi="Times New Roman"/>
                <w:b/>
                <w:bCs/>
                <w:sz w:val="24"/>
                <w:szCs w:val="24"/>
                <w:lang w:val="en-US"/>
              </w:rPr>
            </w:pPr>
            <w:r w:rsidRPr="00735BAB">
              <w:rPr>
                <w:rFonts w:ascii="Times New Roman" w:hAnsi="Times New Roman"/>
                <w:b/>
                <w:bCs/>
                <w:sz w:val="24"/>
                <w:szCs w:val="24"/>
              </w:rPr>
              <w:t>Задание</w:t>
            </w:r>
            <w:r>
              <w:rPr>
                <w:rFonts w:ascii="Times New Roman" w:hAnsi="Times New Roman"/>
                <w:b/>
                <w:bCs/>
                <w:sz w:val="24"/>
                <w:szCs w:val="24"/>
                <w:lang w:val="en-US"/>
              </w:rPr>
              <w:t xml:space="preserve"> </w:t>
            </w:r>
            <w:r w:rsidRPr="00241437">
              <w:rPr>
                <w:rFonts w:ascii="Times New Roman" w:hAnsi="Times New Roman"/>
                <w:b/>
                <w:bCs/>
                <w:sz w:val="24"/>
                <w:szCs w:val="24"/>
                <w:lang w:val="en-US"/>
              </w:rPr>
              <w:t>2</w:t>
            </w:r>
            <w:r w:rsidRPr="00735BAB">
              <w:rPr>
                <w:rFonts w:ascii="Times New Roman" w:hAnsi="Times New Roman"/>
                <w:b/>
                <w:bCs/>
                <w:sz w:val="24"/>
                <w:szCs w:val="24"/>
                <w:lang w:val="en-US"/>
              </w:rPr>
              <w:t xml:space="preserve">. </w:t>
            </w:r>
            <w:r>
              <w:rPr>
                <w:rFonts w:ascii="Times New Roman" w:hAnsi="Times New Roman"/>
                <w:b/>
                <w:bCs/>
                <w:sz w:val="24"/>
                <w:szCs w:val="24"/>
                <w:lang w:val="en-US"/>
              </w:rPr>
              <w:t xml:space="preserve">Read and put down useful sentences for the text of your </w:t>
            </w:r>
            <w:proofErr w:type="spellStart"/>
            <w:r>
              <w:rPr>
                <w:rFonts w:ascii="Times New Roman" w:hAnsi="Times New Roman"/>
                <w:b/>
                <w:bCs/>
                <w:sz w:val="24"/>
                <w:szCs w:val="24"/>
                <w:lang w:val="en-US"/>
              </w:rPr>
              <w:t>excurcion</w:t>
            </w:r>
            <w:proofErr w:type="spellEnd"/>
            <w:r>
              <w:rPr>
                <w:rFonts w:ascii="Times New Roman" w:hAnsi="Times New Roman"/>
                <w:b/>
                <w:bCs/>
                <w:sz w:val="24"/>
                <w:szCs w:val="24"/>
                <w:lang w:val="en-US"/>
              </w:rPr>
              <w:t xml:space="preserve">. </w:t>
            </w:r>
          </w:p>
          <w:p w:rsidR="0070661C" w:rsidRDefault="0070661C" w:rsidP="0070661C">
            <w:pPr>
              <w:shd w:val="clear" w:color="auto" w:fill="FFFFFF"/>
              <w:suppressAutoHyphens w:val="0"/>
              <w:spacing w:after="0" w:line="240" w:lineRule="auto"/>
              <w:ind w:left="-142"/>
              <w:jc w:val="both"/>
              <w:rPr>
                <w:rFonts w:ascii="Times New Roman" w:hAnsi="Times New Roman"/>
                <w:b/>
                <w:bCs/>
                <w:sz w:val="24"/>
                <w:szCs w:val="24"/>
                <w:lang w:val="en-US"/>
              </w:rPr>
            </w:pPr>
          </w:p>
          <w:p w:rsidR="0070661C" w:rsidRPr="00241437" w:rsidRDefault="0070661C" w:rsidP="0070661C">
            <w:pPr>
              <w:pStyle w:val="2"/>
              <w:shd w:val="clear" w:color="auto" w:fill="FFFFFF"/>
              <w:spacing w:before="0" w:after="0" w:line="240" w:lineRule="auto"/>
              <w:jc w:val="both"/>
              <w:textAlignment w:val="baseline"/>
              <w:rPr>
                <w:rFonts w:ascii="Times New Roman" w:hAnsi="Times New Roman"/>
                <w:i w:val="0"/>
                <w:sz w:val="24"/>
                <w:szCs w:val="24"/>
                <w:lang w:val="en-US"/>
              </w:rPr>
            </w:pPr>
            <w:r w:rsidRPr="00241437">
              <w:rPr>
                <w:rStyle w:val="af1"/>
                <w:rFonts w:ascii="Times New Roman" w:hAnsi="Times New Roman"/>
                <w:b/>
                <w:bCs/>
                <w:i w:val="0"/>
                <w:sz w:val="24"/>
                <w:szCs w:val="24"/>
                <w:bdr w:val="none" w:sz="0" w:space="0" w:color="auto" w:frame="1"/>
                <w:lang w:val="en-US"/>
              </w:rPr>
              <w:t>Simple City Tour</w:t>
            </w:r>
          </w:p>
          <w:p w:rsidR="0070661C" w:rsidRPr="0070661C" w:rsidRDefault="0070661C" w:rsidP="0070661C">
            <w:pPr>
              <w:pStyle w:val="af"/>
              <w:shd w:val="clear" w:color="auto" w:fill="FFFFFF"/>
              <w:spacing w:before="0" w:beforeAutospacing="0" w:after="0" w:afterAutospacing="0"/>
              <w:jc w:val="both"/>
              <w:textAlignment w:val="baseline"/>
              <w:rPr>
                <w:lang w:val="en-US"/>
              </w:rPr>
            </w:pPr>
            <w:r w:rsidRPr="0070661C">
              <w:rPr>
                <w:rStyle w:val="af2"/>
                <w:i w:val="0"/>
                <w:bdr w:val="none" w:sz="0" w:space="0" w:color="auto" w:frame="1"/>
                <w:lang w:val="en-US"/>
              </w:rPr>
              <w:t>Dear</w:t>
            </w:r>
            <w:r w:rsidRPr="0070661C">
              <w:rPr>
                <w:lang w:val="en-US"/>
              </w:rPr>
              <w:t> </w:t>
            </w:r>
            <w:r w:rsidRPr="0070661C">
              <w:rPr>
                <w:rStyle w:val="af2"/>
                <w:i w:val="0"/>
                <w:bdr w:val="none" w:sz="0" w:space="0" w:color="auto" w:frame="1"/>
                <w:lang w:val="en-US"/>
              </w:rPr>
              <w:t>guests, Let</w:t>
            </w:r>
            <w:r w:rsidRPr="0070661C">
              <w:rPr>
                <w:lang w:val="en-US"/>
              </w:rPr>
              <w:t> </w:t>
            </w:r>
            <w:r w:rsidRPr="0070661C">
              <w:rPr>
                <w:rStyle w:val="af2"/>
                <w:i w:val="0"/>
                <w:bdr w:val="none" w:sz="0" w:space="0" w:color="auto" w:frame="1"/>
                <w:lang w:val="en-US"/>
              </w:rPr>
              <w:t>me</w:t>
            </w:r>
            <w:r w:rsidRPr="0070661C">
              <w:rPr>
                <w:lang w:val="en-US"/>
              </w:rPr>
              <w:t> </w:t>
            </w:r>
            <w:r w:rsidRPr="0070661C">
              <w:rPr>
                <w:rStyle w:val="af2"/>
                <w:i w:val="0"/>
                <w:bdr w:val="none" w:sz="0" w:space="0" w:color="auto" w:frame="1"/>
                <w:lang w:val="en-US"/>
              </w:rPr>
              <w:t>tell</w:t>
            </w:r>
            <w:r w:rsidRPr="0070661C">
              <w:rPr>
                <w:lang w:val="en-US"/>
              </w:rPr>
              <w:t> </w:t>
            </w:r>
            <w:r w:rsidRPr="0070661C">
              <w:rPr>
                <w:rStyle w:val="af2"/>
                <w:i w:val="0"/>
                <w:bdr w:val="none" w:sz="0" w:space="0" w:color="auto" w:frame="1"/>
                <w:lang w:val="en-US"/>
              </w:rPr>
              <w:t>you</w:t>
            </w:r>
            <w:r w:rsidRPr="0070661C">
              <w:rPr>
                <w:lang w:val="en-US"/>
              </w:rPr>
              <w:t> </w:t>
            </w:r>
            <w:r w:rsidRPr="0070661C">
              <w:rPr>
                <w:rStyle w:val="af2"/>
                <w:i w:val="0"/>
                <w:bdr w:val="none" w:sz="0" w:space="0" w:color="auto" w:frame="1"/>
                <w:lang w:val="en-US"/>
              </w:rPr>
              <w:t>about</w:t>
            </w:r>
            <w:r w:rsidRPr="0070661C">
              <w:rPr>
                <w:lang w:val="en-US"/>
              </w:rPr>
              <w:t> </w:t>
            </w:r>
            <w:r w:rsidRPr="0070661C">
              <w:rPr>
                <w:rStyle w:val="af2"/>
                <w:i w:val="0"/>
                <w:bdr w:val="none" w:sz="0" w:space="0" w:color="auto" w:frame="1"/>
                <w:lang w:val="en-US"/>
              </w:rPr>
              <w:t>my</w:t>
            </w:r>
            <w:r w:rsidRPr="0070661C">
              <w:rPr>
                <w:lang w:val="en-US"/>
              </w:rPr>
              <w:t> </w:t>
            </w:r>
            <w:r w:rsidRPr="0070661C">
              <w:rPr>
                <w:rStyle w:val="af2"/>
                <w:i w:val="0"/>
                <w:bdr w:val="none" w:sz="0" w:space="0" w:color="auto" w:frame="1"/>
                <w:lang w:val="en-US"/>
              </w:rPr>
              <w:t>favorite</w:t>
            </w:r>
            <w:r w:rsidRPr="0070661C">
              <w:rPr>
                <w:lang w:val="en-US"/>
              </w:rPr>
              <w:t> </w:t>
            </w:r>
            <w:r w:rsidRPr="0070661C">
              <w:rPr>
                <w:rStyle w:val="af2"/>
                <w:i w:val="0"/>
                <w:bdr w:val="none" w:sz="0" w:space="0" w:color="auto" w:frame="1"/>
                <w:lang w:val="en-US"/>
              </w:rPr>
              <w:t>city</w:t>
            </w:r>
            <w:r w:rsidRPr="0070661C">
              <w:rPr>
                <w:lang w:val="en-US"/>
              </w:rPr>
              <w:t> </w:t>
            </w:r>
            <w:r w:rsidRPr="0070661C">
              <w:rPr>
                <w:rStyle w:val="af2"/>
                <w:i w:val="0"/>
                <w:bdr w:val="none" w:sz="0" w:space="0" w:color="auto" w:frame="1"/>
                <w:lang w:val="en-US"/>
              </w:rPr>
              <w:t>and</w:t>
            </w:r>
            <w:r w:rsidRPr="0070661C">
              <w:rPr>
                <w:lang w:val="en-US"/>
              </w:rPr>
              <w:t> </w:t>
            </w:r>
            <w:r w:rsidRPr="0070661C">
              <w:rPr>
                <w:rStyle w:val="af2"/>
                <w:i w:val="0"/>
                <w:bdr w:val="none" w:sz="0" w:space="0" w:color="auto" w:frame="1"/>
                <w:lang w:val="en-US"/>
              </w:rPr>
              <w:t>show</w:t>
            </w:r>
            <w:r w:rsidRPr="0070661C">
              <w:rPr>
                <w:lang w:val="en-US"/>
              </w:rPr>
              <w:t> </w:t>
            </w:r>
            <w:r w:rsidRPr="0070661C">
              <w:rPr>
                <w:rStyle w:val="af2"/>
                <w:i w:val="0"/>
                <w:bdr w:val="none" w:sz="0" w:space="0" w:color="auto" w:frame="1"/>
                <w:lang w:val="en-US"/>
              </w:rPr>
              <w:t>its</w:t>
            </w:r>
            <w:r w:rsidRPr="0070661C">
              <w:rPr>
                <w:lang w:val="en-US"/>
              </w:rPr>
              <w:t> </w:t>
            </w:r>
            <w:r w:rsidRPr="0070661C">
              <w:rPr>
                <w:rStyle w:val="af2"/>
                <w:i w:val="0"/>
                <w:bdr w:val="none" w:sz="0" w:space="0" w:color="auto" w:frame="1"/>
                <w:lang w:val="en-US"/>
              </w:rPr>
              <w:t>historical</w:t>
            </w:r>
            <w:r w:rsidRPr="0070661C">
              <w:rPr>
                <w:lang w:val="en-US"/>
              </w:rPr>
              <w:t> </w:t>
            </w:r>
            <w:r w:rsidRPr="0070661C">
              <w:rPr>
                <w:rStyle w:val="af2"/>
                <w:i w:val="0"/>
                <w:bdr w:val="none" w:sz="0" w:space="0" w:color="auto" w:frame="1"/>
                <w:lang w:val="en-US"/>
              </w:rPr>
              <w:t>and</w:t>
            </w:r>
            <w:r w:rsidRPr="0070661C">
              <w:rPr>
                <w:lang w:val="en-US"/>
              </w:rPr>
              <w:t> </w:t>
            </w:r>
            <w:r w:rsidRPr="0070661C">
              <w:rPr>
                <w:rStyle w:val="af2"/>
                <w:i w:val="0"/>
                <w:bdr w:val="none" w:sz="0" w:space="0" w:color="auto" w:frame="1"/>
                <w:lang w:val="en-US"/>
              </w:rPr>
              <w:t>architectural</w:t>
            </w:r>
            <w:r w:rsidRPr="0070661C">
              <w:rPr>
                <w:lang w:val="en-US"/>
              </w:rPr>
              <w:t> </w:t>
            </w:r>
            <w:r w:rsidRPr="0070661C">
              <w:rPr>
                <w:rStyle w:val="af2"/>
                <w:i w:val="0"/>
                <w:bdr w:val="none" w:sz="0" w:space="0" w:color="auto" w:frame="1"/>
                <w:lang w:val="en-US"/>
              </w:rPr>
              <w:t xml:space="preserve">sights. / </w:t>
            </w:r>
            <w:r w:rsidRPr="001A6825">
              <w:rPr>
                <w:rStyle w:val="af2"/>
                <w:i w:val="0"/>
                <w:bdr w:val="none" w:sz="0" w:space="0" w:color="auto" w:frame="1"/>
              </w:rPr>
              <w:t>Дорогие</w:t>
            </w:r>
            <w:r w:rsidRPr="0070661C">
              <w:rPr>
                <w:rStyle w:val="af2"/>
                <w:i w:val="0"/>
                <w:bdr w:val="none" w:sz="0" w:space="0" w:color="auto" w:frame="1"/>
                <w:lang w:val="en-US"/>
              </w:rPr>
              <w:t xml:space="preserve"> </w:t>
            </w:r>
            <w:r w:rsidRPr="001A6825">
              <w:rPr>
                <w:rStyle w:val="af2"/>
                <w:i w:val="0"/>
                <w:bdr w:val="none" w:sz="0" w:space="0" w:color="auto" w:frame="1"/>
              </w:rPr>
              <w:t>гости</w:t>
            </w:r>
            <w:r w:rsidRPr="0070661C">
              <w:rPr>
                <w:rStyle w:val="af2"/>
                <w:i w:val="0"/>
                <w:bdr w:val="none" w:sz="0" w:space="0" w:color="auto" w:frame="1"/>
                <w:lang w:val="en-US"/>
              </w:rPr>
              <w:t xml:space="preserve">, </w:t>
            </w:r>
            <w:r w:rsidRPr="001A6825">
              <w:rPr>
                <w:rStyle w:val="af2"/>
                <w:i w:val="0"/>
                <w:bdr w:val="none" w:sz="0" w:space="0" w:color="auto" w:frame="1"/>
              </w:rPr>
              <w:t>позвольте</w:t>
            </w:r>
            <w:r w:rsidRPr="0070661C">
              <w:rPr>
                <w:rStyle w:val="af2"/>
                <w:i w:val="0"/>
                <w:bdr w:val="none" w:sz="0" w:space="0" w:color="auto" w:frame="1"/>
                <w:lang w:val="en-US"/>
              </w:rPr>
              <w:t xml:space="preserve"> </w:t>
            </w:r>
            <w:r w:rsidRPr="001A6825">
              <w:rPr>
                <w:rStyle w:val="af2"/>
                <w:i w:val="0"/>
                <w:bdr w:val="none" w:sz="0" w:space="0" w:color="auto" w:frame="1"/>
              </w:rPr>
              <w:t>мне</w:t>
            </w:r>
            <w:r w:rsidRPr="0070661C">
              <w:rPr>
                <w:rStyle w:val="af2"/>
                <w:i w:val="0"/>
                <w:bdr w:val="none" w:sz="0" w:space="0" w:color="auto" w:frame="1"/>
                <w:lang w:val="en-US"/>
              </w:rPr>
              <w:t xml:space="preserve"> </w:t>
            </w:r>
            <w:r w:rsidRPr="001A6825">
              <w:rPr>
                <w:rStyle w:val="af2"/>
                <w:i w:val="0"/>
                <w:bdr w:val="none" w:sz="0" w:space="0" w:color="auto" w:frame="1"/>
              </w:rPr>
              <w:t>рассказать</w:t>
            </w:r>
            <w:r w:rsidRPr="0070661C">
              <w:rPr>
                <w:rStyle w:val="af2"/>
                <w:i w:val="0"/>
                <w:bdr w:val="none" w:sz="0" w:space="0" w:color="auto" w:frame="1"/>
                <w:lang w:val="en-US"/>
              </w:rPr>
              <w:t xml:space="preserve"> </w:t>
            </w:r>
            <w:r w:rsidRPr="001A6825">
              <w:rPr>
                <w:rStyle w:val="af2"/>
                <w:i w:val="0"/>
                <w:bdr w:val="none" w:sz="0" w:space="0" w:color="auto" w:frame="1"/>
              </w:rPr>
              <w:t>вам</w:t>
            </w:r>
            <w:r w:rsidRPr="0070661C">
              <w:rPr>
                <w:rStyle w:val="af2"/>
                <w:i w:val="0"/>
                <w:bdr w:val="none" w:sz="0" w:space="0" w:color="auto" w:frame="1"/>
                <w:lang w:val="en-US"/>
              </w:rPr>
              <w:t xml:space="preserve"> </w:t>
            </w:r>
            <w:r w:rsidRPr="001A6825">
              <w:rPr>
                <w:rStyle w:val="af2"/>
                <w:i w:val="0"/>
                <w:bdr w:val="none" w:sz="0" w:space="0" w:color="auto" w:frame="1"/>
              </w:rPr>
              <w:t>о</w:t>
            </w:r>
            <w:r w:rsidRPr="0070661C">
              <w:rPr>
                <w:rStyle w:val="af2"/>
                <w:i w:val="0"/>
                <w:bdr w:val="none" w:sz="0" w:space="0" w:color="auto" w:frame="1"/>
                <w:lang w:val="en-US"/>
              </w:rPr>
              <w:t xml:space="preserve"> </w:t>
            </w:r>
            <w:r w:rsidRPr="001A6825">
              <w:rPr>
                <w:rStyle w:val="af2"/>
                <w:i w:val="0"/>
                <w:bdr w:val="none" w:sz="0" w:space="0" w:color="auto" w:frame="1"/>
              </w:rPr>
              <w:t>моем</w:t>
            </w:r>
            <w:r w:rsidRPr="0070661C">
              <w:rPr>
                <w:rStyle w:val="af2"/>
                <w:i w:val="0"/>
                <w:bdr w:val="none" w:sz="0" w:space="0" w:color="auto" w:frame="1"/>
                <w:lang w:val="en-US"/>
              </w:rPr>
              <w:t xml:space="preserve"> </w:t>
            </w:r>
            <w:r w:rsidRPr="001A6825">
              <w:rPr>
                <w:rStyle w:val="af2"/>
                <w:i w:val="0"/>
                <w:bdr w:val="none" w:sz="0" w:space="0" w:color="auto" w:frame="1"/>
              </w:rPr>
              <w:t>любимом</w:t>
            </w:r>
            <w:r w:rsidRPr="0070661C">
              <w:rPr>
                <w:rStyle w:val="af2"/>
                <w:i w:val="0"/>
                <w:bdr w:val="none" w:sz="0" w:space="0" w:color="auto" w:frame="1"/>
                <w:lang w:val="en-US"/>
              </w:rPr>
              <w:t xml:space="preserve"> </w:t>
            </w:r>
            <w:r w:rsidRPr="001A6825">
              <w:rPr>
                <w:rStyle w:val="af2"/>
                <w:i w:val="0"/>
                <w:bdr w:val="none" w:sz="0" w:space="0" w:color="auto" w:frame="1"/>
              </w:rPr>
              <w:t>городе</w:t>
            </w:r>
            <w:r w:rsidRPr="0070661C">
              <w:rPr>
                <w:rStyle w:val="af2"/>
                <w:i w:val="0"/>
                <w:bdr w:val="none" w:sz="0" w:space="0" w:color="auto" w:frame="1"/>
                <w:lang w:val="en-US"/>
              </w:rPr>
              <w:t xml:space="preserve"> </w:t>
            </w:r>
            <w:r w:rsidRPr="001A6825">
              <w:rPr>
                <w:rStyle w:val="af2"/>
                <w:i w:val="0"/>
                <w:bdr w:val="none" w:sz="0" w:space="0" w:color="auto" w:frame="1"/>
              </w:rPr>
              <w:t>и</w:t>
            </w:r>
            <w:r w:rsidRPr="0070661C">
              <w:rPr>
                <w:rStyle w:val="af2"/>
                <w:i w:val="0"/>
                <w:bdr w:val="none" w:sz="0" w:space="0" w:color="auto" w:frame="1"/>
                <w:lang w:val="en-US"/>
              </w:rPr>
              <w:t xml:space="preserve"> </w:t>
            </w:r>
            <w:r w:rsidRPr="001A6825">
              <w:rPr>
                <w:rStyle w:val="af2"/>
                <w:i w:val="0"/>
                <w:bdr w:val="none" w:sz="0" w:space="0" w:color="auto" w:frame="1"/>
              </w:rPr>
              <w:t>показать</w:t>
            </w:r>
            <w:r w:rsidRPr="0070661C">
              <w:rPr>
                <w:rStyle w:val="af2"/>
                <w:i w:val="0"/>
                <w:bdr w:val="none" w:sz="0" w:space="0" w:color="auto" w:frame="1"/>
                <w:lang w:val="en-US"/>
              </w:rPr>
              <w:t xml:space="preserve"> </w:t>
            </w:r>
            <w:r w:rsidRPr="001A6825">
              <w:rPr>
                <w:rStyle w:val="af2"/>
                <w:i w:val="0"/>
                <w:bdr w:val="none" w:sz="0" w:space="0" w:color="auto" w:frame="1"/>
              </w:rPr>
              <w:t>его</w:t>
            </w:r>
            <w:r w:rsidRPr="0070661C">
              <w:rPr>
                <w:rStyle w:val="af2"/>
                <w:i w:val="0"/>
                <w:bdr w:val="none" w:sz="0" w:space="0" w:color="auto" w:frame="1"/>
                <w:lang w:val="en-US"/>
              </w:rPr>
              <w:t xml:space="preserve"> </w:t>
            </w:r>
            <w:r w:rsidRPr="001A6825">
              <w:rPr>
                <w:rStyle w:val="af2"/>
                <w:i w:val="0"/>
                <w:bdr w:val="none" w:sz="0" w:space="0" w:color="auto" w:frame="1"/>
              </w:rPr>
              <w:t>исторические</w:t>
            </w:r>
            <w:r w:rsidRPr="0070661C">
              <w:rPr>
                <w:rStyle w:val="af2"/>
                <w:i w:val="0"/>
                <w:bdr w:val="none" w:sz="0" w:space="0" w:color="auto" w:frame="1"/>
                <w:lang w:val="en-US"/>
              </w:rPr>
              <w:t xml:space="preserve"> </w:t>
            </w:r>
            <w:r w:rsidRPr="001A6825">
              <w:rPr>
                <w:rStyle w:val="af2"/>
                <w:i w:val="0"/>
                <w:bdr w:val="none" w:sz="0" w:space="0" w:color="auto" w:frame="1"/>
              </w:rPr>
              <w:t>и</w:t>
            </w:r>
            <w:r w:rsidRPr="0070661C">
              <w:rPr>
                <w:rStyle w:val="af2"/>
                <w:i w:val="0"/>
                <w:bdr w:val="none" w:sz="0" w:space="0" w:color="auto" w:frame="1"/>
                <w:lang w:val="en-US"/>
              </w:rPr>
              <w:t xml:space="preserve"> </w:t>
            </w:r>
            <w:r w:rsidRPr="001A6825">
              <w:rPr>
                <w:rStyle w:val="af2"/>
                <w:i w:val="0"/>
                <w:bdr w:val="none" w:sz="0" w:space="0" w:color="auto" w:frame="1"/>
              </w:rPr>
              <w:t>архитектурные</w:t>
            </w:r>
            <w:r w:rsidRPr="0070661C">
              <w:rPr>
                <w:rStyle w:val="af2"/>
                <w:i w:val="0"/>
                <w:bdr w:val="none" w:sz="0" w:space="0" w:color="auto" w:frame="1"/>
                <w:lang w:val="en-US"/>
              </w:rPr>
              <w:t xml:space="preserve"> </w:t>
            </w:r>
            <w:r w:rsidRPr="001A6825">
              <w:rPr>
                <w:rStyle w:val="af2"/>
                <w:i w:val="0"/>
                <w:bdr w:val="none" w:sz="0" w:space="0" w:color="auto" w:frame="1"/>
              </w:rPr>
              <w:t>достопримечательности</w:t>
            </w:r>
            <w:r w:rsidRPr="0070661C">
              <w:rPr>
                <w:rStyle w:val="af2"/>
                <w:i w:val="0"/>
                <w:bdr w:val="none" w:sz="0" w:space="0" w:color="auto" w:frame="1"/>
                <w:lang w:val="en-US"/>
              </w:rPr>
              <w:t>.</w:t>
            </w:r>
          </w:p>
          <w:p w:rsidR="0070661C" w:rsidRPr="001A6825" w:rsidRDefault="0070661C" w:rsidP="0070661C">
            <w:pPr>
              <w:pStyle w:val="af"/>
              <w:shd w:val="clear" w:color="auto" w:fill="FFFFFF"/>
              <w:spacing w:before="0" w:beforeAutospacing="0" w:after="0" w:afterAutospacing="0"/>
              <w:jc w:val="both"/>
              <w:textAlignment w:val="baseline"/>
            </w:pPr>
            <w:r w:rsidRPr="001A6825">
              <w:rPr>
                <w:rStyle w:val="af2"/>
                <w:i w:val="0"/>
                <w:bdr w:val="none" w:sz="0" w:space="0" w:color="auto" w:frame="1"/>
                <w:lang w:val="en-US"/>
              </w:rPr>
              <w:t>Please, pay your attention to this historical building.  In the beginning of the XX century it was Rothschild mansion and now here is a courthouse. / </w:t>
            </w:r>
            <w:r w:rsidRPr="001A6825">
              <w:rPr>
                <w:rStyle w:val="af2"/>
                <w:i w:val="0"/>
                <w:bdr w:val="none" w:sz="0" w:space="0" w:color="auto" w:frame="1"/>
              </w:rPr>
              <w:t>Пожалуйста</w:t>
            </w:r>
            <w:r w:rsidRPr="001A6825">
              <w:rPr>
                <w:rStyle w:val="af2"/>
                <w:i w:val="0"/>
                <w:bdr w:val="none" w:sz="0" w:space="0" w:color="auto" w:frame="1"/>
                <w:lang w:val="en-US"/>
              </w:rPr>
              <w:t>, </w:t>
            </w:r>
            <w:r w:rsidRPr="001A6825">
              <w:rPr>
                <w:rStyle w:val="af2"/>
                <w:i w:val="0"/>
                <w:bdr w:val="none" w:sz="0" w:space="0" w:color="auto" w:frame="1"/>
              </w:rPr>
              <w:t>обратите</w:t>
            </w:r>
            <w:r w:rsidRPr="001A6825">
              <w:rPr>
                <w:lang w:val="en-US"/>
              </w:rPr>
              <w:t> </w:t>
            </w:r>
            <w:r w:rsidRPr="001A6825">
              <w:rPr>
                <w:rStyle w:val="af2"/>
                <w:i w:val="0"/>
                <w:bdr w:val="none" w:sz="0" w:space="0" w:color="auto" w:frame="1"/>
              </w:rPr>
              <w:t>внимание</w:t>
            </w:r>
            <w:r w:rsidRPr="001A6825">
              <w:rPr>
                <w:lang w:val="en-US"/>
              </w:rPr>
              <w:t> </w:t>
            </w:r>
            <w:r w:rsidRPr="001A6825">
              <w:rPr>
                <w:rStyle w:val="af2"/>
                <w:i w:val="0"/>
                <w:bdr w:val="none" w:sz="0" w:space="0" w:color="auto" w:frame="1"/>
              </w:rPr>
              <w:t>на</w:t>
            </w:r>
            <w:r w:rsidRPr="001A6825">
              <w:rPr>
                <w:lang w:val="en-US"/>
              </w:rPr>
              <w:t> </w:t>
            </w:r>
            <w:r w:rsidRPr="001A6825">
              <w:rPr>
                <w:rStyle w:val="af2"/>
                <w:i w:val="0"/>
                <w:bdr w:val="none" w:sz="0" w:space="0" w:color="auto" w:frame="1"/>
              </w:rPr>
              <w:t>это</w:t>
            </w:r>
            <w:r w:rsidRPr="001A6825">
              <w:rPr>
                <w:lang w:val="en-US"/>
              </w:rPr>
              <w:t> </w:t>
            </w:r>
            <w:r w:rsidRPr="001A6825">
              <w:rPr>
                <w:rStyle w:val="af2"/>
                <w:i w:val="0"/>
                <w:bdr w:val="none" w:sz="0" w:space="0" w:color="auto" w:frame="1"/>
              </w:rPr>
              <w:t>историческое</w:t>
            </w:r>
            <w:r w:rsidRPr="001A6825">
              <w:rPr>
                <w:lang w:val="en-US"/>
              </w:rPr>
              <w:t> </w:t>
            </w:r>
            <w:r w:rsidRPr="001A6825">
              <w:rPr>
                <w:rStyle w:val="af2"/>
                <w:i w:val="0"/>
                <w:bdr w:val="none" w:sz="0" w:space="0" w:color="auto" w:frame="1"/>
              </w:rPr>
              <w:t>здание</w:t>
            </w:r>
            <w:r w:rsidRPr="001A6825">
              <w:rPr>
                <w:rStyle w:val="af2"/>
                <w:i w:val="0"/>
                <w:bdr w:val="none" w:sz="0" w:space="0" w:color="auto" w:frame="1"/>
                <w:lang w:val="en-US"/>
              </w:rPr>
              <w:t>. </w:t>
            </w:r>
            <w:r w:rsidRPr="001A6825">
              <w:rPr>
                <w:rStyle w:val="af2"/>
                <w:i w:val="0"/>
                <w:bdr w:val="none" w:sz="0" w:space="0" w:color="auto" w:frame="1"/>
              </w:rPr>
              <w:t>В начале 20 века это был особняк Ротшильдов, а сейчас здесь располагается суд.</w:t>
            </w:r>
          </w:p>
          <w:p w:rsidR="0070661C" w:rsidRPr="001A6825" w:rsidRDefault="0070661C" w:rsidP="0070661C">
            <w:pPr>
              <w:pStyle w:val="af"/>
              <w:shd w:val="clear" w:color="auto" w:fill="FFFFFF"/>
              <w:spacing w:before="0" w:beforeAutospacing="0" w:after="0" w:afterAutospacing="0"/>
              <w:jc w:val="both"/>
              <w:textAlignment w:val="baseline"/>
            </w:pPr>
            <w:r w:rsidRPr="001A6825">
              <w:rPr>
                <w:rStyle w:val="af2"/>
                <w:i w:val="0"/>
                <w:bdr w:val="none" w:sz="0" w:space="0" w:color="auto" w:frame="1"/>
                <w:lang w:val="en-US"/>
              </w:rPr>
              <w:t xml:space="preserve">Take a look here! The fresco of this cathedral is made by the famous Russian artist </w:t>
            </w:r>
            <w:proofErr w:type="spellStart"/>
            <w:r w:rsidRPr="001A6825">
              <w:rPr>
                <w:rStyle w:val="af2"/>
                <w:i w:val="0"/>
                <w:bdr w:val="none" w:sz="0" w:space="0" w:color="auto" w:frame="1"/>
                <w:lang w:val="en-US"/>
              </w:rPr>
              <w:t>Vasily</w:t>
            </w:r>
            <w:proofErr w:type="spellEnd"/>
            <w:r w:rsidRPr="001A6825">
              <w:rPr>
                <w:rStyle w:val="af2"/>
                <w:i w:val="0"/>
                <w:bdr w:val="none" w:sz="0" w:space="0" w:color="auto" w:frame="1"/>
                <w:lang w:val="en-US"/>
              </w:rPr>
              <w:t xml:space="preserve"> </w:t>
            </w:r>
            <w:proofErr w:type="spellStart"/>
            <w:r w:rsidRPr="001A6825">
              <w:rPr>
                <w:rStyle w:val="af2"/>
                <w:i w:val="0"/>
                <w:bdr w:val="none" w:sz="0" w:space="0" w:color="auto" w:frame="1"/>
                <w:lang w:val="en-US"/>
              </w:rPr>
              <w:lastRenderedPageBreak/>
              <w:t>Vasnetsov</w:t>
            </w:r>
            <w:proofErr w:type="spellEnd"/>
            <w:r w:rsidRPr="001A6825">
              <w:rPr>
                <w:rStyle w:val="af2"/>
                <w:i w:val="0"/>
                <w:bdr w:val="none" w:sz="0" w:space="0" w:color="auto" w:frame="1"/>
                <w:lang w:val="en-US"/>
              </w:rPr>
              <w:t>. / </w:t>
            </w:r>
            <w:r w:rsidRPr="001A6825">
              <w:rPr>
                <w:rStyle w:val="af2"/>
                <w:i w:val="0"/>
                <w:bdr w:val="none" w:sz="0" w:space="0" w:color="auto" w:frame="1"/>
              </w:rPr>
              <w:t>Взгляните</w:t>
            </w:r>
            <w:r w:rsidRPr="001A6825">
              <w:rPr>
                <w:lang w:val="en-US"/>
              </w:rPr>
              <w:t> </w:t>
            </w:r>
            <w:r w:rsidRPr="001A6825">
              <w:rPr>
                <w:rStyle w:val="af2"/>
                <w:i w:val="0"/>
                <w:bdr w:val="none" w:sz="0" w:space="0" w:color="auto" w:frame="1"/>
              </w:rPr>
              <w:t>сюда</w:t>
            </w:r>
            <w:r w:rsidRPr="001A6825">
              <w:rPr>
                <w:rStyle w:val="af2"/>
                <w:i w:val="0"/>
                <w:bdr w:val="none" w:sz="0" w:space="0" w:color="auto" w:frame="1"/>
                <w:lang w:val="en-US"/>
              </w:rPr>
              <w:t>! </w:t>
            </w:r>
            <w:r w:rsidRPr="001A6825">
              <w:rPr>
                <w:rStyle w:val="af2"/>
                <w:i w:val="0"/>
                <w:bdr w:val="none" w:sz="0" w:space="0" w:color="auto" w:frame="1"/>
              </w:rPr>
              <w:t>Фреска</w:t>
            </w:r>
            <w:r w:rsidRPr="001A6825">
              <w:t> </w:t>
            </w:r>
            <w:r w:rsidRPr="001A6825">
              <w:rPr>
                <w:rStyle w:val="af2"/>
                <w:i w:val="0"/>
                <w:bdr w:val="none" w:sz="0" w:space="0" w:color="auto" w:frame="1"/>
              </w:rPr>
              <w:t>этого</w:t>
            </w:r>
            <w:r w:rsidRPr="001A6825">
              <w:t> </w:t>
            </w:r>
            <w:r w:rsidRPr="001A6825">
              <w:rPr>
                <w:rStyle w:val="af2"/>
                <w:i w:val="0"/>
                <w:bdr w:val="none" w:sz="0" w:space="0" w:color="auto" w:frame="1"/>
              </w:rPr>
              <w:t>собора</w:t>
            </w:r>
            <w:r w:rsidRPr="001A6825">
              <w:t> </w:t>
            </w:r>
            <w:r w:rsidRPr="001A6825">
              <w:rPr>
                <w:rStyle w:val="af2"/>
                <w:i w:val="0"/>
                <w:bdr w:val="none" w:sz="0" w:space="0" w:color="auto" w:frame="1"/>
              </w:rPr>
              <w:t>выполнена</w:t>
            </w:r>
            <w:r w:rsidRPr="001A6825">
              <w:t> </w:t>
            </w:r>
            <w:r w:rsidRPr="001A6825">
              <w:rPr>
                <w:rStyle w:val="af2"/>
                <w:i w:val="0"/>
                <w:bdr w:val="none" w:sz="0" w:space="0" w:color="auto" w:frame="1"/>
              </w:rPr>
              <w:t>знаменитым</w:t>
            </w:r>
            <w:r w:rsidRPr="001A6825">
              <w:t> </w:t>
            </w:r>
            <w:r w:rsidRPr="001A6825">
              <w:rPr>
                <w:rStyle w:val="af2"/>
                <w:i w:val="0"/>
                <w:bdr w:val="none" w:sz="0" w:space="0" w:color="auto" w:frame="1"/>
              </w:rPr>
              <w:t>русским</w:t>
            </w:r>
            <w:r w:rsidRPr="001A6825">
              <w:t> </w:t>
            </w:r>
            <w:r w:rsidRPr="001A6825">
              <w:rPr>
                <w:rStyle w:val="af2"/>
                <w:i w:val="0"/>
                <w:bdr w:val="none" w:sz="0" w:space="0" w:color="auto" w:frame="1"/>
              </w:rPr>
              <w:t>художником</w:t>
            </w:r>
            <w:r w:rsidRPr="001A6825">
              <w:t> </w:t>
            </w:r>
            <w:r w:rsidRPr="001A6825">
              <w:rPr>
                <w:rStyle w:val="af2"/>
                <w:i w:val="0"/>
                <w:bdr w:val="none" w:sz="0" w:space="0" w:color="auto" w:frame="1"/>
              </w:rPr>
              <w:t>Виктором</w:t>
            </w:r>
            <w:r w:rsidRPr="001A6825">
              <w:t> </w:t>
            </w:r>
            <w:r w:rsidRPr="001A6825">
              <w:rPr>
                <w:rStyle w:val="af2"/>
                <w:i w:val="0"/>
                <w:bdr w:val="none" w:sz="0" w:space="0" w:color="auto" w:frame="1"/>
              </w:rPr>
              <w:t>Васнецовым.</w:t>
            </w:r>
          </w:p>
          <w:p w:rsidR="0070661C" w:rsidRPr="001A6825" w:rsidRDefault="0070661C" w:rsidP="0070661C">
            <w:pPr>
              <w:pStyle w:val="af"/>
              <w:shd w:val="clear" w:color="auto" w:fill="FFFFFF"/>
              <w:spacing w:before="0" w:beforeAutospacing="0" w:after="0" w:afterAutospacing="0"/>
              <w:jc w:val="both"/>
              <w:textAlignment w:val="baseline"/>
            </w:pPr>
            <w:proofErr w:type="spellStart"/>
            <w:r w:rsidRPr="001A6825">
              <w:rPr>
                <w:rStyle w:val="af2"/>
                <w:i w:val="0"/>
                <w:bdr w:val="none" w:sz="0" w:space="0" w:color="auto" w:frame="1"/>
              </w:rPr>
              <w:t>This</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is</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the</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best</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observation</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place</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of</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the</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city</w:t>
            </w:r>
            <w:proofErr w:type="spellEnd"/>
            <w:r w:rsidRPr="001A6825">
              <w:rPr>
                <w:rStyle w:val="af2"/>
                <w:i w:val="0"/>
                <w:bdr w:val="none" w:sz="0" w:space="0" w:color="auto" w:frame="1"/>
              </w:rPr>
              <w:t xml:space="preserve">. </w:t>
            </w:r>
            <w:r w:rsidRPr="001A6825">
              <w:rPr>
                <w:rStyle w:val="af2"/>
                <w:i w:val="0"/>
                <w:bdr w:val="none" w:sz="0" w:space="0" w:color="auto" w:frame="1"/>
                <w:lang w:val="en-US"/>
              </w:rPr>
              <w:t>You can admire the view of the river and the embankment from here. / </w:t>
            </w:r>
            <w:r w:rsidRPr="001A6825">
              <w:rPr>
                <w:rStyle w:val="af2"/>
                <w:i w:val="0"/>
                <w:bdr w:val="none" w:sz="0" w:space="0" w:color="auto" w:frame="1"/>
              </w:rPr>
              <w:t>Это</w:t>
            </w:r>
            <w:r w:rsidRPr="001A6825">
              <w:rPr>
                <w:lang w:val="en-US"/>
              </w:rPr>
              <w:t> </w:t>
            </w:r>
            <w:r w:rsidRPr="001A6825">
              <w:rPr>
                <w:rStyle w:val="af2"/>
                <w:i w:val="0"/>
                <w:bdr w:val="none" w:sz="0" w:space="0" w:color="auto" w:frame="1"/>
              </w:rPr>
              <w:t>лучшая</w:t>
            </w:r>
            <w:r w:rsidRPr="001A6825">
              <w:rPr>
                <w:lang w:val="en-US"/>
              </w:rPr>
              <w:t> </w:t>
            </w:r>
            <w:r w:rsidRPr="001A6825">
              <w:rPr>
                <w:rStyle w:val="af2"/>
                <w:i w:val="0"/>
                <w:bdr w:val="none" w:sz="0" w:space="0" w:color="auto" w:frame="1"/>
              </w:rPr>
              <w:t>обзорная</w:t>
            </w:r>
            <w:r w:rsidRPr="001A6825">
              <w:rPr>
                <w:lang w:val="en-US"/>
              </w:rPr>
              <w:t> </w:t>
            </w:r>
            <w:r w:rsidRPr="001A6825">
              <w:rPr>
                <w:rStyle w:val="af2"/>
                <w:i w:val="0"/>
                <w:bdr w:val="none" w:sz="0" w:space="0" w:color="auto" w:frame="1"/>
              </w:rPr>
              <w:t>площадка</w:t>
            </w:r>
            <w:r w:rsidRPr="001A6825">
              <w:rPr>
                <w:lang w:val="en-US"/>
              </w:rPr>
              <w:t> </w:t>
            </w:r>
            <w:r w:rsidRPr="001A6825">
              <w:rPr>
                <w:rStyle w:val="af2"/>
                <w:i w:val="0"/>
                <w:bdr w:val="none" w:sz="0" w:space="0" w:color="auto" w:frame="1"/>
              </w:rPr>
              <w:t>города</w:t>
            </w:r>
            <w:r w:rsidRPr="001A6825">
              <w:rPr>
                <w:rStyle w:val="af2"/>
                <w:i w:val="0"/>
                <w:bdr w:val="none" w:sz="0" w:space="0" w:color="auto" w:frame="1"/>
                <w:lang w:val="en-US"/>
              </w:rPr>
              <w:t>. </w:t>
            </w:r>
            <w:r w:rsidRPr="001A6825">
              <w:rPr>
                <w:rStyle w:val="af2"/>
                <w:i w:val="0"/>
                <w:bdr w:val="none" w:sz="0" w:space="0" w:color="auto" w:frame="1"/>
              </w:rPr>
              <w:t>Отсюда вы можете полюбоваться видом на реку и набережную.</w:t>
            </w:r>
          </w:p>
          <w:p w:rsidR="0070661C" w:rsidRPr="001A6825" w:rsidRDefault="0070661C" w:rsidP="0070661C">
            <w:pPr>
              <w:pStyle w:val="2"/>
              <w:shd w:val="clear" w:color="auto" w:fill="FFFFFF"/>
              <w:spacing w:before="0" w:after="0" w:line="240" w:lineRule="auto"/>
              <w:jc w:val="both"/>
              <w:textAlignment w:val="baseline"/>
              <w:rPr>
                <w:rFonts w:ascii="Times New Roman" w:hAnsi="Times New Roman"/>
                <w:i w:val="0"/>
                <w:sz w:val="24"/>
                <w:szCs w:val="24"/>
              </w:rPr>
            </w:pPr>
            <w:proofErr w:type="spellStart"/>
            <w:r w:rsidRPr="001A6825">
              <w:rPr>
                <w:rStyle w:val="af1"/>
                <w:rFonts w:ascii="Times New Roman" w:hAnsi="Times New Roman"/>
                <w:b/>
                <w:bCs/>
                <w:i w:val="0"/>
                <w:sz w:val="24"/>
                <w:szCs w:val="24"/>
                <w:bdr w:val="none" w:sz="0" w:space="0" w:color="auto" w:frame="1"/>
              </w:rPr>
              <w:t>Choose</w:t>
            </w:r>
            <w:proofErr w:type="spellEnd"/>
            <w:r w:rsidRPr="001A6825">
              <w:rPr>
                <w:rStyle w:val="af1"/>
                <w:rFonts w:ascii="Times New Roman" w:hAnsi="Times New Roman"/>
                <w:b/>
                <w:bCs/>
                <w:i w:val="0"/>
                <w:sz w:val="24"/>
                <w:szCs w:val="24"/>
                <w:bdr w:val="none" w:sz="0" w:space="0" w:color="auto" w:frame="1"/>
              </w:rPr>
              <w:t xml:space="preserve"> </w:t>
            </w:r>
            <w:proofErr w:type="spellStart"/>
            <w:r w:rsidRPr="001A6825">
              <w:rPr>
                <w:rStyle w:val="af1"/>
                <w:rFonts w:ascii="Times New Roman" w:hAnsi="Times New Roman"/>
                <w:b/>
                <w:bCs/>
                <w:i w:val="0"/>
                <w:sz w:val="24"/>
                <w:szCs w:val="24"/>
                <w:bdr w:val="none" w:sz="0" w:space="0" w:color="auto" w:frame="1"/>
              </w:rPr>
              <w:t>the</w:t>
            </w:r>
            <w:proofErr w:type="spellEnd"/>
            <w:r w:rsidRPr="001A6825">
              <w:rPr>
                <w:rStyle w:val="af1"/>
                <w:rFonts w:ascii="Times New Roman" w:hAnsi="Times New Roman"/>
                <w:b/>
                <w:bCs/>
                <w:i w:val="0"/>
                <w:sz w:val="24"/>
                <w:szCs w:val="24"/>
                <w:bdr w:val="none" w:sz="0" w:space="0" w:color="auto" w:frame="1"/>
              </w:rPr>
              <w:t xml:space="preserve"> </w:t>
            </w:r>
            <w:proofErr w:type="spellStart"/>
            <w:r w:rsidRPr="001A6825">
              <w:rPr>
                <w:rStyle w:val="af1"/>
                <w:rFonts w:ascii="Times New Roman" w:hAnsi="Times New Roman"/>
                <w:b/>
                <w:bCs/>
                <w:i w:val="0"/>
                <w:sz w:val="24"/>
                <w:szCs w:val="24"/>
                <w:bdr w:val="none" w:sz="0" w:space="0" w:color="auto" w:frame="1"/>
              </w:rPr>
              <w:t>topic</w:t>
            </w:r>
            <w:proofErr w:type="spellEnd"/>
          </w:p>
          <w:p w:rsidR="0070661C" w:rsidRPr="001A6825" w:rsidRDefault="0070661C" w:rsidP="0070661C">
            <w:pPr>
              <w:pStyle w:val="af"/>
              <w:shd w:val="clear" w:color="auto" w:fill="FFFFFF"/>
              <w:spacing w:before="0" w:beforeAutospacing="0" w:after="0" w:afterAutospacing="0"/>
              <w:jc w:val="both"/>
              <w:textAlignment w:val="baseline"/>
              <w:rPr>
                <w:lang w:val="en-US"/>
              </w:rPr>
            </w:pPr>
            <w:r w:rsidRPr="001A6825">
              <w:rPr>
                <w:rStyle w:val="af2"/>
                <w:i w:val="0"/>
                <w:bdr w:val="none" w:sz="0" w:space="0" w:color="auto" w:frame="1"/>
                <w:lang w:val="en-US"/>
              </w:rPr>
              <w:t>I propose to make a bike ride of the parks of Moscow and be sure to take a ride on the attractions at VDNKH. / </w:t>
            </w:r>
            <w:r w:rsidRPr="001A6825">
              <w:rPr>
                <w:rStyle w:val="af2"/>
                <w:i w:val="0"/>
                <w:bdr w:val="none" w:sz="0" w:space="0" w:color="auto" w:frame="1"/>
              </w:rPr>
              <w:t>Я</w:t>
            </w:r>
            <w:r w:rsidRPr="001A6825">
              <w:rPr>
                <w:lang w:val="en-US"/>
              </w:rPr>
              <w:t> </w:t>
            </w:r>
            <w:r w:rsidRPr="001A6825">
              <w:rPr>
                <w:rStyle w:val="af2"/>
                <w:i w:val="0"/>
                <w:bdr w:val="none" w:sz="0" w:space="0" w:color="auto" w:frame="1"/>
              </w:rPr>
              <w:t>предлагаю</w:t>
            </w:r>
            <w:r w:rsidRPr="001A6825">
              <w:rPr>
                <w:lang w:val="en-US"/>
              </w:rPr>
              <w:t> </w:t>
            </w:r>
            <w:r w:rsidRPr="001A6825">
              <w:rPr>
                <w:rStyle w:val="af2"/>
                <w:i w:val="0"/>
                <w:bdr w:val="none" w:sz="0" w:space="0" w:color="auto" w:frame="1"/>
              </w:rPr>
              <w:t>совершить</w:t>
            </w:r>
            <w:r w:rsidRPr="001A6825">
              <w:rPr>
                <w:lang w:val="en-US"/>
              </w:rPr>
              <w:t> </w:t>
            </w:r>
            <w:r w:rsidRPr="001A6825">
              <w:rPr>
                <w:rStyle w:val="af2"/>
                <w:i w:val="0"/>
                <w:bdr w:val="none" w:sz="0" w:space="0" w:color="auto" w:frame="1"/>
              </w:rPr>
              <w:t>велосипедную</w:t>
            </w:r>
            <w:r w:rsidRPr="001A6825">
              <w:rPr>
                <w:lang w:val="en-US"/>
              </w:rPr>
              <w:t> </w:t>
            </w:r>
            <w:r w:rsidRPr="001A6825">
              <w:rPr>
                <w:rStyle w:val="af2"/>
                <w:i w:val="0"/>
                <w:bdr w:val="none" w:sz="0" w:space="0" w:color="auto" w:frame="1"/>
              </w:rPr>
              <w:t>прогулку</w:t>
            </w:r>
            <w:r w:rsidRPr="001A6825">
              <w:rPr>
                <w:lang w:val="en-US"/>
              </w:rPr>
              <w:t> </w:t>
            </w:r>
            <w:r w:rsidRPr="001A6825">
              <w:rPr>
                <w:rStyle w:val="af2"/>
                <w:i w:val="0"/>
                <w:bdr w:val="none" w:sz="0" w:space="0" w:color="auto" w:frame="1"/>
              </w:rPr>
              <w:t>по</w:t>
            </w:r>
            <w:r w:rsidRPr="001A6825">
              <w:rPr>
                <w:lang w:val="en-US"/>
              </w:rPr>
              <w:t> </w:t>
            </w:r>
            <w:r w:rsidRPr="001A6825">
              <w:rPr>
                <w:rStyle w:val="af2"/>
                <w:i w:val="0"/>
                <w:bdr w:val="none" w:sz="0" w:space="0" w:color="auto" w:frame="1"/>
              </w:rPr>
              <w:t>паркам</w:t>
            </w:r>
            <w:r w:rsidRPr="001A6825">
              <w:rPr>
                <w:lang w:val="en-US"/>
              </w:rPr>
              <w:t> </w:t>
            </w:r>
            <w:r w:rsidRPr="001A6825">
              <w:rPr>
                <w:rStyle w:val="af2"/>
                <w:i w:val="0"/>
                <w:bdr w:val="none" w:sz="0" w:space="0" w:color="auto" w:frame="1"/>
              </w:rPr>
              <w:t>Москвы</w:t>
            </w:r>
            <w:r w:rsidRPr="001A6825">
              <w:rPr>
                <w:lang w:val="en-US"/>
              </w:rPr>
              <w:t> </w:t>
            </w:r>
            <w:r w:rsidRPr="001A6825">
              <w:rPr>
                <w:rStyle w:val="af2"/>
                <w:i w:val="0"/>
                <w:bdr w:val="none" w:sz="0" w:space="0" w:color="auto" w:frame="1"/>
              </w:rPr>
              <w:t>и</w:t>
            </w:r>
            <w:r w:rsidRPr="001A6825">
              <w:rPr>
                <w:lang w:val="en-US"/>
              </w:rPr>
              <w:t> </w:t>
            </w:r>
            <w:r w:rsidRPr="001A6825">
              <w:rPr>
                <w:rStyle w:val="af2"/>
                <w:i w:val="0"/>
                <w:bdr w:val="none" w:sz="0" w:space="0" w:color="auto" w:frame="1"/>
              </w:rPr>
              <w:t>обязательно</w:t>
            </w:r>
            <w:r w:rsidRPr="001A6825">
              <w:rPr>
                <w:lang w:val="en-US"/>
              </w:rPr>
              <w:t> </w:t>
            </w:r>
            <w:r w:rsidRPr="001A6825">
              <w:rPr>
                <w:rStyle w:val="af2"/>
                <w:i w:val="0"/>
                <w:bdr w:val="none" w:sz="0" w:space="0" w:color="auto" w:frame="1"/>
              </w:rPr>
              <w:t>прокатиться</w:t>
            </w:r>
            <w:r w:rsidRPr="001A6825">
              <w:rPr>
                <w:lang w:val="en-US"/>
              </w:rPr>
              <w:t> </w:t>
            </w:r>
            <w:r w:rsidRPr="001A6825">
              <w:rPr>
                <w:rStyle w:val="af2"/>
                <w:i w:val="0"/>
                <w:bdr w:val="none" w:sz="0" w:space="0" w:color="auto" w:frame="1"/>
              </w:rPr>
              <w:t>на</w:t>
            </w:r>
            <w:r w:rsidRPr="001A6825">
              <w:rPr>
                <w:lang w:val="en-US"/>
              </w:rPr>
              <w:t> </w:t>
            </w:r>
            <w:r w:rsidRPr="001A6825">
              <w:rPr>
                <w:rStyle w:val="af2"/>
                <w:i w:val="0"/>
                <w:bdr w:val="none" w:sz="0" w:space="0" w:color="auto" w:frame="1"/>
              </w:rPr>
              <w:t>аттракционах</w:t>
            </w:r>
            <w:r w:rsidRPr="001A6825">
              <w:rPr>
                <w:lang w:val="en-US"/>
              </w:rPr>
              <w:t> </w:t>
            </w:r>
            <w:r w:rsidRPr="001A6825">
              <w:rPr>
                <w:rStyle w:val="af2"/>
                <w:i w:val="0"/>
                <w:bdr w:val="none" w:sz="0" w:space="0" w:color="auto" w:frame="1"/>
              </w:rPr>
              <w:t>ВДНХ</w:t>
            </w:r>
            <w:r w:rsidRPr="001A6825">
              <w:rPr>
                <w:rStyle w:val="af2"/>
                <w:i w:val="0"/>
                <w:bdr w:val="none" w:sz="0" w:space="0" w:color="auto" w:frame="1"/>
                <w:lang w:val="en-US"/>
              </w:rPr>
              <w:t>.</w:t>
            </w:r>
          </w:p>
          <w:p w:rsidR="0070661C" w:rsidRPr="001A6825" w:rsidRDefault="0070661C" w:rsidP="0070661C">
            <w:pPr>
              <w:pStyle w:val="af"/>
              <w:shd w:val="clear" w:color="auto" w:fill="FFFFFF"/>
              <w:spacing w:before="0" w:beforeAutospacing="0" w:after="0" w:afterAutospacing="0"/>
              <w:jc w:val="both"/>
              <w:textAlignment w:val="baseline"/>
            </w:pPr>
            <w:r w:rsidRPr="001A6825">
              <w:rPr>
                <w:rStyle w:val="af2"/>
                <w:i w:val="0"/>
                <w:bdr w:val="none" w:sz="0" w:space="0" w:color="auto" w:frame="1"/>
                <w:lang w:val="en-US"/>
              </w:rPr>
              <w:t>After walk, let’s get a look in the famous bar «</w:t>
            </w:r>
            <w:r w:rsidRPr="001A6825">
              <w:rPr>
                <w:rStyle w:val="af2"/>
                <w:i w:val="0"/>
                <w:bdr w:val="none" w:sz="0" w:space="0" w:color="auto" w:frame="1"/>
              </w:rPr>
              <w:t>Квартира</w:t>
            </w:r>
            <w:r w:rsidRPr="001A6825">
              <w:rPr>
                <w:lang w:val="en-US"/>
              </w:rPr>
              <w:t> </w:t>
            </w:r>
            <w:r w:rsidRPr="001A6825">
              <w:rPr>
                <w:rStyle w:val="af2"/>
                <w:i w:val="0"/>
                <w:bdr w:val="none" w:sz="0" w:space="0" w:color="auto" w:frame="1"/>
                <w:lang w:val="en-US"/>
              </w:rPr>
              <w:t>44». International musicians play live there in the evenings. / </w:t>
            </w:r>
            <w:r w:rsidRPr="001A6825">
              <w:rPr>
                <w:rStyle w:val="af2"/>
                <w:i w:val="0"/>
                <w:bdr w:val="none" w:sz="0" w:space="0" w:color="auto" w:frame="1"/>
              </w:rPr>
              <w:t>После</w:t>
            </w:r>
            <w:r w:rsidRPr="001A6825">
              <w:rPr>
                <w:lang w:val="en-US"/>
              </w:rPr>
              <w:t> </w:t>
            </w:r>
            <w:r w:rsidRPr="001A6825">
              <w:rPr>
                <w:rStyle w:val="af2"/>
                <w:i w:val="0"/>
                <w:bdr w:val="none" w:sz="0" w:space="0" w:color="auto" w:frame="1"/>
              </w:rPr>
              <w:t>прогулки</w:t>
            </w:r>
            <w:r w:rsidRPr="001A6825">
              <w:rPr>
                <w:lang w:val="en-US"/>
              </w:rPr>
              <w:t> </w:t>
            </w:r>
            <w:r w:rsidRPr="001A6825">
              <w:rPr>
                <w:rStyle w:val="af2"/>
                <w:i w:val="0"/>
                <w:bdr w:val="none" w:sz="0" w:space="0" w:color="auto" w:frame="1"/>
              </w:rPr>
              <w:t>давайте</w:t>
            </w:r>
            <w:r w:rsidRPr="001A6825">
              <w:rPr>
                <w:lang w:val="en-US"/>
              </w:rPr>
              <w:t> </w:t>
            </w:r>
            <w:r w:rsidRPr="001A6825">
              <w:rPr>
                <w:rStyle w:val="af2"/>
                <w:i w:val="0"/>
                <w:bdr w:val="none" w:sz="0" w:space="0" w:color="auto" w:frame="1"/>
              </w:rPr>
              <w:t>заглянем</w:t>
            </w:r>
            <w:r w:rsidRPr="001A6825">
              <w:rPr>
                <w:lang w:val="en-US"/>
              </w:rPr>
              <w:t> </w:t>
            </w:r>
            <w:r w:rsidRPr="001A6825">
              <w:rPr>
                <w:rStyle w:val="af2"/>
                <w:i w:val="0"/>
                <w:bdr w:val="none" w:sz="0" w:space="0" w:color="auto" w:frame="1"/>
              </w:rPr>
              <w:t>в</w:t>
            </w:r>
            <w:r w:rsidRPr="001A6825">
              <w:rPr>
                <w:lang w:val="en-US"/>
              </w:rPr>
              <w:t> </w:t>
            </w:r>
            <w:r w:rsidRPr="001A6825">
              <w:rPr>
                <w:rStyle w:val="af2"/>
                <w:i w:val="0"/>
                <w:bdr w:val="none" w:sz="0" w:space="0" w:color="auto" w:frame="1"/>
              </w:rPr>
              <w:t>популярный</w:t>
            </w:r>
            <w:r w:rsidRPr="001A6825">
              <w:rPr>
                <w:lang w:val="en-US"/>
              </w:rPr>
              <w:t> </w:t>
            </w:r>
            <w:r w:rsidRPr="001A6825">
              <w:rPr>
                <w:rStyle w:val="af2"/>
                <w:i w:val="0"/>
                <w:bdr w:val="none" w:sz="0" w:space="0" w:color="auto" w:frame="1"/>
              </w:rPr>
              <w:t>бар</w:t>
            </w:r>
            <w:r w:rsidRPr="001A6825">
              <w:rPr>
                <w:rStyle w:val="af2"/>
                <w:i w:val="0"/>
                <w:bdr w:val="none" w:sz="0" w:space="0" w:color="auto" w:frame="1"/>
                <w:lang w:val="en-US"/>
              </w:rPr>
              <w:t> «</w:t>
            </w:r>
            <w:r w:rsidRPr="001A6825">
              <w:rPr>
                <w:rStyle w:val="af2"/>
                <w:i w:val="0"/>
                <w:bdr w:val="none" w:sz="0" w:space="0" w:color="auto" w:frame="1"/>
              </w:rPr>
              <w:t>Квартира</w:t>
            </w:r>
            <w:r w:rsidRPr="001A6825">
              <w:rPr>
                <w:rStyle w:val="af2"/>
                <w:i w:val="0"/>
                <w:bdr w:val="none" w:sz="0" w:space="0" w:color="auto" w:frame="1"/>
                <w:lang w:val="en-US"/>
              </w:rPr>
              <w:t> 44». </w:t>
            </w:r>
            <w:r w:rsidRPr="001A6825">
              <w:rPr>
                <w:rStyle w:val="af2"/>
                <w:i w:val="0"/>
                <w:bdr w:val="none" w:sz="0" w:space="0" w:color="auto" w:frame="1"/>
              </w:rPr>
              <w:t>Там по вечерам музыканты играют живую музыку.</w:t>
            </w:r>
          </w:p>
          <w:p w:rsidR="0070661C" w:rsidRPr="001A6825" w:rsidRDefault="0070661C" w:rsidP="0070661C">
            <w:pPr>
              <w:pStyle w:val="af"/>
              <w:shd w:val="clear" w:color="auto" w:fill="FFFFFF"/>
              <w:spacing w:before="0" w:beforeAutospacing="0" w:after="0" w:afterAutospacing="0"/>
              <w:jc w:val="both"/>
              <w:textAlignment w:val="baseline"/>
            </w:pPr>
            <w:proofErr w:type="spellStart"/>
            <w:r w:rsidRPr="001A6825">
              <w:rPr>
                <w:rStyle w:val="af2"/>
                <w:i w:val="0"/>
                <w:bdr w:val="none" w:sz="0" w:space="0" w:color="auto" w:frame="1"/>
              </w:rPr>
              <w:t>Look</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at</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this</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wall</w:t>
            </w:r>
            <w:proofErr w:type="spellEnd"/>
            <w:r w:rsidRPr="001A6825">
              <w:rPr>
                <w:rStyle w:val="af2"/>
                <w:i w:val="0"/>
                <w:bdr w:val="none" w:sz="0" w:space="0" w:color="auto" w:frame="1"/>
              </w:rPr>
              <w:t xml:space="preserve">! </w:t>
            </w:r>
            <w:r w:rsidRPr="001A6825">
              <w:rPr>
                <w:rStyle w:val="af2"/>
                <w:i w:val="0"/>
                <w:bdr w:val="none" w:sz="0" w:space="0" w:color="auto" w:frame="1"/>
                <w:lang w:val="en-US"/>
              </w:rPr>
              <w:t>This is the graffiti of Shepard Fairy who is a one of the most influential street artists of our time. His art movement Obey is known worldwide, you know. / </w:t>
            </w:r>
            <w:r w:rsidRPr="001A6825">
              <w:rPr>
                <w:rStyle w:val="af2"/>
                <w:i w:val="0"/>
                <w:bdr w:val="none" w:sz="0" w:space="0" w:color="auto" w:frame="1"/>
              </w:rPr>
              <w:t>Взгляните</w:t>
            </w:r>
            <w:r w:rsidRPr="001A6825">
              <w:rPr>
                <w:lang w:val="en-US"/>
              </w:rPr>
              <w:t> </w:t>
            </w:r>
            <w:r w:rsidRPr="001A6825">
              <w:rPr>
                <w:rStyle w:val="af2"/>
                <w:i w:val="0"/>
                <w:bdr w:val="none" w:sz="0" w:space="0" w:color="auto" w:frame="1"/>
              </w:rPr>
              <w:t>на</w:t>
            </w:r>
            <w:r w:rsidRPr="001A6825">
              <w:rPr>
                <w:lang w:val="en-US"/>
              </w:rPr>
              <w:t> </w:t>
            </w:r>
            <w:r w:rsidRPr="001A6825">
              <w:rPr>
                <w:rStyle w:val="af2"/>
                <w:i w:val="0"/>
                <w:bdr w:val="none" w:sz="0" w:space="0" w:color="auto" w:frame="1"/>
              </w:rPr>
              <w:t>стену</w:t>
            </w:r>
            <w:r w:rsidRPr="001A6825">
              <w:rPr>
                <w:rStyle w:val="af2"/>
                <w:i w:val="0"/>
                <w:bdr w:val="none" w:sz="0" w:space="0" w:color="auto" w:frame="1"/>
                <w:lang w:val="en-US"/>
              </w:rPr>
              <w:t>! </w:t>
            </w:r>
            <w:r w:rsidRPr="001A6825">
              <w:rPr>
                <w:rStyle w:val="af2"/>
                <w:i w:val="0"/>
                <w:bdr w:val="none" w:sz="0" w:space="0" w:color="auto" w:frame="1"/>
              </w:rPr>
              <w:t xml:space="preserve">Это работа Шепарда </w:t>
            </w:r>
            <w:proofErr w:type="spellStart"/>
            <w:r w:rsidRPr="001A6825">
              <w:rPr>
                <w:rStyle w:val="af2"/>
                <w:i w:val="0"/>
                <w:bdr w:val="none" w:sz="0" w:space="0" w:color="auto" w:frame="1"/>
              </w:rPr>
              <w:t>Фэйри</w:t>
            </w:r>
            <w:proofErr w:type="spellEnd"/>
            <w:r w:rsidRPr="001A6825">
              <w:rPr>
                <w:rStyle w:val="af2"/>
                <w:i w:val="0"/>
                <w:bdr w:val="none" w:sz="0" w:space="0" w:color="auto" w:frame="1"/>
              </w:rPr>
              <w:t xml:space="preserve"> – одного из самых влиятельных уличных художников современности. Его арт-движение </w:t>
            </w:r>
            <w:proofErr w:type="spellStart"/>
            <w:r w:rsidRPr="001A6825">
              <w:rPr>
                <w:rStyle w:val="af2"/>
                <w:i w:val="0"/>
                <w:bdr w:val="none" w:sz="0" w:space="0" w:color="auto" w:frame="1"/>
              </w:rPr>
              <w:t>Obey</w:t>
            </w:r>
            <w:proofErr w:type="spellEnd"/>
            <w:r w:rsidRPr="001A6825">
              <w:t> </w:t>
            </w:r>
            <w:r w:rsidRPr="001A6825">
              <w:rPr>
                <w:rStyle w:val="af2"/>
                <w:i w:val="0"/>
                <w:bdr w:val="none" w:sz="0" w:space="0" w:color="auto" w:frame="1"/>
              </w:rPr>
              <w:t>известно во всём мире. </w:t>
            </w:r>
          </w:p>
          <w:p w:rsidR="0070661C" w:rsidRPr="001A6825" w:rsidRDefault="0070661C" w:rsidP="0070661C">
            <w:pPr>
              <w:pStyle w:val="af"/>
              <w:shd w:val="clear" w:color="auto" w:fill="FFFFFF"/>
              <w:spacing w:before="0" w:beforeAutospacing="0" w:after="0" w:afterAutospacing="0"/>
              <w:jc w:val="both"/>
              <w:textAlignment w:val="baseline"/>
            </w:pPr>
            <w:proofErr w:type="spellStart"/>
            <w:r w:rsidRPr="001A6825">
              <w:rPr>
                <w:rStyle w:val="af2"/>
                <w:i w:val="0"/>
                <w:bdr w:val="none" w:sz="0" w:space="0" w:color="auto" w:frame="1"/>
              </w:rPr>
              <w:t>Street</w:t>
            </w:r>
            <w:proofErr w:type="spellEnd"/>
            <w:r w:rsidRPr="001A6825">
              <w:t> </w:t>
            </w:r>
            <w:proofErr w:type="spellStart"/>
            <w:r w:rsidRPr="001A6825">
              <w:rPr>
                <w:rStyle w:val="af2"/>
                <w:i w:val="0"/>
                <w:bdr w:val="none" w:sz="0" w:space="0" w:color="auto" w:frame="1"/>
              </w:rPr>
              <w:t>performers</w:t>
            </w:r>
            <w:proofErr w:type="spellEnd"/>
            <w:r w:rsidRPr="001A6825">
              <w:t> </w:t>
            </w:r>
            <w:proofErr w:type="spellStart"/>
            <w:r w:rsidRPr="001A6825">
              <w:rPr>
                <w:rStyle w:val="af2"/>
                <w:i w:val="0"/>
                <w:bdr w:val="none" w:sz="0" w:space="0" w:color="auto" w:frame="1"/>
              </w:rPr>
              <w:t>often</w:t>
            </w:r>
            <w:proofErr w:type="spellEnd"/>
            <w:r w:rsidRPr="001A6825">
              <w:t> </w:t>
            </w:r>
            <w:proofErr w:type="spellStart"/>
            <w:r w:rsidRPr="001A6825">
              <w:rPr>
                <w:rStyle w:val="af2"/>
                <w:i w:val="0"/>
                <w:bdr w:val="none" w:sz="0" w:space="0" w:color="auto" w:frame="1"/>
              </w:rPr>
              <w:t>give</w:t>
            </w:r>
            <w:proofErr w:type="spellEnd"/>
            <w:r w:rsidRPr="001A6825">
              <w:t> </w:t>
            </w:r>
            <w:proofErr w:type="spellStart"/>
            <w:r w:rsidRPr="001A6825">
              <w:rPr>
                <w:rStyle w:val="af2"/>
                <w:i w:val="0"/>
                <w:bdr w:val="none" w:sz="0" w:space="0" w:color="auto" w:frame="1"/>
              </w:rPr>
              <w:t>performances</w:t>
            </w:r>
            <w:proofErr w:type="spellEnd"/>
            <w:r w:rsidRPr="001A6825">
              <w:t> </w:t>
            </w:r>
            <w:proofErr w:type="spellStart"/>
            <w:r w:rsidRPr="001A6825">
              <w:rPr>
                <w:rStyle w:val="af2"/>
                <w:i w:val="0"/>
                <w:bdr w:val="none" w:sz="0" w:space="0" w:color="auto" w:frame="1"/>
              </w:rPr>
              <w:t>on</w:t>
            </w:r>
            <w:proofErr w:type="spellEnd"/>
            <w:r w:rsidRPr="001A6825">
              <w:t> </w:t>
            </w:r>
            <w:proofErr w:type="spellStart"/>
            <w:r w:rsidRPr="001A6825">
              <w:rPr>
                <w:rStyle w:val="af2"/>
                <w:i w:val="0"/>
                <w:bdr w:val="none" w:sz="0" w:space="0" w:color="auto" w:frame="1"/>
              </w:rPr>
              <w:t>this</w:t>
            </w:r>
            <w:proofErr w:type="spellEnd"/>
            <w:r w:rsidRPr="001A6825">
              <w:t> </w:t>
            </w:r>
            <w:proofErr w:type="spellStart"/>
            <w:r w:rsidRPr="001A6825">
              <w:rPr>
                <w:rStyle w:val="af2"/>
                <w:i w:val="0"/>
                <w:bdr w:val="none" w:sz="0" w:space="0" w:color="auto" w:frame="1"/>
              </w:rPr>
              <w:t>square</w:t>
            </w:r>
            <w:proofErr w:type="spellEnd"/>
            <w:r w:rsidRPr="001A6825">
              <w:rPr>
                <w:rStyle w:val="af2"/>
                <w:i w:val="0"/>
                <w:bdr w:val="none" w:sz="0" w:space="0" w:color="auto" w:frame="1"/>
              </w:rPr>
              <w:t>. / Уличные артисты часто устраивают представления на этой площади.</w:t>
            </w:r>
          </w:p>
          <w:p w:rsidR="0070661C" w:rsidRPr="00241437" w:rsidRDefault="0070661C" w:rsidP="0070661C">
            <w:pPr>
              <w:pStyle w:val="2"/>
              <w:shd w:val="clear" w:color="auto" w:fill="FFFFFF"/>
              <w:spacing w:before="0" w:after="0" w:line="240" w:lineRule="auto"/>
              <w:jc w:val="both"/>
              <w:textAlignment w:val="baseline"/>
              <w:rPr>
                <w:rFonts w:ascii="Times New Roman" w:hAnsi="Times New Roman"/>
                <w:i w:val="0"/>
                <w:sz w:val="24"/>
                <w:szCs w:val="24"/>
                <w:lang w:val="en-US"/>
              </w:rPr>
            </w:pPr>
            <w:r w:rsidRPr="00241437">
              <w:rPr>
                <w:rStyle w:val="af1"/>
                <w:rFonts w:ascii="Times New Roman" w:hAnsi="Times New Roman"/>
                <w:b/>
                <w:bCs/>
                <w:i w:val="0"/>
                <w:sz w:val="24"/>
                <w:szCs w:val="24"/>
                <w:bdr w:val="none" w:sz="0" w:space="0" w:color="auto" w:frame="1"/>
                <w:lang w:val="en-US"/>
              </w:rPr>
              <w:t>Choose a vehicle</w:t>
            </w:r>
          </w:p>
          <w:p w:rsidR="0070661C" w:rsidRPr="0070661C" w:rsidRDefault="0070661C" w:rsidP="0070661C">
            <w:pPr>
              <w:pStyle w:val="af"/>
              <w:shd w:val="clear" w:color="auto" w:fill="FFFFFF"/>
              <w:spacing w:before="0" w:beforeAutospacing="0" w:after="0" w:afterAutospacing="0"/>
              <w:jc w:val="both"/>
              <w:textAlignment w:val="baseline"/>
              <w:rPr>
                <w:lang w:val="en-US"/>
              </w:rPr>
            </w:pPr>
            <w:r w:rsidRPr="0070661C">
              <w:rPr>
                <w:rStyle w:val="af2"/>
                <w:i w:val="0"/>
                <w:bdr w:val="none" w:sz="0" w:space="0" w:color="auto" w:frame="1"/>
                <w:lang w:val="en-US"/>
              </w:rPr>
              <w:t>Let’s</w:t>
            </w:r>
            <w:r w:rsidRPr="0070661C">
              <w:rPr>
                <w:lang w:val="en-US"/>
              </w:rPr>
              <w:t> </w:t>
            </w:r>
            <w:r w:rsidRPr="0070661C">
              <w:rPr>
                <w:rStyle w:val="af2"/>
                <w:i w:val="0"/>
                <w:bdr w:val="none" w:sz="0" w:space="0" w:color="auto" w:frame="1"/>
                <w:lang w:val="en-US"/>
              </w:rPr>
              <w:t>make</w:t>
            </w:r>
            <w:r w:rsidRPr="0070661C">
              <w:rPr>
                <w:lang w:val="en-US"/>
              </w:rPr>
              <w:t> </w:t>
            </w:r>
            <w:r w:rsidRPr="0070661C">
              <w:rPr>
                <w:rStyle w:val="af2"/>
                <w:i w:val="0"/>
                <w:bdr w:val="none" w:sz="0" w:space="0" w:color="auto" w:frame="1"/>
                <w:lang w:val="en-US"/>
              </w:rPr>
              <w:t>a</w:t>
            </w:r>
            <w:r w:rsidRPr="0070661C">
              <w:rPr>
                <w:lang w:val="en-US"/>
              </w:rPr>
              <w:t> </w:t>
            </w:r>
            <w:r w:rsidRPr="0070661C">
              <w:rPr>
                <w:rStyle w:val="af2"/>
                <w:i w:val="0"/>
                <w:bdr w:val="none" w:sz="0" w:space="0" w:color="auto" w:frame="1"/>
                <w:lang w:val="en-US"/>
              </w:rPr>
              <w:t>walk</w:t>
            </w:r>
            <w:r w:rsidRPr="0070661C">
              <w:rPr>
                <w:lang w:val="en-US"/>
              </w:rPr>
              <w:t> </w:t>
            </w:r>
            <w:r w:rsidRPr="0070661C">
              <w:rPr>
                <w:rStyle w:val="af2"/>
                <w:i w:val="0"/>
                <w:bdr w:val="none" w:sz="0" w:space="0" w:color="auto" w:frame="1"/>
                <w:lang w:val="en-US"/>
              </w:rPr>
              <w:t>on</w:t>
            </w:r>
            <w:r w:rsidRPr="0070661C">
              <w:rPr>
                <w:lang w:val="en-US"/>
              </w:rPr>
              <w:t> </w:t>
            </w:r>
            <w:r w:rsidRPr="0070661C">
              <w:rPr>
                <w:rStyle w:val="af2"/>
                <w:i w:val="0"/>
                <w:bdr w:val="none" w:sz="0" w:space="0" w:color="auto" w:frame="1"/>
                <w:lang w:val="en-US"/>
              </w:rPr>
              <w:t>the</w:t>
            </w:r>
            <w:r w:rsidRPr="0070661C">
              <w:rPr>
                <w:lang w:val="en-US"/>
              </w:rPr>
              <w:t> </w:t>
            </w:r>
            <w:r w:rsidRPr="0070661C">
              <w:rPr>
                <w:rStyle w:val="af2"/>
                <w:i w:val="0"/>
                <w:bdr w:val="none" w:sz="0" w:space="0" w:color="auto" w:frame="1"/>
                <w:lang w:val="en-US"/>
              </w:rPr>
              <w:t>river</w:t>
            </w:r>
            <w:r w:rsidRPr="0070661C">
              <w:rPr>
                <w:lang w:val="en-US"/>
              </w:rPr>
              <w:t> </w:t>
            </w:r>
            <w:r w:rsidRPr="0070661C">
              <w:rPr>
                <w:rStyle w:val="af2"/>
                <w:i w:val="0"/>
                <w:bdr w:val="none" w:sz="0" w:space="0" w:color="auto" w:frame="1"/>
                <w:lang w:val="en-US"/>
              </w:rPr>
              <w:t>tram</w:t>
            </w:r>
            <w:r w:rsidRPr="0070661C">
              <w:rPr>
                <w:lang w:val="en-US"/>
              </w:rPr>
              <w:t> </w:t>
            </w:r>
            <w:r w:rsidRPr="0070661C">
              <w:rPr>
                <w:rStyle w:val="af2"/>
                <w:i w:val="0"/>
                <w:bdr w:val="none" w:sz="0" w:space="0" w:color="auto" w:frame="1"/>
                <w:lang w:val="en-US"/>
              </w:rPr>
              <w:t>excursion</w:t>
            </w:r>
            <w:r w:rsidRPr="0070661C">
              <w:rPr>
                <w:lang w:val="en-US"/>
              </w:rPr>
              <w:t> </w:t>
            </w:r>
            <w:r w:rsidRPr="0070661C">
              <w:rPr>
                <w:rStyle w:val="af2"/>
                <w:i w:val="0"/>
                <w:bdr w:val="none" w:sz="0" w:space="0" w:color="auto" w:frame="1"/>
                <w:lang w:val="en-US"/>
              </w:rPr>
              <w:t>along</w:t>
            </w:r>
            <w:r w:rsidRPr="0070661C">
              <w:rPr>
                <w:lang w:val="en-US"/>
              </w:rPr>
              <w:t> </w:t>
            </w:r>
            <w:r w:rsidRPr="0070661C">
              <w:rPr>
                <w:rStyle w:val="af2"/>
                <w:i w:val="0"/>
                <w:bdr w:val="none" w:sz="0" w:space="0" w:color="auto" w:frame="1"/>
                <w:lang w:val="en-US"/>
              </w:rPr>
              <w:t>the</w:t>
            </w:r>
            <w:r w:rsidRPr="0070661C">
              <w:rPr>
                <w:lang w:val="en-US"/>
              </w:rPr>
              <w:t> </w:t>
            </w:r>
            <w:r w:rsidRPr="0070661C">
              <w:rPr>
                <w:rStyle w:val="af2"/>
                <w:i w:val="0"/>
                <w:bdr w:val="none" w:sz="0" w:space="0" w:color="auto" w:frame="1"/>
                <w:lang w:val="en-US"/>
              </w:rPr>
              <w:t>Moscow</w:t>
            </w:r>
            <w:r w:rsidRPr="0070661C">
              <w:rPr>
                <w:lang w:val="en-US"/>
              </w:rPr>
              <w:t> </w:t>
            </w:r>
            <w:r w:rsidRPr="0070661C">
              <w:rPr>
                <w:rStyle w:val="af2"/>
                <w:i w:val="0"/>
                <w:bdr w:val="none" w:sz="0" w:space="0" w:color="auto" w:frame="1"/>
                <w:lang w:val="en-US"/>
              </w:rPr>
              <w:t xml:space="preserve">River! / </w:t>
            </w:r>
            <w:r w:rsidRPr="001A6825">
              <w:rPr>
                <w:rStyle w:val="af2"/>
                <w:i w:val="0"/>
                <w:bdr w:val="none" w:sz="0" w:space="0" w:color="auto" w:frame="1"/>
              </w:rPr>
              <w:t>Давайте</w:t>
            </w:r>
            <w:r w:rsidRPr="0070661C">
              <w:rPr>
                <w:rStyle w:val="af2"/>
                <w:i w:val="0"/>
                <w:bdr w:val="none" w:sz="0" w:space="0" w:color="auto" w:frame="1"/>
                <w:lang w:val="en-US"/>
              </w:rPr>
              <w:t xml:space="preserve"> </w:t>
            </w:r>
            <w:r w:rsidRPr="001A6825">
              <w:rPr>
                <w:rStyle w:val="af2"/>
                <w:i w:val="0"/>
                <w:bdr w:val="none" w:sz="0" w:space="0" w:color="auto" w:frame="1"/>
              </w:rPr>
              <w:t>совершим</w:t>
            </w:r>
            <w:r w:rsidRPr="0070661C">
              <w:rPr>
                <w:rStyle w:val="af2"/>
                <w:i w:val="0"/>
                <w:bdr w:val="none" w:sz="0" w:space="0" w:color="auto" w:frame="1"/>
                <w:lang w:val="en-US"/>
              </w:rPr>
              <w:t xml:space="preserve"> </w:t>
            </w:r>
            <w:r w:rsidRPr="001A6825">
              <w:rPr>
                <w:rStyle w:val="af2"/>
                <w:i w:val="0"/>
                <w:bdr w:val="none" w:sz="0" w:space="0" w:color="auto" w:frame="1"/>
              </w:rPr>
              <w:t>экскурсию</w:t>
            </w:r>
            <w:r w:rsidRPr="0070661C">
              <w:rPr>
                <w:rStyle w:val="af2"/>
                <w:i w:val="0"/>
                <w:bdr w:val="none" w:sz="0" w:space="0" w:color="auto" w:frame="1"/>
                <w:lang w:val="en-US"/>
              </w:rPr>
              <w:t xml:space="preserve"> </w:t>
            </w:r>
            <w:r w:rsidRPr="001A6825">
              <w:rPr>
                <w:rStyle w:val="af2"/>
                <w:i w:val="0"/>
                <w:bdr w:val="none" w:sz="0" w:space="0" w:color="auto" w:frame="1"/>
              </w:rPr>
              <w:t>на</w:t>
            </w:r>
            <w:r w:rsidRPr="0070661C">
              <w:rPr>
                <w:rStyle w:val="af2"/>
                <w:i w:val="0"/>
                <w:bdr w:val="none" w:sz="0" w:space="0" w:color="auto" w:frame="1"/>
                <w:lang w:val="en-US"/>
              </w:rPr>
              <w:t xml:space="preserve"> </w:t>
            </w:r>
            <w:r w:rsidRPr="001A6825">
              <w:rPr>
                <w:rStyle w:val="af2"/>
                <w:i w:val="0"/>
                <w:bdr w:val="none" w:sz="0" w:space="0" w:color="auto" w:frame="1"/>
              </w:rPr>
              <w:t>речном</w:t>
            </w:r>
            <w:r w:rsidRPr="0070661C">
              <w:rPr>
                <w:rStyle w:val="af2"/>
                <w:i w:val="0"/>
                <w:bdr w:val="none" w:sz="0" w:space="0" w:color="auto" w:frame="1"/>
                <w:lang w:val="en-US"/>
              </w:rPr>
              <w:t xml:space="preserve"> </w:t>
            </w:r>
            <w:r w:rsidRPr="001A6825">
              <w:rPr>
                <w:rStyle w:val="af2"/>
                <w:i w:val="0"/>
                <w:bdr w:val="none" w:sz="0" w:space="0" w:color="auto" w:frame="1"/>
              </w:rPr>
              <w:t>трамвайчике</w:t>
            </w:r>
            <w:r w:rsidRPr="0070661C">
              <w:rPr>
                <w:rStyle w:val="af2"/>
                <w:i w:val="0"/>
                <w:bdr w:val="none" w:sz="0" w:space="0" w:color="auto" w:frame="1"/>
                <w:lang w:val="en-US"/>
              </w:rPr>
              <w:t xml:space="preserve"> </w:t>
            </w:r>
            <w:r w:rsidRPr="001A6825">
              <w:rPr>
                <w:rStyle w:val="af2"/>
                <w:i w:val="0"/>
                <w:bdr w:val="none" w:sz="0" w:space="0" w:color="auto" w:frame="1"/>
              </w:rPr>
              <w:t>по</w:t>
            </w:r>
            <w:r w:rsidRPr="0070661C">
              <w:rPr>
                <w:rStyle w:val="af2"/>
                <w:i w:val="0"/>
                <w:bdr w:val="none" w:sz="0" w:space="0" w:color="auto" w:frame="1"/>
                <w:lang w:val="en-US"/>
              </w:rPr>
              <w:t xml:space="preserve"> </w:t>
            </w:r>
            <w:r w:rsidRPr="001A6825">
              <w:rPr>
                <w:rStyle w:val="af2"/>
                <w:i w:val="0"/>
                <w:bdr w:val="none" w:sz="0" w:space="0" w:color="auto" w:frame="1"/>
              </w:rPr>
              <w:t>Москве</w:t>
            </w:r>
            <w:r w:rsidRPr="0070661C">
              <w:rPr>
                <w:rStyle w:val="af2"/>
                <w:i w:val="0"/>
                <w:bdr w:val="none" w:sz="0" w:space="0" w:color="auto" w:frame="1"/>
                <w:lang w:val="en-US"/>
              </w:rPr>
              <w:t xml:space="preserve"> </w:t>
            </w:r>
            <w:r w:rsidRPr="001A6825">
              <w:rPr>
                <w:rStyle w:val="af2"/>
                <w:i w:val="0"/>
                <w:bdr w:val="none" w:sz="0" w:space="0" w:color="auto" w:frame="1"/>
              </w:rPr>
              <w:t>реке</w:t>
            </w:r>
            <w:r w:rsidRPr="0070661C">
              <w:rPr>
                <w:rStyle w:val="af2"/>
                <w:i w:val="0"/>
                <w:bdr w:val="none" w:sz="0" w:space="0" w:color="auto" w:frame="1"/>
                <w:lang w:val="en-US"/>
              </w:rPr>
              <w:t>!</w:t>
            </w:r>
          </w:p>
          <w:p w:rsidR="0070661C" w:rsidRPr="00241437" w:rsidRDefault="0070661C" w:rsidP="0070661C">
            <w:pPr>
              <w:pStyle w:val="2"/>
              <w:shd w:val="clear" w:color="auto" w:fill="FFFFFF"/>
              <w:spacing w:before="0" w:after="0" w:line="240" w:lineRule="auto"/>
              <w:jc w:val="both"/>
              <w:textAlignment w:val="baseline"/>
              <w:rPr>
                <w:rFonts w:ascii="Times New Roman" w:hAnsi="Times New Roman"/>
                <w:i w:val="0"/>
                <w:sz w:val="24"/>
                <w:szCs w:val="24"/>
                <w:lang w:val="en-US"/>
              </w:rPr>
            </w:pPr>
            <w:r w:rsidRPr="00241437">
              <w:rPr>
                <w:rStyle w:val="af1"/>
                <w:rFonts w:ascii="Times New Roman" w:hAnsi="Times New Roman"/>
                <w:b/>
                <w:bCs/>
                <w:i w:val="0"/>
                <w:sz w:val="24"/>
                <w:szCs w:val="24"/>
                <w:bdr w:val="none" w:sz="0" w:space="0" w:color="auto" w:frame="1"/>
                <w:lang w:val="en-US"/>
              </w:rPr>
              <w:t>Follow the route!</w:t>
            </w:r>
          </w:p>
          <w:p w:rsidR="0070661C" w:rsidRPr="0070661C" w:rsidRDefault="0070661C" w:rsidP="0070661C">
            <w:pPr>
              <w:pStyle w:val="af"/>
              <w:shd w:val="clear" w:color="auto" w:fill="FFFFFF"/>
              <w:spacing w:before="0" w:beforeAutospacing="0" w:after="0" w:afterAutospacing="0"/>
              <w:jc w:val="both"/>
              <w:textAlignment w:val="baseline"/>
              <w:rPr>
                <w:lang w:val="en-US"/>
              </w:rPr>
            </w:pPr>
            <w:r w:rsidRPr="001A6825">
              <w:rPr>
                <w:rStyle w:val="af2"/>
                <w:i w:val="0"/>
                <w:bdr w:val="none" w:sz="0" w:space="0" w:color="auto" w:frame="1"/>
                <w:lang w:val="en-US"/>
              </w:rPr>
              <w:t xml:space="preserve">On this street we will look into a couple of galleries and then take a coffee break. </w:t>
            </w:r>
            <w:proofErr w:type="spellStart"/>
            <w:r w:rsidRPr="001A6825">
              <w:rPr>
                <w:rStyle w:val="af2"/>
                <w:i w:val="0"/>
                <w:bdr w:val="none" w:sz="0" w:space="0" w:color="auto" w:frame="1"/>
              </w:rPr>
              <w:t>There</w:t>
            </w:r>
            <w:proofErr w:type="spellEnd"/>
            <w:r w:rsidRPr="001A6825">
              <w:t> </w:t>
            </w:r>
            <w:proofErr w:type="spellStart"/>
            <w:r w:rsidRPr="001A6825">
              <w:rPr>
                <w:rStyle w:val="af2"/>
                <w:i w:val="0"/>
                <w:bdr w:val="none" w:sz="0" w:space="0" w:color="auto" w:frame="1"/>
              </w:rPr>
              <w:t>just</w:t>
            </w:r>
            <w:proofErr w:type="spellEnd"/>
            <w:r w:rsidRPr="001A6825">
              <w:t> </w:t>
            </w:r>
            <w:proofErr w:type="spellStart"/>
            <w:r w:rsidRPr="001A6825">
              <w:rPr>
                <w:rStyle w:val="af2"/>
                <w:i w:val="0"/>
                <w:bdr w:val="none" w:sz="0" w:space="0" w:color="auto" w:frame="1"/>
              </w:rPr>
              <w:t>is</w:t>
            </w:r>
            <w:proofErr w:type="spellEnd"/>
            <w:r w:rsidRPr="001A6825">
              <w:t> </w:t>
            </w:r>
            <w:r w:rsidRPr="001A6825">
              <w:rPr>
                <w:rStyle w:val="af2"/>
                <w:i w:val="0"/>
                <w:bdr w:val="none" w:sz="0" w:space="0" w:color="auto" w:frame="1"/>
              </w:rPr>
              <w:t>a</w:t>
            </w:r>
            <w:r w:rsidRPr="001A6825">
              <w:t> </w:t>
            </w:r>
            <w:proofErr w:type="spellStart"/>
            <w:r w:rsidRPr="001A6825">
              <w:rPr>
                <w:rStyle w:val="af2"/>
                <w:i w:val="0"/>
                <w:bdr w:val="none" w:sz="0" w:space="0" w:color="auto" w:frame="1"/>
              </w:rPr>
              <w:t>sweet</w:t>
            </w:r>
            <w:proofErr w:type="spellEnd"/>
            <w:r w:rsidRPr="001A6825">
              <w:t> </w:t>
            </w:r>
            <w:proofErr w:type="spellStart"/>
            <w:r w:rsidRPr="001A6825">
              <w:rPr>
                <w:rStyle w:val="af2"/>
                <w:i w:val="0"/>
                <w:bdr w:val="none" w:sz="0" w:space="0" w:color="auto" w:frame="1"/>
              </w:rPr>
              <w:t>cafe</w:t>
            </w:r>
            <w:proofErr w:type="spellEnd"/>
            <w:r w:rsidRPr="001A6825">
              <w:t> </w:t>
            </w:r>
            <w:proofErr w:type="spellStart"/>
            <w:r w:rsidRPr="001A6825">
              <w:rPr>
                <w:rStyle w:val="af2"/>
                <w:i w:val="0"/>
                <w:bdr w:val="none" w:sz="0" w:space="0" w:color="auto" w:frame="1"/>
              </w:rPr>
              <w:t>on</w:t>
            </w:r>
            <w:proofErr w:type="spellEnd"/>
            <w:r w:rsidRPr="001A6825">
              <w:t> </w:t>
            </w:r>
            <w:proofErr w:type="spellStart"/>
            <w:r w:rsidRPr="001A6825">
              <w:rPr>
                <w:rStyle w:val="af2"/>
                <w:i w:val="0"/>
                <w:bdr w:val="none" w:sz="0" w:space="0" w:color="auto" w:frame="1"/>
              </w:rPr>
              <w:t>the</w:t>
            </w:r>
            <w:proofErr w:type="spellEnd"/>
            <w:r w:rsidRPr="001A6825">
              <w:t> </w:t>
            </w:r>
            <w:proofErr w:type="spellStart"/>
            <w:r w:rsidRPr="001A6825">
              <w:rPr>
                <w:rStyle w:val="af2"/>
                <w:i w:val="0"/>
                <w:bdr w:val="none" w:sz="0" w:space="0" w:color="auto" w:frame="1"/>
              </w:rPr>
              <w:t>corner</w:t>
            </w:r>
            <w:proofErr w:type="spellEnd"/>
            <w:r w:rsidRPr="001A6825">
              <w:rPr>
                <w:rStyle w:val="af2"/>
                <w:i w:val="0"/>
                <w:bdr w:val="none" w:sz="0" w:space="0" w:color="auto" w:frame="1"/>
              </w:rPr>
              <w:t>. / На этой улице мы заглянем в пару галерей, а затем выпьем кофе. Там</w:t>
            </w:r>
            <w:r w:rsidRPr="0070661C">
              <w:rPr>
                <w:rStyle w:val="af2"/>
                <w:i w:val="0"/>
                <w:bdr w:val="none" w:sz="0" w:space="0" w:color="auto" w:frame="1"/>
                <w:lang w:val="en-US"/>
              </w:rPr>
              <w:t xml:space="preserve"> </w:t>
            </w:r>
            <w:r w:rsidRPr="001A6825">
              <w:rPr>
                <w:rStyle w:val="af2"/>
                <w:i w:val="0"/>
                <w:bdr w:val="none" w:sz="0" w:space="0" w:color="auto" w:frame="1"/>
              </w:rPr>
              <w:t>как</w:t>
            </w:r>
            <w:r w:rsidRPr="0070661C">
              <w:rPr>
                <w:rStyle w:val="af2"/>
                <w:i w:val="0"/>
                <w:bdr w:val="none" w:sz="0" w:space="0" w:color="auto" w:frame="1"/>
                <w:lang w:val="en-US"/>
              </w:rPr>
              <w:t xml:space="preserve"> </w:t>
            </w:r>
            <w:r w:rsidRPr="001A6825">
              <w:rPr>
                <w:rStyle w:val="af2"/>
                <w:i w:val="0"/>
                <w:bdr w:val="none" w:sz="0" w:space="0" w:color="auto" w:frame="1"/>
              </w:rPr>
              <w:t>раз</w:t>
            </w:r>
            <w:r w:rsidRPr="0070661C">
              <w:rPr>
                <w:rStyle w:val="af2"/>
                <w:i w:val="0"/>
                <w:bdr w:val="none" w:sz="0" w:space="0" w:color="auto" w:frame="1"/>
                <w:lang w:val="en-US"/>
              </w:rPr>
              <w:t xml:space="preserve"> </w:t>
            </w:r>
            <w:r w:rsidRPr="001A6825">
              <w:rPr>
                <w:rStyle w:val="af2"/>
                <w:i w:val="0"/>
                <w:bdr w:val="none" w:sz="0" w:space="0" w:color="auto" w:frame="1"/>
              </w:rPr>
              <w:t>есть</w:t>
            </w:r>
            <w:r w:rsidRPr="0070661C">
              <w:rPr>
                <w:rStyle w:val="af2"/>
                <w:i w:val="0"/>
                <w:bdr w:val="none" w:sz="0" w:space="0" w:color="auto" w:frame="1"/>
                <w:lang w:val="en-US"/>
              </w:rPr>
              <w:t xml:space="preserve"> </w:t>
            </w:r>
            <w:r w:rsidRPr="001A6825">
              <w:rPr>
                <w:rStyle w:val="af2"/>
                <w:i w:val="0"/>
                <w:bdr w:val="none" w:sz="0" w:space="0" w:color="auto" w:frame="1"/>
              </w:rPr>
              <w:t>милое</w:t>
            </w:r>
            <w:r w:rsidRPr="0070661C">
              <w:rPr>
                <w:rStyle w:val="af2"/>
                <w:i w:val="0"/>
                <w:bdr w:val="none" w:sz="0" w:space="0" w:color="auto" w:frame="1"/>
                <w:lang w:val="en-US"/>
              </w:rPr>
              <w:t xml:space="preserve"> </w:t>
            </w:r>
            <w:r w:rsidRPr="001A6825">
              <w:rPr>
                <w:rStyle w:val="af2"/>
                <w:i w:val="0"/>
                <w:bdr w:val="none" w:sz="0" w:space="0" w:color="auto" w:frame="1"/>
              </w:rPr>
              <w:t>кафе</w:t>
            </w:r>
            <w:r w:rsidRPr="0070661C">
              <w:rPr>
                <w:rStyle w:val="af2"/>
                <w:i w:val="0"/>
                <w:bdr w:val="none" w:sz="0" w:space="0" w:color="auto" w:frame="1"/>
                <w:lang w:val="en-US"/>
              </w:rPr>
              <w:t xml:space="preserve"> </w:t>
            </w:r>
            <w:r w:rsidRPr="001A6825">
              <w:rPr>
                <w:rStyle w:val="af2"/>
                <w:i w:val="0"/>
                <w:bdr w:val="none" w:sz="0" w:space="0" w:color="auto" w:frame="1"/>
              </w:rPr>
              <w:t>на</w:t>
            </w:r>
            <w:r w:rsidRPr="0070661C">
              <w:rPr>
                <w:rStyle w:val="af2"/>
                <w:i w:val="0"/>
                <w:bdr w:val="none" w:sz="0" w:space="0" w:color="auto" w:frame="1"/>
                <w:lang w:val="en-US"/>
              </w:rPr>
              <w:t xml:space="preserve"> </w:t>
            </w:r>
            <w:r w:rsidRPr="001A6825">
              <w:rPr>
                <w:rStyle w:val="af2"/>
                <w:i w:val="0"/>
                <w:bdr w:val="none" w:sz="0" w:space="0" w:color="auto" w:frame="1"/>
              </w:rPr>
              <w:t>углу</w:t>
            </w:r>
            <w:r w:rsidRPr="0070661C">
              <w:rPr>
                <w:rStyle w:val="af2"/>
                <w:i w:val="0"/>
                <w:bdr w:val="none" w:sz="0" w:space="0" w:color="auto" w:frame="1"/>
                <w:lang w:val="en-US"/>
              </w:rPr>
              <w:t>.</w:t>
            </w:r>
          </w:p>
          <w:p w:rsidR="0070661C" w:rsidRPr="00241437" w:rsidRDefault="0070661C" w:rsidP="0070661C">
            <w:pPr>
              <w:pStyle w:val="2"/>
              <w:shd w:val="clear" w:color="auto" w:fill="FFFFFF"/>
              <w:spacing w:before="0" w:after="0" w:line="240" w:lineRule="auto"/>
              <w:jc w:val="both"/>
              <w:textAlignment w:val="baseline"/>
              <w:rPr>
                <w:rFonts w:ascii="Times New Roman" w:hAnsi="Times New Roman"/>
                <w:i w:val="0"/>
                <w:sz w:val="24"/>
                <w:szCs w:val="24"/>
                <w:lang w:val="en-US"/>
              </w:rPr>
            </w:pPr>
            <w:r w:rsidRPr="00241437">
              <w:rPr>
                <w:rStyle w:val="af1"/>
                <w:rFonts w:ascii="Times New Roman" w:hAnsi="Times New Roman"/>
                <w:b/>
                <w:bCs/>
                <w:i w:val="0"/>
                <w:sz w:val="24"/>
                <w:szCs w:val="24"/>
                <w:bdr w:val="none" w:sz="0" w:space="0" w:color="auto" w:frame="1"/>
                <w:lang w:val="en-US"/>
              </w:rPr>
              <w:t>Answer</w:t>
            </w:r>
            <w:r w:rsidRPr="00241437">
              <w:rPr>
                <w:rFonts w:ascii="Times New Roman" w:hAnsi="Times New Roman"/>
                <w:i w:val="0"/>
                <w:sz w:val="24"/>
                <w:szCs w:val="24"/>
                <w:lang w:val="en-US"/>
              </w:rPr>
              <w:t> </w:t>
            </w:r>
            <w:r w:rsidRPr="00241437">
              <w:rPr>
                <w:rStyle w:val="af1"/>
                <w:rFonts w:ascii="Times New Roman" w:hAnsi="Times New Roman"/>
                <w:b/>
                <w:bCs/>
                <w:i w:val="0"/>
                <w:sz w:val="24"/>
                <w:szCs w:val="24"/>
                <w:bdr w:val="none" w:sz="0" w:space="0" w:color="auto" w:frame="1"/>
                <w:lang w:val="en-US"/>
              </w:rPr>
              <w:t>questions</w:t>
            </w:r>
          </w:p>
          <w:p w:rsidR="0070661C" w:rsidRPr="001A6825" w:rsidRDefault="0070661C" w:rsidP="0070661C">
            <w:pPr>
              <w:pStyle w:val="af"/>
              <w:shd w:val="clear" w:color="auto" w:fill="FFFFFF"/>
              <w:spacing w:before="0" w:beforeAutospacing="0" w:after="0" w:afterAutospacing="0"/>
              <w:jc w:val="both"/>
              <w:textAlignment w:val="baseline"/>
              <w:rPr>
                <w:lang w:val="en-US"/>
              </w:rPr>
            </w:pPr>
            <w:r w:rsidRPr="001A6825">
              <w:rPr>
                <w:rStyle w:val="af2"/>
                <w:i w:val="0"/>
                <w:bdr w:val="none" w:sz="0" w:space="0" w:color="auto" w:frame="1"/>
                <w:lang w:val="en-US"/>
              </w:rPr>
              <w:t>What is the architectural style of the building of the theater? / </w:t>
            </w:r>
            <w:r w:rsidRPr="001A6825">
              <w:rPr>
                <w:rStyle w:val="af2"/>
                <w:i w:val="0"/>
                <w:bdr w:val="none" w:sz="0" w:space="0" w:color="auto" w:frame="1"/>
              </w:rPr>
              <w:t>Каков</w:t>
            </w:r>
            <w:r w:rsidRPr="001A6825">
              <w:rPr>
                <w:lang w:val="en-US"/>
              </w:rPr>
              <w:t> </w:t>
            </w:r>
            <w:r w:rsidRPr="001A6825">
              <w:rPr>
                <w:rStyle w:val="af2"/>
                <w:i w:val="0"/>
                <w:bdr w:val="none" w:sz="0" w:space="0" w:color="auto" w:frame="1"/>
              </w:rPr>
              <w:t>архитектурный</w:t>
            </w:r>
            <w:r w:rsidRPr="001A6825">
              <w:rPr>
                <w:lang w:val="en-US"/>
              </w:rPr>
              <w:t> </w:t>
            </w:r>
            <w:r w:rsidRPr="001A6825">
              <w:rPr>
                <w:rStyle w:val="af2"/>
                <w:i w:val="0"/>
                <w:bdr w:val="none" w:sz="0" w:space="0" w:color="auto" w:frame="1"/>
              </w:rPr>
              <w:t>стиль</w:t>
            </w:r>
            <w:r w:rsidRPr="001A6825">
              <w:rPr>
                <w:lang w:val="en-US"/>
              </w:rPr>
              <w:t> </w:t>
            </w:r>
            <w:r w:rsidRPr="001A6825">
              <w:rPr>
                <w:rStyle w:val="af2"/>
                <w:i w:val="0"/>
                <w:bdr w:val="none" w:sz="0" w:space="0" w:color="auto" w:frame="1"/>
              </w:rPr>
              <w:t>у</w:t>
            </w:r>
            <w:r w:rsidRPr="001A6825">
              <w:rPr>
                <w:lang w:val="en-US"/>
              </w:rPr>
              <w:t> </w:t>
            </w:r>
            <w:r w:rsidRPr="001A6825">
              <w:rPr>
                <w:rStyle w:val="af2"/>
                <w:i w:val="0"/>
                <w:bdr w:val="none" w:sz="0" w:space="0" w:color="auto" w:frame="1"/>
              </w:rPr>
              <w:t>здания</w:t>
            </w:r>
            <w:r w:rsidRPr="001A6825">
              <w:rPr>
                <w:lang w:val="en-US"/>
              </w:rPr>
              <w:t> </w:t>
            </w:r>
            <w:r w:rsidRPr="001A6825">
              <w:rPr>
                <w:rStyle w:val="af2"/>
                <w:i w:val="0"/>
                <w:bdr w:val="none" w:sz="0" w:space="0" w:color="auto" w:frame="1"/>
              </w:rPr>
              <w:t>театра</w:t>
            </w:r>
            <w:r w:rsidRPr="001A6825">
              <w:rPr>
                <w:rStyle w:val="af2"/>
                <w:i w:val="0"/>
                <w:bdr w:val="none" w:sz="0" w:space="0" w:color="auto" w:frame="1"/>
                <w:lang w:val="en-US"/>
              </w:rPr>
              <w:t>?</w:t>
            </w:r>
          </w:p>
          <w:p w:rsidR="0070661C" w:rsidRPr="001A6825" w:rsidRDefault="0070661C" w:rsidP="0070661C">
            <w:pPr>
              <w:pStyle w:val="af"/>
              <w:shd w:val="clear" w:color="auto" w:fill="FFFFFF"/>
              <w:spacing w:before="0" w:beforeAutospacing="0" w:after="0" w:afterAutospacing="0"/>
              <w:jc w:val="both"/>
              <w:textAlignment w:val="baseline"/>
            </w:pPr>
            <w:r w:rsidRPr="001A6825">
              <w:rPr>
                <w:rStyle w:val="af2"/>
                <w:i w:val="0"/>
                <w:bdr w:val="none" w:sz="0" w:space="0" w:color="auto" w:frame="1"/>
                <w:lang w:val="en-US"/>
              </w:rPr>
              <w:t xml:space="preserve">As far as I know this is Russian </w:t>
            </w:r>
            <w:proofErr w:type="spellStart"/>
            <w:r w:rsidRPr="001A6825">
              <w:rPr>
                <w:rStyle w:val="af2"/>
                <w:i w:val="0"/>
                <w:bdr w:val="none" w:sz="0" w:space="0" w:color="auto" w:frame="1"/>
                <w:lang w:val="en-US"/>
              </w:rPr>
              <w:t>ar</w:t>
            </w:r>
            <w:proofErr w:type="spellEnd"/>
            <w:r w:rsidRPr="001A6825">
              <w:rPr>
                <w:rStyle w:val="af2"/>
                <w:i w:val="0"/>
                <w:bdr w:val="none" w:sz="0" w:space="0" w:color="auto" w:frame="1"/>
                <w:lang w:val="en-US"/>
              </w:rPr>
              <w:t xml:space="preserve"> nouveau. </w:t>
            </w:r>
            <w:proofErr w:type="spellStart"/>
            <w:r w:rsidRPr="001A6825">
              <w:rPr>
                <w:rStyle w:val="af2"/>
                <w:i w:val="0"/>
                <w:bdr w:val="none" w:sz="0" w:space="0" w:color="auto" w:frame="1"/>
              </w:rPr>
              <w:t>This</w:t>
            </w:r>
            <w:proofErr w:type="spellEnd"/>
            <w:r w:rsidRPr="001A6825">
              <w:t> </w:t>
            </w:r>
            <w:proofErr w:type="spellStart"/>
            <w:r w:rsidRPr="001A6825">
              <w:rPr>
                <w:rStyle w:val="af2"/>
                <w:i w:val="0"/>
                <w:bdr w:val="none" w:sz="0" w:space="0" w:color="auto" w:frame="1"/>
              </w:rPr>
              <w:t>style</w:t>
            </w:r>
            <w:proofErr w:type="spellEnd"/>
            <w:r w:rsidRPr="001A6825">
              <w:t> </w:t>
            </w:r>
            <w:proofErr w:type="spellStart"/>
            <w:r w:rsidRPr="001A6825">
              <w:rPr>
                <w:rStyle w:val="af2"/>
                <w:i w:val="0"/>
                <w:bdr w:val="none" w:sz="0" w:space="0" w:color="auto" w:frame="1"/>
              </w:rPr>
              <w:t>has</w:t>
            </w:r>
            <w:proofErr w:type="spellEnd"/>
            <w:r w:rsidRPr="001A6825">
              <w:t> </w:t>
            </w:r>
            <w:proofErr w:type="spellStart"/>
            <w:r w:rsidRPr="001A6825">
              <w:rPr>
                <w:rStyle w:val="af2"/>
                <w:i w:val="0"/>
                <w:bdr w:val="none" w:sz="0" w:space="0" w:color="auto" w:frame="1"/>
              </w:rPr>
              <w:t>special</w:t>
            </w:r>
            <w:proofErr w:type="spellEnd"/>
            <w:r w:rsidRPr="001A6825">
              <w:t> </w:t>
            </w:r>
            <w:proofErr w:type="spellStart"/>
            <w:r w:rsidRPr="001A6825">
              <w:rPr>
                <w:rStyle w:val="af2"/>
                <w:i w:val="0"/>
                <w:bdr w:val="none" w:sz="0" w:space="0" w:color="auto" w:frame="1"/>
              </w:rPr>
              <w:t>characteristics</w:t>
            </w:r>
            <w:proofErr w:type="spellEnd"/>
            <w:r w:rsidRPr="001A6825">
              <w:rPr>
                <w:rStyle w:val="af2"/>
                <w:i w:val="0"/>
                <w:bdr w:val="none" w:sz="0" w:space="0" w:color="auto" w:frame="1"/>
              </w:rPr>
              <w:t>. / Насколько мне известно, это русский ар-</w:t>
            </w:r>
            <w:proofErr w:type="spellStart"/>
            <w:r w:rsidRPr="001A6825">
              <w:rPr>
                <w:rStyle w:val="af2"/>
                <w:i w:val="0"/>
                <w:bdr w:val="none" w:sz="0" w:space="0" w:color="auto" w:frame="1"/>
              </w:rPr>
              <w:t>нуво</w:t>
            </w:r>
            <w:proofErr w:type="spellEnd"/>
            <w:r w:rsidRPr="001A6825">
              <w:rPr>
                <w:rStyle w:val="af2"/>
                <w:i w:val="0"/>
                <w:bdr w:val="none" w:sz="0" w:space="0" w:color="auto" w:frame="1"/>
              </w:rPr>
              <w:t>. У этого стиля особые характерные черты. </w:t>
            </w:r>
          </w:p>
          <w:p w:rsidR="0070661C" w:rsidRPr="001A6825" w:rsidRDefault="0070661C" w:rsidP="0070661C">
            <w:pPr>
              <w:pStyle w:val="af"/>
              <w:shd w:val="clear" w:color="auto" w:fill="FFFFFF"/>
              <w:spacing w:before="0" w:beforeAutospacing="0" w:after="0" w:afterAutospacing="0"/>
              <w:jc w:val="both"/>
              <w:textAlignment w:val="baseline"/>
            </w:pPr>
            <w:proofErr w:type="spellStart"/>
            <w:r w:rsidRPr="001A6825">
              <w:rPr>
                <w:rStyle w:val="af2"/>
                <w:i w:val="0"/>
                <w:bdr w:val="none" w:sz="0" w:space="0" w:color="auto" w:frame="1"/>
              </w:rPr>
              <w:t>Who</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is</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this</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pedestal</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dedicated</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to</w:t>
            </w:r>
            <w:proofErr w:type="spellEnd"/>
            <w:r w:rsidRPr="001A6825">
              <w:rPr>
                <w:rStyle w:val="af2"/>
                <w:i w:val="0"/>
                <w:bdr w:val="none" w:sz="0" w:space="0" w:color="auto" w:frame="1"/>
              </w:rPr>
              <w:t>? / Кому</w:t>
            </w:r>
            <w:r w:rsidRPr="001A6825">
              <w:t> </w:t>
            </w:r>
            <w:r w:rsidRPr="001A6825">
              <w:rPr>
                <w:rStyle w:val="af2"/>
                <w:i w:val="0"/>
                <w:bdr w:val="none" w:sz="0" w:space="0" w:color="auto" w:frame="1"/>
              </w:rPr>
              <w:t>посвящен</w:t>
            </w:r>
            <w:r w:rsidRPr="001A6825">
              <w:t> </w:t>
            </w:r>
            <w:r w:rsidRPr="001A6825">
              <w:rPr>
                <w:rStyle w:val="af2"/>
                <w:i w:val="0"/>
                <w:bdr w:val="none" w:sz="0" w:space="0" w:color="auto" w:frame="1"/>
              </w:rPr>
              <w:t>этот</w:t>
            </w:r>
            <w:r w:rsidRPr="001A6825">
              <w:t> </w:t>
            </w:r>
            <w:r w:rsidRPr="001A6825">
              <w:rPr>
                <w:rStyle w:val="af2"/>
                <w:i w:val="0"/>
                <w:bdr w:val="none" w:sz="0" w:space="0" w:color="auto" w:frame="1"/>
              </w:rPr>
              <w:t>постамент?</w:t>
            </w:r>
          </w:p>
          <w:p w:rsidR="0070661C" w:rsidRPr="001A6825" w:rsidRDefault="0070661C" w:rsidP="0070661C">
            <w:pPr>
              <w:pStyle w:val="af"/>
              <w:shd w:val="clear" w:color="auto" w:fill="FFFFFF"/>
              <w:spacing w:before="0" w:beforeAutospacing="0" w:after="0" w:afterAutospacing="0"/>
              <w:jc w:val="both"/>
              <w:textAlignment w:val="baseline"/>
              <w:rPr>
                <w:lang w:val="en-US"/>
              </w:rPr>
            </w:pPr>
            <w:r w:rsidRPr="001A6825">
              <w:rPr>
                <w:rStyle w:val="af2"/>
                <w:i w:val="0"/>
                <w:bdr w:val="none" w:sz="0" w:space="0" w:color="auto" w:frame="1"/>
                <w:lang w:val="en-US"/>
              </w:rPr>
              <w:t xml:space="preserve">What </w:t>
            </w:r>
            <w:proofErr w:type="gramStart"/>
            <w:r w:rsidRPr="001A6825">
              <w:rPr>
                <w:rStyle w:val="af2"/>
                <w:i w:val="0"/>
                <w:bdr w:val="none" w:sz="0" w:space="0" w:color="auto" w:frame="1"/>
                <w:lang w:val="en-US"/>
              </w:rPr>
              <w:t>is origins</w:t>
            </w:r>
            <w:proofErr w:type="gramEnd"/>
            <w:r w:rsidRPr="001A6825">
              <w:rPr>
                <w:rStyle w:val="af2"/>
                <w:i w:val="0"/>
                <w:bdr w:val="none" w:sz="0" w:space="0" w:color="auto" w:frame="1"/>
                <w:lang w:val="en-US"/>
              </w:rPr>
              <w:t xml:space="preserve"> of the creation of this art object? / </w:t>
            </w:r>
            <w:r w:rsidRPr="001A6825">
              <w:rPr>
                <w:rStyle w:val="af2"/>
                <w:i w:val="0"/>
                <w:bdr w:val="none" w:sz="0" w:space="0" w:color="auto" w:frame="1"/>
              </w:rPr>
              <w:t>Какова</w:t>
            </w:r>
            <w:r w:rsidRPr="001A6825">
              <w:rPr>
                <w:lang w:val="en-US"/>
              </w:rPr>
              <w:t> </w:t>
            </w:r>
            <w:r w:rsidRPr="001A6825">
              <w:rPr>
                <w:rStyle w:val="af2"/>
                <w:i w:val="0"/>
                <w:bdr w:val="none" w:sz="0" w:space="0" w:color="auto" w:frame="1"/>
              </w:rPr>
              <w:t>история</w:t>
            </w:r>
            <w:r w:rsidRPr="001A6825">
              <w:rPr>
                <w:lang w:val="en-US"/>
              </w:rPr>
              <w:t> </w:t>
            </w:r>
            <w:r w:rsidRPr="001A6825">
              <w:rPr>
                <w:rStyle w:val="af2"/>
                <w:i w:val="0"/>
                <w:bdr w:val="none" w:sz="0" w:space="0" w:color="auto" w:frame="1"/>
              </w:rPr>
              <w:t>происхождения</w:t>
            </w:r>
            <w:r w:rsidRPr="001A6825">
              <w:rPr>
                <w:lang w:val="en-US"/>
              </w:rPr>
              <w:t> </w:t>
            </w:r>
            <w:r w:rsidRPr="001A6825">
              <w:rPr>
                <w:rStyle w:val="af2"/>
                <w:i w:val="0"/>
                <w:bdr w:val="none" w:sz="0" w:space="0" w:color="auto" w:frame="1"/>
              </w:rPr>
              <w:t>этого</w:t>
            </w:r>
            <w:r w:rsidRPr="001A6825">
              <w:rPr>
                <w:lang w:val="en-US"/>
              </w:rPr>
              <w:t> </w:t>
            </w:r>
            <w:r w:rsidRPr="001A6825">
              <w:rPr>
                <w:rStyle w:val="af2"/>
                <w:i w:val="0"/>
                <w:bdr w:val="none" w:sz="0" w:space="0" w:color="auto" w:frame="1"/>
              </w:rPr>
              <w:t>арт</w:t>
            </w:r>
            <w:r w:rsidRPr="001A6825">
              <w:rPr>
                <w:rStyle w:val="af2"/>
                <w:i w:val="0"/>
                <w:bdr w:val="none" w:sz="0" w:space="0" w:color="auto" w:frame="1"/>
                <w:lang w:val="en-US"/>
              </w:rPr>
              <w:t>—</w:t>
            </w:r>
            <w:r w:rsidRPr="001A6825">
              <w:rPr>
                <w:rStyle w:val="af2"/>
                <w:i w:val="0"/>
                <w:bdr w:val="none" w:sz="0" w:space="0" w:color="auto" w:frame="1"/>
              </w:rPr>
              <w:t>объекта</w:t>
            </w:r>
            <w:r w:rsidRPr="001A6825">
              <w:rPr>
                <w:rStyle w:val="af2"/>
                <w:i w:val="0"/>
                <w:bdr w:val="none" w:sz="0" w:space="0" w:color="auto" w:frame="1"/>
                <w:lang w:val="en-US"/>
              </w:rPr>
              <w:t>? </w:t>
            </w:r>
          </w:p>
          <w:p w:rsidR="0070661C" w:rsidRPr="001A6825" w:rsidRDefault="0070661C" w:rsidP="0070661C">
            <w:pPr>
              <w:pStyle w:val="af"/>
              <w:shd w:val="clear" w:color="auto" w:fill="FFFFFF"/>
              <w:spacing w:before="0" w:beforeAutospacing="0" w:after="0" w:afterAutospacing="0"/>
              <w:jc w:val="both"/>
              <w:textAlignment w:val="baseline"/>
              <w:rPr>
                <w:lang w:val="en-US"/>
              </w:rPr>
            </w:pPr>
            <w:r w:rsidRPr="001A6825">
              <w:rPr>
                <w:rStyle w:val="af2"/>
                <w:i w:val="0"/>
                <w:bdr w:val="none" w:sz="0" w:space="0" w:color="auto" w:frame="1"/>
                <w:lang w:val="en-US"/>
              </w:rPr>
              <w:t>How ancient is this fortress? / </w:t>
            </w:r>
            <w:r w:rsidRPr="001A6825">
              <w:rPr>
                <w:rStyle w:val="af2"/>
                <w:i w:val="0"/>
                <w:bdr w:val="none" w:sz="0" w:space="0" w:color="auto" w:frame="1"/>
              </w:rPr>
              <w:t>Сколько</w:t>
            </w:r>
            <w:r w:rsidRPr="001A6825">
              <w:rPr>
                <w:lang w:val="en-US"/>
              </w:rPr>
              <w:t> </w:t>
            </w:r>
            <w:r w:rsidRPr="001A6825">
              <w:rPr>
                <w:rStyle w:val="af2"/>
                <w:i w:val="0"/>
                <w:bdr w:val="none" w:sz="0" w:space="0" w:color="auto" w:frame="1"/>
              </w:rPr>
              <w:t>лет</w:t>
            </w:r>
            <w:r w:rsidRPr="001A6825">
              <w:rPr>
                <w:lang w:val="en-US"/>
              </w:rPr>
              <w:t> </w:t>
            </w:r>
            <w:r w:rsidRPr="001A6825">
              <w:rPr>
                <w:rStyle w:val="af2"/>
                <w:i w:val="0"/>
                <w:bdr w:val="none" w:sz="0" w:space="0" w:color="auto" w:frame="1"/>
              </w:rPr>
              <w:t>этой</w:t>
            </w:r>
            <w:r w:rsidRPr="001A6825">
              <w:rPr>
                <w:lang w:val="en-US"/>
              </w:rPr>
              <w:t> </w:t>
            </w:r>
            <w:r w:rsidRPr="001A6825">
              <w:rPr>
                <w:rStyle w:val="af2"/>
                <w:i w:val="0"/>
                <w:bdr w:val="none" w:sz="0" w:space="0" w:color="auto" w:frame="1"/>
              </w:rPr>
              <w:t>крепости</w:t>
            </w:r>
            <w:r w:rsidRPr="001A6825">
              <w:rPr>
                <w:rStyle w:val="af2"/>
                <w:i w:val="0"/>
                <w:bdr w:val="none" w:sz="0" w:space="0" w:color="auto" w:frame="1"/>
                <w:lang w:val="en-US"/>
              </w:rPr>
              <w:t>?</w:t>
            </w:r>
          </w:p>
          <w:p w:rsidR="0070661C" w:rsidRPr="001A6825" w:rsidRDefault="0070661C" w:rsidP="0070661C">
            <w:pPr>
              <w:pStyle w:val="af"/>
              <w:shd w:val="clear" w:color="auto" w:fill="FFFFFF"/>
              <w:spacing w:before="0" w:beforeAutospacing="0" w:after="0" w:afterAutospacing="0"/>
              <w:jc w:val="both"/>
              <w:textAlignment w:val="baseline"/>
            </w:pPr>
            <w:r w:rsidRPr="001A6825">
              <w:rPr>
                <w:rStyle w:val="af2"/>
                <w:i w:val="0"/>
                <w:bdr w:val="none" w:sz="0" w:space="0" w:color="auto" w:frame="1"/>
                <w:lang w:val="en-US"/>
              </w:rPr>
              <w:t>Could you tell me, please, where I could buy water? / </w:t>
            </w:r>
            <w:r w:rsidRPr="001A6825">
              <w:rPr>
                <w:rStyle w:val="af2"/>
                <w:i w:val="0"/>
                <w:bdr w:val="none" w:sz="0" w:space="0" w:color="auto" w:frame="1"/>
              </w:rPr>
              <w:t>Подскажите</w:t>
            </w:r>
            <w:r w:rsidRPr="001A6825">
              <w:rPr>
                <w:rStyle w:val="af2"/>
                <w:i w:val="0"/>
                <w:bdr w:val="none" w:sz="0" w:space="0" w:color="auto" w:frame="1"/>
                <w:lang w:val="en-US"/>
              </w:rPr>
              <w:t>, </w:t>
            </w:r>
            <w:r w:rsidRPr="001A6825">
              <w:rPr>
                <w:rStyle w:val="af2"/>
                <w:i w:val="0"/>
                <w:bdr w:val="none" w:sz="0" w:space="0" w:color="auto" w:frame="1"/>
              </w:rPr>
              <w:t>где</w:t>
            </w:r>
            <w:r w:rsidRPr="001A6825">
              <w:rPr>
                <w:lang w:val="en-US"/>
              </w:rPr>
              <w:t> </w:t>
            </w:r>
            <w:r w:rsidRPr="001A6825">
              <w:rPr>
                <w:rStyle w:val="af2"/>
                <w:i w:val="0"/>
                <w:bdr w:val="none" w:sz="0" w:space="0" w:color="auto" w:frame="1"/>
              </w:rPr>
              <w:t>я</w:t>
            </w:r>
            <w:r w:rsidRPr="001A6825">
              <w:rPr>
                <w:lang w:val="en-US"/>
              </w:rPr>
              <w:t> </w:t>
            </w:r>
            <w:r w:rsidRPr="001A6825">
              <w:rPr>
                <w:rStyle w:val="af2"/>
                <w:i w:val="0"/>
                <w:bdr w:val="none" w:sz="0" w:space="0" w:color="auto" w:frame="1"/>
              </w:rPr>
              <w:t>могу</w:t>
            </w:r>
            <w:r w:rsidRPr="001A6825">
              <w:rPr>
                <w:lang w:val="en-US"/>
              </w:rPr>
              <w:t> </w:t>
            </w:r>
            <w:r w:rsidRPr="001A6825">
              <w:rPr>
                <w:rStyle w:val="af2"/>
                <w:i w:val="0"/>
                <w:bdr w:val="none" w:sz="0" w:space="0" w:color="auto" w:frame="1"/>
              </w:rPr>
              <w:t>купить</w:t>
            </w:r>
            <w:r w:rsidRPr="001A6825">
              <w:rPr>
                <w:lang w:val="en-US"/>
              </w:rPr>
              <w:t> </w:t>
            </w:r>
            <w:r w:rsidRPr="001A6825">
              <w:rPr>
                <w:rStyle w:val="af2"/>
                <w:i w:val="0"/>
                <w:bdr w:val="none" w:sz="0" w:space="0" w:color="auto" w:frame="1"/>
              </w:rPr>
              <w:t>воду</w:t>
            </w:r>
            <w:r w:rsidRPr="001A6825">
              <w:rPr>
                <w:rStyle w:val="af2"/>
                <w:i w:val="0"/>
                <w:bdr w:val="none" w:sz="0" w:space="0" w:color="auto" w:frame="1"/>
                <w:lang w:val="en-US"/>
              </w:rPr>
              <w:t>? Where is the nearest market? I</w:t>
            </w:r>
            <w:r w:rsidRPr="001A6825">
              <w:rPr>
                <w:lang w:val="en-US"/>
              </w:rPr>
              <w:t> </w:t>
            </w:r>
            <w:r w:rsidRPr="001A6825">
              <w:rPr>
                <w:rStyle w:val="af2"/>
                <w:i w:val="0"/>
                <w:bdr w:val="none" w:sz="0" w:space="0" w:color="auto" w:frame="1"/>
                <w:lang w:val="en-US"/>
              </w:rPr>
              <w:t>would</w:t>
            </w:r>
            <w:r w:rsidRPr="001A6825">
              <w:rPr>
                <w:lang w:val="en-US"/>
              </w:rPr>
              <w:t> </w:t>
            </w:r>
            <w:r w:rsidRPr="001A6825">
              <w:rPr>
                <w:rStyle w:val="af2"/>
                <w:i w:val="0"/>
                <w:bdr w:val="none" w:sz="0" w:space="0" w:color="auto" w:frame="1"/>
                <w:lang w:val="en-US"/>
              </w:rPr>
              <w:t>like</w:t>
            </w:r>
            <w:r w:rsidRPr="001A6825">
              <w:rPr>
                <w:lang w:val="en-US"/>
              </w:rPr>
              <w:t> </w:t>
            </w:r>
            <w:r w:rsidRPr="001A6825">
              <w:rPr>
                <w:rStyle w:val="af2"/>
                <w:i w:val="0"/>
                <w:bdr w:val="none" w:sz="0" w:space="0" w:color="auto" w:frame="1"/>
                <w:lang w:val="en-US"/>
              </w:rPr>
              <w:t>to</w:t>
            </w:r>
            <w:r w:rsidRPr="001A6825">
              <w:rPr>
                <w:lang w:val="en-US"/>
              </w:rPr>
              <w:t> </w:t>
            </w:r>
            <w:r w:rsidRPr="001A6825">
              <w:rPr>
                <w:rStyle w:val="af2"/>
                <w:i w:val="0"/>
                <w:bdr w:val="none" w:sz="0" w:space="0" w:color="auto" w:frame="1"/>
                <w:lang w:val="en-US"/>
              </w:rPr>
              <w:t>try</w:t>
            </w:r>
            <w:r w:rsidRPr="001A6825">
              <w:rPr>
                <w:lang w:val="en-US"/>
              </w:rPr>
              <w:t> </w:t>
            </w:r>
            <w:r w:rsidRPr="001A6825">
              <w:rPr>
                <w:rStyle w:val="af2"/>
                <w:i w:val="0"/>
                <w:bdr w:val="none" w:sz="0" w:space="0" w:color="auto" w:frame="1"/>
                <w:lang w:val="en-US"/>
              </w:rPr>
              <w:t>local</w:t>
            </w:r>
            <w:r w:rsidRPr="001A6825">
              <w:rPr>
                <w:lang w:val="en-US"/>
              </w:rPr>
              <w:t> </w:t>
            </w:r>
            <w:r w:rsidRPr="001A6825">
              <w:rPr>
                <w:rStyle w:val="af2"/>
                <w:i w:val="0"/>
                <w:bdr w:val="none" w:sz="0" w:space="0" w:color="auto" w:frame="1"/>
                <w:lang w:val="en-US"/>
              </w:rPr>
              <w:t xml:space="preserve">food. / </w:t>
            </w:r>
            <w:r w:rsidRPr="001A6825">
              <w:rPr>
                <w:rStyle w:val="af2"/>
                <w:i w:val="0"/>
                <w:bdr w:val="none" w:sz="0" w:space="0" w:color="auto" w:frame="1"/>
              </w:rPr>
              <w:t>Где</w:t>
            </w:r>
            <w:r w:rsidRPr="001A6825">
              <w:rPr>
                <w:rStyle w:val="af2"/>
                <w:i w:val="0"/>
                <w:bdr w:val="none" w:sz="0" w:space="0" w:color="auto" w:frame="1"/>
                <w:lang w:val="en-US"/>
              </w:rPr>
              <w:t xml:space="preserve"> </w:t>
            </w:r>
            <w:r w:rsidRPr="001A6825">
              <w:rPr>
                <w:rStyle w:val="af2"/>
                <w:i w:val="0"/>
                <w:bdr w:val="none" w:sz="0" w:space="0" w:color="auto" w:frame="1"/>
              </w:rPr>
              <w:t>ближайший</w:t>
            </w:r>
            <w:r w:rsidRPr="001A6825">
              <w:rPr>
                <w:rStyle w:val="af2"/>
                <w:i w:val="0"/>
                <w:bdr w:val="none" w:sz="0" w:space="0" w:color="auto" w:frame="1"/>
                <w:lang w:val="en-US"/>
              </w:rPr>
              <w:t xml:space="preserve"> </w:t>
            </w:r>
            <w:r w:rsidRPr="001A6825">
              <w:rPr>
                <w:rStyle w:val="af2"/>
                <w:i w:val="0"/>
                <w:bdr w:val="none" w:sz="0" w:space="0" w:color="auto" w:frame="1"/>
              </w:rPr>
              <w:t>рынок</w:t>
            </w:r>
            <w:r w:rsidRPr="001A6825">
              <w:rPr>
                <w:rStyle w:val="af2"/>
                <w:i w:val="0"/>
                <w:bdr w:val="none" w:sz="0" w:space="0" w:color="auto" w:frame="1"/>
                <w:lang w:val="en-US"/>
              </w:rPr>
              <w:t xml:space="preserve">? </w:t>
            </w:r>
            <w:r w:rsidRPr="001A6825">
              <w:rPr>
                <w:rStyle w:val="af2"/>
                <w:i w:val="0"/>
                <w:bdr w:val="none" w:sz="0" w:space="0" w:color="auto" w:frame="1"/>
              </w:rPr>
              <w:t>Я бы хотел попробовать местные продукты. </w:t>
            </w:r>
          </w:p>
          <w:p w:rsidR="0070661C" w:rsidRPr="001A6825" w:rsidRDefault="0070661C" w:rsidP="0070661C">
            <w:pPr>
              <w:pStyle w:val="af"/>
              <w:shd w:val="clear" w:color="auto" w:fill="FFFFFF"/>
              <w:spacing w:before="0" w:beforeAutospacing="0" w:after="0" w:afterAutospacing="0"/>
              <w:jc w:val="both"/>
              <w:textAlignment w:val="baseline"/>
            </w:pPr>
            <w:proofErr w:type="spellStart"/>
            <w:r w:rsidRPr="001A6825">
              <w:rPr>
                <w:rStyle w:val="af2"/>
                <w:i w:val="0"/>
                <w:bdr w:val="none" w:sz="0" w:space="0" w:color="auto" w:frame="1"/>
              </w:rPr>
              <w:t>Sorry</w:t>
            </w:r>
            <w:proofErr w:type="spellEnd"/>
            <w:r w:rsidRPr="001A6825">
              <w:rPr>
                <w:rStyle w:val="af2"/>
                <w:i w:val="0"/>
                <w:bdr w:val="none" w:sz="0" w:space="0" w:color="auto" w:frame="1"/>
              </w:rPr>
              <w:t xml:space="preserve">, I </w:t>
            </w:r>
            <w:proofErr w:type="spellStart"/>
            <w:r w:rsidRPr="001A6825">
              <w:rPr>
                <w:rStyle w:val="af2"/>
                <w:i w:val="0"/>
                <w:bdr w:val="none" w:sz="0" w:space="0" w:color="auto" w:frame="1"/>
              </w:rPr>
              <w:t>need</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use</w:t>
            </w:r>
            <w:proofErr w:type="spellEnd"/>
            <w:r w:rsidRPr="001A6825">
              <w:rPr>
                <w:rStyle w:val="af2"/>
                <w:i w:val="0"/>
                <w:bdr w:val="none" w:sz="0" w:space="0" w:color="auto" w:frame="1"/>
              </w:rPr>
              <w:t xml:space="preserve"> a </w:t>
            </w:r>
            <w:proofErr w:type="spellStart"/>
            <w:r w:rsidRPr="001A6825">
              <w:rPr>
                <w:rStyle w:val="af2"/>
                <w:i w:val="0"/>
                <w:bdr w:val="none" w:sz="0" w:space="0" w:color="auto" w:frame="1"/>
              </w:rPr>
              <w:t>toilet</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Where</w:t>
            </w:r>
            <w:proofErr w:type="spellEnd"/>
            <w:r w:rsidRPr="001A6825">
              <w:t> </w:t>
            </w:r>
            <w:r w:rsidRPr="001A6825">
              <w:rPr>
                <w:rStyle w:val="af2"/>
                <w:i w:val="0"/>
                <w:bdr w:val="none" w:sz="0" w:space="0" w:color="auto" w:frame="1"/>
              </w:rPr>
              <w:t>I</w:t>
            </w:r>
            <w:r w:rsidRPr="001A6825">
              <w:t> </w:t>
            </w:r>
            <w:proofErr w:type="spellStart"/>
            <w:r w:rsidRPr="001A6825">
              <w:rPr>
                <w:rStyle w:val="af2"/>
                <w:i w:val="0"/>
                <w:bdr w:val="none" w:sz="0" w:space="0" w:color="auto" w:frame="1"/>
              </w:rPr>
              <w:t>could</w:t>
            </w:r>
            <w:proofErr w:type="spellEnd"/>
            <w:r w:rsidRPr="001A6825">
              <w:t> </w:t>
            </w:r>
            <w:proofErr w:type="spellStart"/>
            <w:r w:rsidRPr="001A6825">
              <w:rPr>
                <w:rStyle w:val="af2"/>
                <w:i w:val="0"/>
                <w:bdr w:val="none" w:sz="0" w:space="0" w:color="auto" w:frame="1"/>
              </w:rPr>
              <w:t>do</w:t>
            </w:r>
            <w:proofErr w:type="spellEnd"/>
            <w:r w:rsidRPr="001A6825">
              <w:t> </w:t>
            </w:r>
            <w:proofErr w:type="spellStart"/>
            <w:r w:rsidRPr="001A6825">
              <w:rPr>
                <w:rStyle w:val="af2"/>
                <w:i w:val="0"/>
                <w:bdr w:val="none" w:sz="0" w:space="0" w:color="auto" w:frame="1"/>
              </w:rPr>
              <w:t>this</w:t>
            </w:r>
            <w:proofErr w:type="spellEnd"/>
            <w:r w:rsidRPr="001A6825">
              <w:rPr>
                <w:rStyle w:val="af2"/>
                <w:i w:val="0"/>
                <w:bdr w:val="none" w:sz="0" w:space="0" w:color="auto" w:frame="1"/>
              </w:rPr>
              <w:t>? / Простите, мне нужно воспользоваться туалетом. Где я могу это сделать? </w:t>
            </w:r>
          </w:p>
          <w:p w:rsidR="0070661C" w:rsidRPr="001A6825" w:rsidRDefault="0070661C" w:rsidP="0070661C">
            <w:pPr>
              <w:pStyle w:val="af"/>
              <w:shd w:val="clear" w:color="auto" w:fill="FFFFFF"/>
              <w:spacing w:before="0" w:beforeAutospacing="0" w:after="0" w:afterAutospacing="0"/>
              <w:jc w:val="both"/>
              <w:textAlignment w:val="baseline"/>
            </w:pPr>
            <w:proofErr w:type="spellStart"/>
            <w:r w:rsidRPr="001A6825">
              <w:rPr>
                <w:rStyle w:val="af2"/>
                <w:i w:val="0"/>
                <w:bdr w:val="none" w:sz="0" w:space="0" w:color="auto" w:frame="1"/>
              </w:rPr>
              <w:t>Where</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can</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we</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buy</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light</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metro</w:t>
            </w:r>
            <w:proofErr w:type="spellEnd"/>
            <w:r w:rsidRPr="001A6825">
              <w:rPr>
                <w:rStyle w:val="af2"/>
                <w:i w:val="0"/>
                <w:bdr w:val="none" w:sz="0" w:space="0" w:color="auto" w:frame="1"/>
              </w:rPr>
              <w:t xml:space="preserve"> </w:t>
            </w:r>
            <w:proofErr w:type="spellStart"/>
            <w:r w:rsidRPr="001A6825">
              <w:rPr>
                <w:rStyle w:val="af2"/>
                <w:i w:val="0"/>
                <w:bdr w:val="none" w:sz="0" w:space="0" w:color="auto" w:frame="1"/>
              </w:rPr>
              <w:t>tickets</w:t>
            </w:r>
            <w:proofErr w:type="spellEnd"/>
            <w:r w:rsidRPr="001A6825">
              <w:rPr>
                <w:rStyle w:val="af2"/>
                <w:i w:val="0"/>
                <w:bdr w:val="none" w:sz="0" w:space="0" w:color="auto" w:frame="1"/>
              </w:rPr>
              <w:t>? / Где</w:t>
            </w:r>
            <w:r w:rsidRPr="001A6825">
              <w:t> </w:t>
            </w:r>
            <w:r w:rsidRPr="001A6825">
              <w:rPr>
                <w:rStyle w:val="af2"/>
                <w:i w:val="0"/>
                <w:bdr w:val="none" w:sz="0" w:space="0" w:color="auto" w:frame="1"/>
              </w:rPr>
              <w:t>нам</w:t>
            </w:r>
            <w:r w:rsidRPr="001A6825">
              <w:t> </w:t>
            </w:r>
            <w:r w:rsidRPr="001A6825">
              <w:rPr>
                <w:rStyle w:val="af2"/>
                <w:i w:val="0"/>
                <w:bdr w:val="none" w:sz="0" w:space="0" w:color="auto" w:frame="1"/>
              </w:rPr>
              <w:t>купить</w:t>
            </w:r>
            <w:r w:rsidRPr="001A6825">
              <w:t> </w:t>
            </w:r>
            <w:r w:rsidRPr="001A6825">
              <w:rPr>
                <w:rStyle w:val="af2"/>
                <w:i w:val="0"/>
                <w:bdr w:val="none" w:sz="0" w:space="0" w:color="auto" w:frame="1"/>
              </w:rPr>
              <w:t>билеты</w:t>
            </w:r>
            <w:r w:rsidRPr="001A6825">
              <w:t> </w:t>
            </w:r>
            <w:r w:rsidRPr="001A6825">
              <w:rPr>
                <w:rStyle w:val="af2"/>
                <w:i w:val="0"/>
                <w:bdr w:val="none" w:sz="0" w:space="0" w:color="auto" w:frame="1"/>
              </w:rPr>
              <w:t>на</w:t>
            </w:r>
            <w:r w:rsidRPr="001A6825">
              <w:t> </w:t>
            </w:r>
            <w:r w:rsidRPr="001A6825">
              <w:rPr>
                <w:rStyle w:val="af2"/>
                <w:i w:val="0"/>
                <w:bdr w:val="none" w:sz="0" w:space="0" w:color="auto" w:frame="1"/>
              </w:rPr>
              <w:t>лёгкое</w:t>
            </w:r>
            <w:r w:rsidRPr="001A6825">
              <w:t> </w:t>
            </w:r>
            <w:r w:rsidRPr="001A6825">
              <w:rPr>
                <w:rStyle w:val="af2"/>
                <w:i w:val="0"/>
                <w:bdr w:val="none" w:sz="0" w:space="0" w:color="auto" w:frame="1"/>
              </w:rPr>
              <w:t>метро? </w:t>
            </w:r>
          </w:p>
          <w:p w:rsidR="0070661C" w:rsidRPr="001A6825" w:rsidRDefault="0070661C" w:rsidP="0070661C">
            <w:pPr>
              <w:pStyle w:val="af"/>
              <w:shd w:val="clear" w:color="auto" w:fill="FFFFFF"/>
              <w:spacing w:before="0" w:beforeAutospacing="0" w:after="0" w:afterAutospacing="0"/>
              <w:jc w:val="both"/>
              <w:textAlignment w:val="baseline"/>
            </w:pPr>
            <w:r w:rsidRPr="001A6825">
              <w:rPr>
                <w:rStyle w:val="af2"/>
                <w:i w:val="0"/>
                <w:bdr w:val="none" w:sz="0" w:space="0" w:color="auto" w:frame="1"/>
                <w:lang w:val="en-US"/>
              </w:rPr>
              <w:t xml:space="preserve">I promised to get a hat from fur of arctic fox. </w:t>
            </w:r>
            <w:proofErr w:type="spellStart"/>
            <w:r w:rsidRPr="001A6825">
              <w:rPr>
                <w:rStyle w:val="af2"/>
                <w:i w:val="0"/>
                <w:bdr w:val="none" w:sz="0" w:space="0" w:color="auto" w:frame="1"/>
              </w:rPr>
              <w:t>How</w:t>
            </w:r>
            <w:proofErr w:type="spellEnd"/>
            <w:r w:rsidRPr="001A6825">
              <w:t> </w:t>
            </w:r>
            <w:proofErr w:type="spellStart"/>
            <w:r w:rsidRPr="001A6825">
              <w:rPr>
                <w:rStyle w:val="af2"/>
                <w:i w:val="0"/>
                <w:bdr w:val="none" w:sz="0" w:space="0" w:color="auto" w:frame="1"/>
              </w:rPr>
              <w:t>much</w:t>
            </w:r>
            <w:proofErr w:type="spellEnd"/>
            <w:r w:rsidRPr="001A6825">
              <w:t> </w:t>
            </w:r>
            <w:proofErr w:type="spellStart"/>
            <w:r w:rsidRPr="001A6825">
              <w:rPr>
                <w:rStyle w:val="af2"/>
                <w:i w:val="0"/>
                <w:bdr w:val="none" w:sz="0" w:space="0" w:color="auto" w:frame="1"/>
              </w:rPr>
              <w:t>can</w:t>
            </w:r>
            <w:proofErr w:type="spellEnd"/>
            <w:r w:rsidRPr="001A6825">
              <w:t> </w:t>
            </w:r>
            <w:proofErr w:type="spellStart"/>
            <w:r w:rsidRPr="001A6825">
              <w:rPr>
                <w:rStyle w:val="af2"/>
                <w:i w:val="0"/>
                <w:bdr w:val="none" w:sz="0" w:space="0" w:color="auto" w:frame="1"/>
              </w:rPr>
              <w:t>it</w:t>
            </w:r>
            <w:proofErr w:type="spellEnd"/>
            <w:r w:rsidRPr="001A6825">
              <w:t> </w:t>
            </w:r>
            <w:proofErr w:type="spellStart"/>
            <w:r w:rsidRPr="001A6825">
              <w:rPr>
                <w:rStyle w:val="af2"/>
                <w:i w:val="0"/>
                <w:bdr w:val="none" w:sz="0" w:space="0" w:color="auto" w:frame="1"/>
              </w:rPr>
              <w:t>cost</w:t>
            </w:r>
            <w:proofErr w:type="spellEnd"/>
            <w:r w:rsidRPr="001A6825">
              <w:rPr>
                <w:rStyle w:val="af2"/>
                <w:i w:val="0"/>
                <w:bdr w:val="none" w:sz="0" w:space="0" w:color="auto" w:frame="1"/>
              </w:rPr>
              <w:t>? / Я обещал раздобыть шапку из меха песца. Сколько она может стоить?</w:t>
            </w:r>
          </w:p>
          <w:p w:rsidR="0070661C" w:rsidRPr="00492BAC" w:rsidRDefault="0070661C" w:rsidP="0070661C">
            <w:pPr>
              <w:shd w:val="clear" w:color="auto" w:fill="FFFFFF"/>
              <w:suppressAutoHyphens w:val="0"/>
              <w:spacing w:after="0" w:line="240" w:lineRule="auto"/>
              <w:jc w:val="both"/>
              <w:rPr>
                <w:rFonts w:ascii="Times New Roman" w:hAnsi="Times New Roman"/>
                <w:b/>
                <w:bCs/>
                <w:sz w:val="24"/>
                <w:szCs w:val="24"/>
                <w:lang w:val="en-US"/>
              </w:rPr>
            </w:pPr>
          </w:p>
          <w:p w:rsidR="00721F9C" w:rsidRPr="00CE2708" w:rsidRDefault="00721F9C" w:rsidP="00721F9C">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 отчетности:</w:t>
            </w:r>
            <w:r w:rsidRPr="00CE2708">
              <w:rPr>
                <w:rFonts w:ascii="Times New Roman" w:hAnsi="Times New Roman"/>
                <w:color w:val="000000"/>
                <w:shd w:val="clear" w:color="auto" w:fill="FFFFFF"/>
              </w:rPr>
              <w:t xml:space="preserve"> </w:t>
            </w:r>
            <w:r w:rsidR="008C0E94" w:rsidRPr="00CE2708">
              <w:rPr>
                <w:rFonts w:ascii="Times New Roman" w:hAnsi="Times New Roman"/>
                <w:color w:val="000000"/>
                <w:shd w:val="clear" w:color="auto" w:fill="FFFFFF"/>
              </w:rPr>
              <w:t>письмен</w:t>
            </w:r>
            <w:r w:rsidRPr="00CE2708">
              <w:rPr>
                <w:rFonts w:ascii="Times New Roman" w:hAnsi="Times New Roman"/>
                <w:color w:val="000000"/>
                <w:shd w:val="clear" w:color="auto" w:fill="FFFFFF"/>
              </w:rPr>
              <w:t>ная</w:t>
            </w:r>
            <w:r w:rsidR="0070661C">
              <w:rPr>
                <w:rFonts w:ascii="Times New Roman" w:hAnsi="Times New Roman"/>
                <w:color w:val="000000"/>
                <w:shd w:val="clear" w:color="auto" w:fill="FFFFFF"/>
              </w:rPr>
              <w:t>, устная</w:t>
            </w:r>
            <w:r w:rsidRPr="00CE2708">
              <w:rPr>
                <w:rFonts w:ascii="Times New Roman" w:hAnsi="Times New Roman"/>
                <w:color w:val="000000"/>
                <w:shd w:val="clear" w:color="auto" w:fill="FFFFFF"/>
              </w:rPr>
              <w:t xml:space="preserve"> работа</w:t>
            </w:r>
          </w:p>
          <w:p w:rsidR="00721F9C" w:rsidRPr="00CE2708" w:rsidRDefault="00721F9C" w:rsidP="0017572A">
            <w:pPr>
              <w:numPr>
                <w:ilvl w:val="0"/>
                <w:numId w:val="3"/>
              </w:numPr>
              <w:shd w:val="clear" w:color="auto" w:fill="FFFFFF"/>
              <w:suppressAutoHyphens w:val="0"/>
              <w:spacing w:after="0" w:line="240" w:lineRule="auto"/>
              <w:ind w:left="0"/>
              <w:rPr>
                <w:rFonts w:ascii="Times New Roman" w:eastAsia="Times New Roman" w:hAnsi="Times New Roman"/>
                <w:color w:val="181818"/>
                <w:kern w:val="0"/>
                <w:sz w:val="24"/>
                <w:szCs w:val="24"/>
                <w:lang w:eastAsia="ru-RU"/>
              </w:rPr>
            </w:pPr>
          </w:p>
          <w:p w:rsidR="0070661C" w:rsidRPr="00CE2708" w:rsidRDefault="00824C07" w:rsidP="0070661C">
            <w:pPr>
              <w:spacing w:after="0" w:line="240" w:lineRule="auto"/>
              <w:jc w:val="center"/>
              <w:rPr>
                <w:rFonts w:ascii="Times New Roman" w:hAnsi="Times New Roman"/>
                <w:b/>
                <w:color w:val="000000"/>
                <w:sz w:val="24"/>
                <w:szCs w:val="24"/>
                <w:shd w:val="clear" w:color="auto" w:fill="FFFFFF"/>
              </w:rPr>
            </w:pPr>
            <w:r w:rsidRPr="00CE2708">
              <w:rPr>
                <w:rFonts w:ascii="Times New Roman" w:eastAsia="Times New Roman" w:hAnsi="Times New Roman"/>
                <w:color w:val="181818"/>
                <w:kern w:val="0"/>
                <w:sz w:val="24"/>
                <w:szCs w:val="24"/>
                <w:lang w:eastAsia="ru-RU"/>
              </w:rPr>
              <w:t> </w:t>
            </w:r>
            <w:r w:rsidR="0070661C">
              <w:rPr>
                <w:rFonts w:ascii="Times New Roman" w:hAnsi="Times New Roman"/>
                <w:b/>
                <w:color w:val="000000"/>
                <w:sz w:val="24"/>
                <w:szCs w:val="24"/>
                <w:shd w:val="clear" w:color="auto" w:fill="FFFFFF"/>
              </w:rPr>
              <w:t>Практическое занятие № 58,59,60</w:t>
            </w:r>
          </w:p>
          <w:p w:rsidR="0070661C" w:rsidRPr="0070661C" w:rsidRDefault="0070661C" w:rsidP="0070661C">
            <w:pPr>
              <w:spacing w:after="0" w:line="240" w:lineRule="auto"/>
              <w:jc w:val="center"/>
              <w:rPr>
                <w:rFonts w:ascii="Times New Roman" w:hAnsi="Times New Roman"/>
                <w:b/>
                <w:color w:val="000000"/>
                <w:sz w:val="24"/>
                <w:szCs w:val="24"/>
                <w:shd w:val="clear" w:color="auto" w:fill="FFFFFF"/>
              </w:rPr>
            </w:pPr>
          </w:p>
          <w:p w:rsidR="0070661C" w:rsidRPr="0070661C" w:rsidRDefault="0070661C" w:rsidP="007066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70661C">
              <w:rPr>
                <w:rFonts w:ascii="Times New Roman" w:eastAsia="Times New Roman" w:hAnsi="Times New Roman"/>
                <w:b/>
                <w:kern w:val="0"/>
                <w:sz w:val="24"/>
                <w:szCs w:val="24"/>
                <w:lang w:eastAsia="ru-RU"/>
              </w:rPr>
              <w:t>Тема:</w:t>
            </w:r>
            <w:r w:rsidRPr="0070661C">
              <w:rPr>
                <w:rFonts w:ascii="Times New Roman" w:eastAsia="Times New Roman" w:hAnsi="Times New Roman"/>
                <w:kern w:val="0"/>
                <w:sz w:val="24"/>
                <w:szCs w:val="24"/>
                <w:lang w:eastAsia="ru-RU"/>
              </w:rPr>
              <w:t xml:space="preserve"> </w:t>
            </w:r>
            <w:r w:rsidRPr="0070661C">
              <w:rPr>
                <w:rFonts w:ascii="Times New Roman" w:hAnsi="Times New Roman"/>
                <w:sz w:val="24"/>
                <w:szCs w:val="24"/>
              </w:rPr>
              <w:t>Составление маршрутов.</w:t>
            </w:r>
          </w:p>
          <w:p w:rsidR="0070661C" w:rsidRPr="00325CA8" w:rsidRDefault="0070661C" w:rsidP="0070661C">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sidRPr="00CE2708">
              <w:rPr>
                <w:rFonts w:ascii="Times New Roman" w:eastAsia="Times New Roman" w:hAnsi="Times New Roman"/>
                <w:kern w:val="0"/>
                <w:sz w:val="24"/>
                <w:szCs w:val="24"/>
                <w:lang w:eastAsia="ru-RU"/>
              </w:rPr>
              <w:t xml:space="preserve">тренировка употребления в речи </w:t>
            </w:r>
            <w:r w:rsidRPr="00CE2708">
              <w:rPr>
                <w:rFonts w:ascii="Times New Roman" w:hAnsi="Times New Roman"/>
                <w:bCs/>
              </w:rPr>
              <w:t>лексических единиц.</w:t>
            </w:r>
          </w:p>
          <w:p w:rsidR="0070661C" w:rsidRPr="00CE2708" w:rsidRDefault="0070661C" w:rsidP="0070661C">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CE2708">
              <w:rPr>
                <w:rFonts w:ascii="Times New Roman" w:eastAsia="Times New Roman" w:hAnsi="Times New Roman"/>
                <w:b/>
                <w:color w:val="000000"/>
                <w:kern w:val="0"/>
                <w:sz w:val="24"/>
                <w:szCs w:val="24"/>
                <w:lang w:eastAsia="ru-RU"/>
              </w:rPr>
              <w:t>Приобретаемые умения и знания:</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color w:val="000000"/>
                <w:kern w:val="0"/>
                <w:sz w:val="24"/>
                <w:szCs w:val="24"/>
                <w:lang w:eastAsia="ru-RU"/>
              </w:rPr>
              <w:t>знание лексики и умение ее употреблять в контексте</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lastRenderedPageBreak/>
              <w:t>Норма времени</w:t>
            </w:r>
            <w:r>
              <w:rPr>
                <w:rFonts w:ascii="Times New Roman" w:eastAsia="Times New Roman" w:hAnsi="Times New Roman"/>
                <w:color w:val="000000"/>
                <w:kern w:val="0"/>
                <w:sz w:val="24"/>
                <w:szCs w:val="24"/>
                <w:lang w:eastAsia="ru-RU"/>
              </w:rPr>
              <w:t>: 3</w:t>
            </w:r>
            <w:r w:rsidRPr="00CE2708">
              <w:rPr>
                <w:rFonts w:ascii="Times New Roman" w:eastAsia="Times New Roman" w:hAnsi="Times New Roman"/>
                <w:color w:val="000000"/>
                <w:kern w:val="0"/>
                <w:sz w:val="24"/>
                <w:szCs w:val="24"/>
                <w:lang w:eastAsia="ru-RU"/>
              </w:rPr>
              <w:t xml:space="preserve"> ч.</w:t>
            </w:r>
          </w:p>
          <w:p w:rsidR="0070661C" w:rsidRPr="00CE2708"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CE2708">
              <w:rPr>
                <w:rFonts w:ascii="Times New Roman" w:eastAsia="Times New Roman" w:hAnsi="Times New Roman"/>
                <w:b/>
                <w:color w:val="000000"/>
                <w:kern w:val="0"/>
                <w:sz w:val="24"/>
                <w:szCs w:val="24"/>
                <w:lang w:eastAsia="ru-RU"/>
              </w:rPr>
              <w:t>Учебно-методическое оснащение рабочего места:</w:t>
            </w:r>
            <w:r w:rsidRPr="00CE2708">
              <w:rPr>
                <w:rFonts w:ascii="Times New Roman" w:eastAsia="Times New Roman" w:hAnsi="Times New Roman"/>
                <w:color w:val="000000"/>
                <w:kern w:val="0"/>
                <w:sz w:val="24"/>
                <w:szCs w:val="24"/>
                <w:lang w:eastAsia="ru-RU"/>
              </w:rPr>
              <w:t xml:space="preserve"> раздаточный материал</w:t>
            </w:r>
          </w:p>
          <w:p w:rsidR="00824C07" w:rsidRPr="0070661C" w:rsidRDefault="00824C07" w:rsidP="00824C07">
            <w:pPr>
              <w:shd w:val="clear" w:color="auto" w:fill="FFFFFF"/>
              <w:suppressAutoHyphens w:val="0"/>
              <w:spacing w:after="0" w:line="240" w:lineRule="auto"/>
              <w:rPr>
                <w:rFonts w:ascii="Times New Roman" w:eastAsia="Times New Roman" w:hAnsi="Times New Roman"/>
                <w:color w:val="181818"/>
                <w:kern w:val="0"/>
                <w:sz w:val="24"/>
                <w:szCs w:val="24"/>
                <w:lang w:eastAsia="ru-RU"/>
              </w:rPr>
            </w:pPr>
          </w:p>
          <w:p w:rsidR="008C0E94" w:rsidRPr="00CE2708" w:rsidRDefault="008C0E94" w:rsidP="008C0E94">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771671" w:rsidRPr="00CE2708" w:rsidRDefault="00771671" w:rsidP="00824C07">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24C07" w:rsidRPr="00CE2708" w:rsidRDefault="00824C07" w:rsidP="00824C07">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E2708">
              <w:rPr>
                <w:rFonts w:ascii="Times New Roman" w:eastAsia="Times New Roman" w:hAnsi="Times New Roman"/>
                <w:b/>
                <w:kern w:val="0"/>
                <w:sz w:val="24"/>
                <w:szCs w:val="24"/>
                <w:lang w:eastAsia="ru-RU"/>
              </w:rPr>
              <w:t>Ход</w:t>
            </w:r>
            <w:r w:rsidRPr="00CE2708">
              <w:rPr>
                <w:rFonts w:ascii="Times New Roman" w:eastAsia="Times New Roman" w:hAnsi="Times New Roman"/>
                <w:b/>
                <w:kern w:val="0"/>
                <w:sz w:val="24"/>
                <w:szCs w:val="24"/>
                <w:lang w:val="en-US" w:eastAsia="ru-RU"/>
              </w:rPr>
              <w:t xml:space="preserve"> </w:t>
            </w:r>
            <w:r w:rsidRPr="00CE2708">
              <w:rPr>
                <w:rFonts w:ascii="Times New Roman" w:eastAsia="Times New Roman" w:hAnsi="Times New Roman"/>
                <w:b/>
                <w:kern w:val="0"/>
                <w:sz w:val="24"/>
                <w:szCs w:val="24"/>
                <w:lang w:eastAsia="ru-RU"/>
              </w:rPr>
              <w:t>работы</w:t>
            </w:r>
          </w:p>
          <w:p w:rsidR="00824C07" w:rsidRPr="00CE2708" w:rsidRDefault="00824C07" w:rsidP="00824C07">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70661C" w:rsidRPr="0070661C" w:rsidRDefault="0070661C" w:rsidP="0070661C">
            <w:pPr>
              <w:shd w:val="clear" w:color="auto" w:fill="FFFFFF"/>
              <w:suppressAutoHyphens w:val="0"/>
              <w:spacing w:after="0" w:line="240" w:lineRule="auto"/>
              <w:jc w:val="both"/>
              <w:rPr>
                <w:rFonts w:ascii="Times New Roman" w:hAnsi="Times New Roman"/>
                <w:b/>
                <w:bCs/>
                <w:sz w:val="24"/>
                <w:szCs w:val="24"/>
                <w:lang w:val="en-US"/>
              </w:rPr>
            </w:pPr>
            <w:r>
              <w:rPr>
                <w:rFonts w:ascii="Times New Roman" w:hAnsi="Times New Roman"/>
                <w:b/>
                <w:bCs/>
                <w:sz w:val="24"/>
                <w:szCs w:val="24"/>
              </w:rPr>
              <w:t>Задание</w:t>
            </w:r>
            <w:r>
              <w:rPr>
                <w:rFonts w:ascii="Times New Roman" w:hAnsi="Times New Roman"/>
                <w:b/>
                <w:bCs/>
                <w:sz w:val="24"/>
                <w:szCs w:val="24"/>
                <w:lang w:val="en-US"/>
              </w:rPr>
              <w:t>. Make up excursion rout on Vologda</w:t>
            </w:r>
            <w:r w:rsidRPr="0070661C">
              <w:rPr>
                <w:rFonts w:ascii="Times New Roman" w:hAnsi="Times New Roman"/>
                <w:b/>
                <w:bCs/>
                <w:sz w:val="24"/>
                <w:szCs w:val="24"/>
                <w:lang w:val="en-US"/>
              </w:rPr>
              <w:t xml:space="preserve"> </w:t>
            </w:r>
            <w:r>
              <w:rPr>
                <w:rFonts w:ascii="Times New Roman" w:hAnsi="Times New Roman"/>
                <w:b/>
                <w:bCs/>
                <w:sz w:val="24"/>
                <w:szCs w:val="24"/>
                <w:lang w:val="en-US"/>
              </w:rPr>
              <w:t>using maps</w:t>
            </w:r>
          </w:p>
          <w:p w:rsidR="00E5414E" w:rsidRPr="00E5414E" w:rsidRDefault="00E5414E" w:rsidP="0070661C">
            <w:pPr>
              <w:pStyle w:val="af"/>
              <w:shd w:val="clear" w:color="auto" w:fill="FFFFFF"/>
              <w:spacing w:before="0" w:beforeAutospacing="0" w:after="0" w:afterAutospacing="0"/>
              <w:jc w:val="both"/>
              <w:rPr>
                <w:color w:val="000000"/>
                <w:lang w:val="en-US"/>
              </w:rPr>
            </w:pPr>
          </w:p>
          <w:p w:rsidR="008C0E94" w:rsidRPr="00CE2708" w:rsidRDefault="008C0E94" w:rsidP="008C0E94">
            <w:pPr>
              <w:suppressAutoHyphens w:val="0"/>
              <w:spacing w:after="0" w:line="240" w:lineRule="auto"/>
              <w:ind w:left="360"/>
              <w:textAlignment w:val="baseline"/>
              <w:rPr>
                <w:rFonts w:ascii="Times New Roman" w:eastAsia="Times New Roman" w:hAnsi="Times New Roman"/>
                <w:b/>
                <w:color w:val="333333"/>
                <w:kern w:val="0"/>
                <w:sz w:val="24"/>
                <w:szCs w:val="24"/>
                <w:lang w:val="en-US" w:eastAsia="ru-RU"/>
              </w:rPr>
            </w:pPr>
          </w:p>
          <w:p w:rsidR="004B3995" w:rsidRPr="00CE2708" w:rsidRDefault="004B3995" w:rsidP="008C0E94">
            <w:pPr>
              <w:shd w:val="clear" w:color="auto" w:fill="FFFFFF"/>
              <w:suppressAutoHyphens w:val="0"/>
              <w:spacing w:after="0" w:line="240" w:lineRule="auto"/>
              <w:jc w:val="both"/>
              <w:rPr>
                <w:rFonts w:ascii="Times New Roman" w:hAnsi="Times New Roman"/>
                <w:color w:val="000000"/>
                <w:lang w:val="en-US"/>
              </w:rPr>
            </w:pPr>
          </w:p>
          <w:p w:rsidR="008C0E94" w:rsidRPr="00241437" w:rsidRDefault="008C0E94" w:rsidP="008C0E94">
            <w:pPr>
              <w:suppressAutoHyphens w:val="0"/>
              <w:spacing w:after="0" w:line="240" w:lineRule="auto"/>
              <w:jc w:val="both"/>
              <w:rPr>
                <w:rFonts w:ascii="Times New Roman" w:hAnsi="Times New Roman"/>
                <w:color w:val="000000"/>
                <w:shd w:val="clear" w:color="auto" w:fill="FFFFFF"/>
              </w:rPr>
            </w:pPr>
            <w:r w:rsidRPr="00CE2708">
              <w:rPr>
                <w:rFonts w:ascii="Times New Roman" w:hAnsi="Times New Roman"/>
                <w:b/>
                <w:color w:val="000000"/>
                <w:shd w:val="clear" w:color="auto" w:fill="FFFFFF"/>
              </w:rPr>
              <w:t>Форма отчетности:</w:t>
            </w:r>
            <w:r w:rsidRPr="00CE2708">
              <w:rPr>
                <w:rFonts w:ascii="Times New Roman" w:hAnsi="Times New Roman"/>
                <w:color w:val="000000"/>
                <w:shd w:val="clear" w:color="auto" w:fill="FFFFFF"/>
              </w:rPr>
              <w:t xml:space="preserve"> устная</w:t>
            </w:r>
            <w:r w:rsidR="00CA558B">
              <w:rPr>
                <w:rFonts w:ascii="Times New Roman" w:hAnsi="Times New Roman"/>
                <w:color w:val="000000"/>
                <w:shd w:val="clear" w:color="auto" w:fill="FFFFFF"/>
              </w:rPr>
              <w:t>, письменная</w:t>
            </w:r>
            <w:r w:rsidRPr="00CE2708">
              <w:rPr>
                <w:rFonts w:ascii="Times New Roman" w:hAnsi="Times New Roman"/>
                <w:color w:val="000000"/>
                <w:shd w:val="clear" w:color="auto" w:fill="FFFFFF"/>
              </w:rPr>
              <w:t xml:space="preserve"> работа</w:t>
            </w:r>
          </w:p>
          <w:p w:rsidR="0070661C" w:rsidRPr="00241437" w:rsidRDefault="0070661C" w:rsidP="008C0E94">
            <w:pPr>
              <w:suppressAutoHyphens w:val="0"/>
              <w:spacing w:after="0" w:line="240" w:lineRule="auto"/>
              <w:jc w:val="both"/>
              <w:rPr>
                <w:rFonts w:ascii="Times New Roman" w:hAnsi="Times New Roman"/>
                <w:color w:val="000000"/>
                <w:shd w:val="clear" w:color="auto" w:fill="FFFFFF"/>
              </w:rPr>
            </w:pPr>
          </w:p>
          <w:p w:rsidR="0070661C" w:rsidRPr="0070661C" w:rsidRDefault="0070661C" w:rsidP="008C0E94">
            <w:pPr>
              <w:suppressAutoHyphens w:val="0"/>
              <w:spacing w:after="0" w:line="240" w:lineRule="auto"/>
              <w:jc w:val="both"/>
              <w:rPr>
                <w:rFonts w:ascii="Times New Roman" w:hAnsi="Times New Roman"/>
                <w:color w:val="000000"/>
                <w:shd w:val="clear" w:color="auto" w:fill="FFFFFF"/>
              </w:rPr>
            </w:pPr>
            <w:r w:rsidRPr="00FF4C61">
              <w:rPr>
                <w:rFonts w:ascii="Times New Roman" w:hAnsi="Times New Roman"/>
                <w:b/>
                <w:bCs/>
                <w:sz w:val="28"/>
                <w:szCs w:val="28"/>
              </w:rPr>
              <w:t>Тема 2.9. Путешествие и безопасность</w:t>
            </w:r>
          </w:p>
          <w:p w:rsidR="00771671" w:rsidRPr="00CA558B" w:rsidRDefault="00771671" w:rsidP="004B3995">
            <w:pPr>
              <w:pStyle w:val="af"/>
              <w:shd w:val="clear" w:color="auto" w:fill="FFFFFF"/>
              <w:spacing w:before="0" w:beforeAutospacing="0" w:after="0" w:afterAutospacing="0"/>
              <w:jc w:val="both"/>
              <w:rPr>
                <w:color w:val="000000"/>
              </w:rPr>
            </w:pPr>
          </w:p>
          <w:p w:rsidR="00771671" w:rsidRPr="0070661C" w:rsidRDefault="00CA558B" w:rsidP="00771671">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w:t>
            </w:r>
            <w:r w:rsidR="0070661C">
              <w:rPr>
                <w:rFonts w:ascii="Times New Roman" w:hAnsi="Times New Roman"/>
                <w:b/>
                <w:color w:val="000000"/>
                <w:sz w:val="24"/>
                <w:szCs w:val="24"/>
                <w:shd w:val="clear" w:color="auto" w:fill="FFFFFF"/>
              </w:rPr>
              <w:t>рактическое занятие № 61,62,63</w:t>
            </w:r>
          </w:p>
          <w:p w:rsidR="00771671" w:rsidRPr="00CE2708" w:rsidRDefault="00771671" w:rsidP="00771671">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FB43C3" w:rsidRPr="00CE2708" w:rsidRDefault="00FB43C3" w:rsidP="00FB43C3">
            <w:pPr>
              <w:shd w:val="clear" w:color="auto" w:fill="FFFFFF"/>
              <w:suppressAutoHyphens w:val="0"/>
              <w:spacing w:after="0" w:line="240" w:lineRule="auto"/>
              <w:jc w:val="both"/>
              <w:rPr>
                <w:rFonts w:ascii="Times New Roman" w:hAnsi="Times New Roman"/>
                <w:bCs/>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w:t>
            </w:r>
            <w:r w:rsidR="00CA558B" w:rsidRPr="00F05FD3">
              <w:rPr>
                <w:rFonts w:ascii="Times New Roman" w:hAnsi="Times New Roman"/>
                <w:bCs/>
                <w:color w:val="000000"/>
                <w:sz w:val="24"/>
                <w:szCs w:val="24"/>
              </w:rPr>
              <w:t xml:space="preserve"> </w:t>
            </w:r>
            <w:r w:rsidR="0070661C" w:rsidRPr="00D445C3">
              <w:rPr>
                <w:rFonts w:ascii="Times New Roman" w:hAnsi="Times New Roman"/>
                <w:sz w:val="24"/>
                <w:szCs w:val="24"/>
              </w:rPr>
              <w:t>Советы и правила поведения в разных местах (в гостинице, на экскурсии и др.). Как улаживать жалобы и претензии клиентов.</w:t>
            </w:r>
          </w:p>
          <w:p w:rsidR="00D445C3" w:rsidRDefault="00D445C3" w:rsidP="00D445C3">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034774">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D445C3" w:rsidRPr="00E85BD1" w:rsidRDefault="00D445C3" w:rsidP="00D445C3">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D445C3" w:rsidRPr="00E85BD1" w:rsidRDefault="00D445C3" w:rsidP="00D445C3">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переводить</w:t>
            </w:r>
            <w:r w:rsidRPr="00F26B8D">
              <w:rPr>
                <w:rFonts w:ascii="YS Text" w:eastAsia="Times New Roman" w:hAnsi="YS Text"/>
                <w:color w:val="000000"/>
                <w:kern w:val="0"/>
                <w:sz w:val="24"/>
                <w:szCs w:val="24"/>
                <w:lang w:eastAsia="ru-RU"/>
              </w:rPr>
              <w:t xml:space="preserve"> </w:t>
            </w:r>
            <w:r>
              <w:rPr>
                <w:rFonts w:ascii="YS Text" w:eastAsia="Times New Roman" w:hAnsi="YS Text"/>
                <w:color w:val="000000"/>
                <w:kern w:val="0"/>
                <w:sz w:val="24"/>
                <w:szCs w:val="24"/>
                <w:lang w:eastAsia="ru-RU"/>
              </w:rPr>
              <w:t>в контексте</w:t>
            </w:r>
          </w:p>
          <w:p w:rsidR="00D445C3" w:rsidRPr="00E85BD1" w:rsidRDefault="00D445C3" w:rsidP="00D445C3">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Pr="00E85BD1">
              <w:rPr>
                <w:rFonts w:ascii="YS Text" w:eastAsia="Times New Roman" w:hAnsi="YS Text"/>
                <w:color w:val="000000"/>
                <w:kern w:val="0"/>
                <w:sz w:val="24"/>
                <w:szCs w:val="24"/>
                <w:lang w:eastAsia="ru-RU"/>
              </w:rPr>
              <w:t>: 1 ч.</w:t>
            </w:r>
          </w:p>
          <w:p w:rsidR="00D445C3" w:rsidRDefault="00D445C3" w:rsidP="00D445C3">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D445C3" w:rsidRPr="00D445C3" w:rsidRDefault="00D445C3" w:rsidP="00D445C3">
            <w:pPr>
              <w:shd w:val="clear" w:color="auto" w:fill="FFFFFF"/>
              <w:suppressAutoHyphens w:val="0"/>
              <w:spacing w:after="0" w:line="240" w:lineRule="auto"/>
              <w:ind w:left="360"/>
              <w:jc w:val="both"/>
              <w:rPr>
                <w:rFonts w:ascii="Times New Roman" w:hAnsi="Times New Roman"/>
                <w:bCs/>
                <w:sz w:val="24"/>
                <w:szCs w:val="24"/>
              </w:rPr>
            </w:pPr>
          </w:p>
          <w:p w:rsidR="00D445C3" w:rsidRPr="004330CB" w:rsidRDefault="00D445C3" w:rsidP="00D445C3">
            <w:pPr>
              <w:shd w:val="clear" w:color="auto" w:fill="FFFFFF"/>
              <w:suppressAutoHyphens w:val="0"/>
              <w:spacing w:after="0" w:line="240" w:lineRule="auto"/>
              <w:ind w:left="360"/>
              <w:jc w:val="center"/>
              <w:rPr>
                <w:rFonts w:ascii="Times New Roman" w:hAnsi="Times New Roman"/>
                <w:b/>
                <w:bCs/>
                <w:sz w:val="24"/>
                <w:szCs w:val="24"/>
              </w:rPr>
            </w:pPr>
            <w:r w:rsidRPr="004330CB">
              <w:rPr>
                <w:rFonts w:ascii="Times New Roman" w:hAnsi="Times New Roman"/>
                <w:b/>
                <w:bCs/>
                <w:sz w:val="24"/>
                <w:szCs w:val="24"/>
              </w:rPr>
              <w:t>Ход работы</w:t>
            </w:r>
          </w:p>
          <w:p w:rsidR="00D445C3" w:rsidRPr="00CD5AC4" w:rsidRDefault="00D445C3" w:rsidP="00D445C3">
            <w:pPr>
              <w:shd w:val="clear" w:color="auto" w:fill="FFFFFF"/>
              <w:suppressAutoHyphens w:val="0"/>
              <w:spacing w:after="0" w:line="240" w:lineRule="auto"/>
              <w:ind w:left="360"/>
              <w:jc w:val="center"/>
              <w:rPr>
                <w:rFonts w:ascii="Times New Roman" w:hAnsi="Times New Roman"/>
                <w:b/>
                <w:bCs/>
                <w:sz w:val="24"/>
                <w:szCs w:val="24"/>
              </w:rPr>
            </w:pPr>
          </w:p>
          <w:p w:rsidR="00D445C3" w:rsidRPr="00CD5AC4" w:rsidRDefault="00D445C3" w:rsidP="00D445C3">
            <w:pPr>
              <w:shd w:val="clear" w:color="auto" w:fill="FFFFFF"/>
              <w:suppressAutoHyphens w:val="0"/>
              <w:spacing w:after="0" w:line="240" w:lineRule="auto"/>
              <w:ind w:left="-142"/>
              <w:jc w:val="both"/>
              <w:rPr>
                <w:rFonts w:ascii="Times New Roman" w:hAnsi="Times New Roman"/>
                <w:bCs/>
                <w:sz w:val="24"/>
                <w:szCs w:val="24"/>
              </w:rPr>
            </w:pPr>
          </w:p>
          <w:p w:rsidR="00D445C3" w:rsidRDefault="00D445C3" w:rsidP="00D445C3">
            <w:pPr>
              <w:shd w:val="clear" w:color="auto" w:fill="FFFFFF"/>
              <w:suppressAutoHyphens w:val="0"/>
              <w:spacing w:after="0" w:line="240" w:lineRule="auto"/>
              <w:ind w:left="360"/>
              <w:jc w:val="both"/>
              <w:rPr>
                <w:rFonts w:ascii="Times New Roman" w:hAnsi="Times New Roman"/>
                <w:b/>
                <w:sz w:val="24"/>
                <w:szCs w:val="24"/>
              </w:rPr>
            </w:pPr>
            <w:r w:rsidRPr="00C550A3">
              <w:rPr>
                <w:rFonts w:ascii="Times New Roman" w:hAnsi="Times New Roman"/>
                <w:b/>
                <w:bCs/>
                <w:sz w:val="24"/>
                <w:szCs w:val="24"/>
              </w:rPr>
              <w:t>Задание 1. Посмотрите компьютерную презентацию на тему «</w:t>
            </w:r>
            <w:r w:rsidRPr="00C550A3">
              <w:rPr>
                <w:rFonts w:ascii="Times New Roman" w:hAnsi="Times New Roman"/>
                <w:b/>
                <w:sz w:val="24"/>
                <w:szCs w:val="24"/>
              </w:rPr>
              <w:t xml:space="preserve">Советы и правила поведения туристов </w:t>
            </w:r>
            <w:proofErr w:type="gramStart"/>
            <w:r w:rsidRPr="00C550A3">
              <w:rPr>
                <w:rFonts w:ascii="Times New Roman" w:hAnsi="Times New Roman"/>
                <w:b/>
                <w:sz w:val="24"/>
                <w:szCs w:val="24"/>
              </w:rPr>
              <w:t>в</w:t>
            </w:r>
            <w:proofErr w:type="gramEnd"/>
            <w:r w:rsidRPr="00C550A3">
              <w:rPr>
                <w:rFonts w:ascii="Times New Roman" w:hAnsi="Times New Roman"/>
                <w:b/>
                <w:sz w:val="24"/>
                <w:szCs w:val="24"/>
              </w:rPr>
              <w:t xml:space="preserve"> </w:t>
            </w:r>
            <w:proofErr w:type="gramStart"/>
            <w:r w:rsidRPr="00C550A3">
              <w:rPr>
                <w:rFonts w:ascii="Times New Roman" w:hAnsi="Times New Roman"/>
                <w:b/>
                <w:sz w:val="24"/>
                <w:szCs w:val="24"/>
              </w:rPr>
              <w:t>во</w:t>
            </w:r>
            <w:proofErr w:type="gramEnd"/>
            <w:r w:rsidRPr="00C550A3">
              <w:rPr>
                <w:rFonts w:ascii="Times New Roman" w:hAnsi="Times New Roman"/>
                <w:b/>
                <w:sz w:val="24"/>
                <w:szCs w:val="24"/>
              </w:rPr>
              <w:t xml:space="preserve"> время экскурсии»</w:t>
            </w:r>
          </w:p>
          <w:p w:rsidR="00D445C3" w:rsidRDefault="00D445C3" w:rsidP="00D445C3">
            <w:pPr>
              <w:shd w:val="clear" w:color="auto" w:fill="FFFFFF"/>
              <w:suppressAutoHyphens w:val="0"/>
              <w:spacing w:after="0" w:line="240" w:lineRule="auto"/>
              <w:ind w:left="360"/>
              <w:jc w:val="both"/>
              <w:rPr>
                <w:rFonts w:ascii="Times New Roman" w:hAnsi="Times New Roman"/>
                <w:b/>
                <w:sz w:val="24"/>
                <w:szCs w:val="24"/>
              </w:rPr>
            </w:pPr>
          </w:p>
          <w:p w:rsidR="00D445C3" w:rsidRDefault="00D445C3" w:rsidP="00D445C3">
            <w:pPr>
              <w:shd w:val="clear" w:color="auto" w:fill="FFFFFF"/>
              <w:suppressAutoHyphens w:val="0"/>
              <w:spacing w:after="0" w:line="240" w:lineRule="auto"/>
              <w:ind w:left="360"/>
              <w:jc w:val="both"/>
              <w:rPr>
                <w:rFonts w:ascii="Times New Roman" w:hAnsi="Times New Roman"/>
                <w:b/>
                <w:bCs/>
                <w:sz w:val="24"/>
                <w:szCs w:val="24"/>
              </w:rPr>
            </w:pPr>
            <w:r w:rsidRPr="00C550A3">
              <w:rPr>
                <w:rFonts w:ascii="Times New Roman" w:hAnsi="Times New Roman"/>
                <w:b/>
                <w:bCs/>
                <w:sz w:val="24"/>
                <w:szCs w:val="24"/>
              </w:rPr>
              <w:t xml:space="preserve">Задание </w:t>
            </w:r>
            <w:r>
              <w:rPr>
                <w:rFonts w:ascii="Times New Roman" w:hAnsi="Times New Roman"/>
                <w:b/>
                <w:bCs/>
                <w:sz w:val="24"/>
                <w:szCs w:val="24"/>
              </w:rPr>
              <w:t>2. Составьте инструкцию по правилам техники безопасности во время экскурсии.</w:t>
            </w:r>
          </w:p>
          <w:p w:rsidR="00D445C3" w:rsidRDefault="00D445C3" w:rsidP="00D445C3">
            <w:pPr>
              <w:shd w:val="clear" w:color="auto" w:fill="FFFFFF"/>
              <w:suppressAutoHyphens w:val="0"/>
              <w:spacing w:after="0" w:line="240" w:lineRule="auto"/>
              <w:ind w:left="360"/>
              <w:jc w:val="both"/>
              <w:rPr>
                <w:rFonts w:ascii="Times New Roman" w:hAnsi="Times New Roman"/>
                <w:b/>
                <w:bCs/>
                <w:sz w:val="24"/>
                <w:szCs w:val="24"/>
              </w:rPr>
            </w:pPr>
          </w:p>
          <w:p w:rsidR="00D445C3" w:rsidRPr="00241437" w:rsidRDefault="00D445C3" w:rsidP="00D445C3">
            <w:pPr>
              <w:shd w:val="clear" w:color="auto" w:fill="FFFFFF"/>
              <w:suppressAutoHyphens w:val="0"/>
              <w:spacing w:after="0" w:line="240" w:lineRule="auto"/>
              <w:ind w:left="360"/>
              <w:jc w:val="both"/>
              <w:rPr>
                <w:rFonts w:ascii="Times New Roman" w:hAnsi="Times New Roman"/>
                <w:b/>
                <w:bCs/>
                <w:sz w:val="24"/>
                <w:szCs w:val="24"/>
              </w:rPr>
            </w:pPr>
            <w:r w:rsidRPr="00C550A3">
              <w:rPr>
                <w:rFonts w:ascii="Times New Roman" w:hAnsi="Times New Roman"/>
                <w:b/>
                <w:bCs/>
                <w:sz w:val="24"/>
                <w:szCs w:val="24"/>
              </w:rPr>
              <w:t>Задание</w:t>
            </w:r>
            <w:r w:rsidRPr="00241437">
              <w:rPr>
                <w:rFonts w:ascii="Times New Roman" w:hAnsi="Times New Roman"/>
                <w:b/>
                <w:bCs/>
                <w:sz w:val="24"/>
                <w:szCs w:val="24"/>
              </w:rPr>
              <w:t xml:space="preserve"> 3. </w:t>
            </w:r>
            <w:r>
              <w:rPr>
                <w:rFonts w:ascii="Times New Roman" w:hAnsi="Times New Roman"/>
                <w:b/>
                <w:bCs/>
                <w:sz w:val="24"/>
                <w:szCs w:val="24"/>
              </w:rPr>
              <w:t>Составьте</w:t>
            </w:r>
            <w:r w:rsidRPr="00241437">
              <w:rPr>
                <w:rFonts w:ascii="Times New Roman" w:hAnsi="Times New Roman"/>
                <w:b/>
                <w:bCs/>
                <w:sz w:val="24"/>
                <w:szCs w:val="24"/>
              </w:rPr>
              <w:t xml:space="preserve"> </w:t>
            </w:r>
            <w:r>
              <w:rPr>
                <w:rFonts w:ascii="Times New Roman" w:hAnsi="Times New Roman"/>
                <w:b/>
                <w:bCs/>
                <w:sz w:val="24"/>
                <w:szCs w:val="24"/>
              </w:rPr>
              <w:t>инструкцию</w:t>
            </w:r>
            <w:r w:rsidRPr="00241437">
              <w:rPr>
                <w:rFonts w:ascii="Times New Roman" w:hAnsi="Times New Roman"/>
                <w:b/>
                <w:bCs/>
                <w:sz w:val="24"/>
                <w:szCs w:val="24"/>
              </w:rPr>
              <w:t xml:space="preserve"> </w:t>
            </w:r>
            <w:r>
              <w:rPr>
                <w:rFonts w:ascii="Times New Roman" w:hAnsi="Times New Roman"/>
                <w:b/>
                <w:bCs/>
                <w:sz w:val="24"/>
                <w:szCs w:val="24"/>
              </w:rPr>
              <w:t>по</w:t>
            </w:r>
            <w:r w:rsidRPr="00241437">
              <w:rPr>
                <w:rFonts w:ascii="Times New Roman" w:hAnsi="Times New Roman"/>
                <w:b/>
                <w:bCs/>
                <w:sz w:val="24"/>
                <w:szCs w:val="24"/>
              </w:rPr>
              <w:t xml:space="preserve"> </w:t>
            </w:r>
            <w:r>
              <w:rPr>
                <w:rFonts w:ascii="Times New Roman" w:hAnsi="Times New Roman"/>
                <w:b/>
                <w:bCs/>
                <w:sz w:val="24"/>
                <w:szCs w:val="24"/>
              </w:rPr>
              <w:t>правилам</w:t>
            </w:r>
            <w:r w:rsidRPr="00241437">
              <w:rPr>
                <w:rFonts w:ascii="Times New Roman" w:hAnsi="Times New Roman"/>
                <w:b/>
                <w:bCs/>
                <w:sz w:val="24"/>
                <w:szCs w:val="24"/>
              </w:rPr>
              <w:t xml:space="preserve"> </w:t>
            </w:r>
            <w:r>
              <w:rPr>
                <w:rFonts w:ascii="Times New Roman" w:hAnsi="Times New Roman"/>
                <w:b/>
                <w:bCs/>
                <w:sz w:val="24"/>
                <w:szCs w:val="24"/>
              </w:rPr>
              <w:t>техники</w:t>
            </w:r>
            <w:r w:rsidRPr="00241437">
              <w:rPr>
                <w:rFonts w:ascii="Times New Roman" w:hAnsi="Times New Roman"/>
                <w:b/>
                <w:bCs/>
                <w:sz w:val="24"/>
                <w:szCs w:val="24"/>
              </w:rPr>
              <w:t xml:space="preserve"> </w:t>
            </w:r>
            <w:r>
              <w:rPr>
                <w:rFonts w:ascii="Times New Roman" w:hAnsi="Times New Roman"/>
                <w:b/>
                <w:bCs/>
                <w:sz w:val="24"/>
                <w:szCs w:val="24"/>
              </w:rPr>
              <w:t>безопасности</w:t>
            </w:r>
            <w:r w:rsidRPr="00241437">
              <w:rPr>
                <w:rFonts w:ascii="Times New Roman" w:hAnsi="Times New Roman"/>
                <w:b/>
                <w:bCs/>
                <w:sz w:val="24"/>
                <w:szCs w:val="24"/>
              </w:rPr>
              <w:t xml:space="preserve"> </w:t>
            </w:r>
            <w:r>
              <w:rPr>
                <w:rFonts w:ascii="Times New Roman" w:hAnsi="Times New Roman"/>
                <w:b/>
                <w:bCs/>
                <w:sz w:val="24"/>
                <w:szCs w:val="24"/>
              </w:rPr>
              <w:t>во</w:t>
            </w:r>
            <w:r w:rsidRPr="00241437">
              <w:rPr>
                <w:rFonts w:ascii="Times New Roman" w:hAnsi="Times New Roman"/>
                <w:b/>
                <w:bCs/>
                <w:sz w:val="24"/>
                <w:szCs w:val="24"/>
              </w:rPr>
              <w:t xml:space="preserve"> </w:t>
            </w:r>
            <w:r>
              <w:rPr>
                <w:rFonts w:ascii="Times New Roman" w:hAnsi="Times New Roman"/>
                <w:b/>
                <w:bCs/>
                <w:sz w:val="24"/>
                <w:szCs w:val="24"/>
              </w:rPr>
              <w:t>время</w:t>
            </w:r>
            <w:r w:rsidRPr="00241437">
              <w:rPr>
                <w:rFonts w:ascii="Times New Roman" w:hAnsi="Times New Roman"/>
                <w:b/>
                <w:bCs/>
                <w:sz w:val="24"/>
                <w:szCs w:val="24"/>
              </w:rPr>
              <w:t xml:space="preserve"> </w:t>
            </w:r>
            <w:r>
              <w:rPr>
                <w:rFonts w:ascii="Times New Roman" w:hAnsi="Times New Roman"/>
                <w:b/>
                <w:bCs/>
                <w:sz w:val="24"/>
                <w:szCs w:val="24"/>
              </w:rPr>
              <w:t>экскурсии</w:t>
            </w:r>
            <w:r w:rsidRPr="00241437">
              <w:rPr>
                <w:rFonts w:ascii="Times New Roman" w:hAnsi="Times New Roman"/>
                <w:b/>
                <w:bCs/>
                <w:sz w:val="24"/>
                <w:szCs w:val="24"/>
              </w:rPr>
              <w:t>.</w:t>
            </w:r>
          </w:p>
          <w:p w:rsidR="00D445C3" w:rsidRPr="00241437" w:rsidRDefault="00D445C3" w:rsidP="00D445C3">
            <w:pPr>
              <w:shd w:val="clear" w:color="auto" w:fill="FFFFFF"/>
              <w:suppressAutoHyphens w:val="0"/>
              <w:spacing w:after="0" w:line="240" w:lineRule="auto"/>
              <w:ind w:left="360"/>
              <w:jc w:val="both"/>
              <w:rPr>
                <w:rFonts w:ascii="Times New Roman" w:hAnsi="Times New Roman"/>
                <w:b/>
                <w:bCs/>
                <w:sz w:val="24"/>
                <w:szCs w:val="24"/>
              </w:rPr>
            </w:pPr>
          </w:p>
          <w:p w:rsidR="00CA558B" w:rsidRPr="00876366" w:rsidRDefault="00CA558B" w:rsidP="00CA558B">
            <w:pPr>
              <w:suppressAutoHyphens w:val="0"/>
              <w:spacing w:after="0" w:line="240" w:lineRule="auto"/>
              <w:jc w:val="both"/>
              <w:rPr>
                <w:rFonts w:ascii="Times New Roman" w:hAnsi="Times New Roman"/>
                <w:sz w:val="24"/>
                <w:szCs w:val="24"/>
                <w:shd w:val="clear" w:color="auto" w:fill="FFFFFF"/>
              </w:rPr>
            </w:pPr>
            <w:r w:rsidRPr="00876366">
              <w:rPr>
                <w:rFonts w:ascii="Times New Roman" w:hAnsi="Times New Roman"/>
                <w:b/>
                <w:sz w:val="24"/>
                <w:szCs w:val="24"/>
                <w:shd w:val="clear" w:color="auto" w:fill="FFFFFF"/>
              </w:rPr>
              <w:t>Форма отчетности:</w:t>
            </w:r>
            <w:r w:rsidRPr="00876366">
              <w:rPr>
                <w:rFonts w:ascii="Times New Roman" w:hAnsi="Times New Roman"/>
                <w:sz w:val="24"/>
                <w:szCs w:val="24"/>
                <w:shd w:val="clear" w:color="auto" w:fill="FFFFFF"/>
              </w:rPr>
              <w:t xml:space="preserve"> устная, письменная работа</w:t>
            </w:r>
          </w:p>
          <w:p w:rsidR="00CA558B" w:rsidRPr="00CE2708" w:rsidRDefault="00CA558B" w:rsidP="00771671">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4B3995" w:rsidRPr="00CA558B" w:rsidRDefault="004B3995" w:rsidP="00824C07">
            <w:pPr>
              <w:shd w:val="clear" w:color="auto" w:fill="FFFFFF"/>
              <w:suppressAutoHyphens w:val="0"/>
              <w:spacing w:after="0" w:line="240" w:lineRule="auto"/>
              <w:rPr>
                <w:rFonts w:ascii="Times New Roman" w:eastAsia="Times New Roman" w:hAnsi="Times New Roman"/>
                <w:color w:val="181818"/>
                <w:kern w:val="0"/>
                <w:sz w:val="24"/>
                <w:szCs w:val="24"/>
                <w:lang w:eastAsia="ru-RU"/>
              </w:rPr>
            </w:pPr>
          </w:p>
          <w:p w:rsidR="003E3C69" w:rsidRPr="00CE2708" w:rsidRDefault="003E3C69" w:rsidP="00824C07">
            <w:pPr>
              <w:shd w:val="clear" w:color="auto" w:fill="FFFFFF"/>
              <w:suppressAutoHyphens w:val="0"/>
              <w:spacing w:after="0" w:line="240" w:lineRule="auto"/>
              <w:jc w:val="both"/>
              <w:rPr>
                <w:rFonts w:ascii="Times New Roman" w:hAnsi="Times New Roman"/>
                <w:b/>
                <w:sz w:val="24"/>
                <w:szCs w:val="24"/>
              </w:rPr>
            </w:pPr>
          </w:p>
          <w:p w:rsidR="003E3C69" w:rsidRPr="00D445C3" w:rsidRDefault="00D445C3" w:rsidP="003E3C69">
            <w:pPr>
              <w:spacing w:after="0" w:line="240" w:lineRule="auto"/>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64,65,66</w:t>
            </w:r>
          </w:p>
          <w:p w:rsidR="00CB7F37" w:rsidRPr="00CE2708" w:rsidRDefault="00CB7F37" w:rsidP="003E3C69">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CE2708">
              <w:rPr>
                <w:rFonts w:ascii="Times New Roman" w:eastAsia="Times New Roman" w:hAnsi="Times New Roman"/>
                <w:b/>
                <w:kern w:val="0"/>
                <w:sz w:val="24"/>
                <w:szCs w:val="24"/>
                <w:lang w:eastAsia="ru-RU"/>
              </w:rPr>
              <w:t>Тема:</w:t>
            </w:r>
            <w:r w:rsidRPr="00CE2708">
              <w:rPr>
                <w:rFonts w:ascii="Times New Roman" w:eastAsia="Times New Roman" w:hAnsi="Times New Roman"/>
                <w:kern w:val="0"/>
                <w:sz w:val="24"/>
                <w:szCs w:val="24"/>
                <w:lang w:eastAsia="ru-RU"/>
              </w:rPr>
              <w:t xml:space="preserve"> </w:t>
            </w:r>
            <w:r w:rsidR="00D445C3" w:rsidRPr="00FF4C61">
              <w:rPr>
                <w:rFonts w:ascii="Times New Roman" w:hAnsi="Times New Roman"/>
                <w:sz w:val="28"/>
                <w:szCs w:val="28"/>
              </w:rPr>
              <w:t>Письмо-извинение на жалобу клиента.</w:t>
            </w:r>
          </w:p>
          <w:p w:rsidR="00D445C3" w:rsidRPr="004C0088" w:rsidRDefault="00D445C3" w:rsidP="00D445C3">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навыков чтения</w:t>
            </w:r>
          </w:p>
          <w:p w:rsidR="00D445C3" w:rsidRPr="004C0088" w:rsidRDefault="00D445C3" w:rsidP="00D445C3">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sidRPr="004C0088">
              <w:rPr>
                <w:rFonts w:ascii="YS Text" w:eastAsia="Times New Roman" w:hAnsi="YS Text" w:hint="eastAsia"/>
                <w:color w:val="000000"/>
                <w:kern w:val="0"/>
                <w:sz w:val="24"/>
                <w:szCs w:val="24"/>
                <w:lang w:eastAsia="ru-RU"/>
              </w:rPr>
              <w:t>умение</w:t>
            </w:r>
            <w:r w:rsidRPr="004C0088">
              <w:rPr>
                <w:rFonts w:ascii="YS Text" w:eastAsia="Times New Roman" w:hAnsi="YS Text"/>
                <w:color w:val="000000"/>
                <w:kern w:val="0"/>
                <w:sz w:val="24"/>
                <w:szCs w:val="24"/>
                <w:lang w:eastAsia="ru-RU"/>
              </w:rPr>
              <w:t xml:space="preserve"> читать, переводить иноязычный текст</w:t>
            </w:r>
          </w:p>
          <w:p w:rsidR="00D445C3" w:rsidRPr="00E85BD1" w:rsidRDefault="00D445C3" w:rsidP="00D445C3">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Pr="00E85BD1">
              <w:rPr>
                <w:rFonts w:ascii="YS Text" w:eastAsia="Times New Roman" w:hAnsi="YS Text"/>
                <w:color w:val="000000"/>
                <w:kern w:val="0"/>
                <w:sz w:val="24"/>
                <w:szCs w:val="24"/>
                <w:lang w:eastAsia="ru-RU"/>
              </w:rPr>
              <w:t>: 1 ч.</w:t>
            </w:r>
          </w:p>
          <w:p w:rsidR="00D445C3" w:rsidRDefault="00D445C3" w:rsidP="00D445C3">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D445C3" w:rsidRDefault="00D445C3" w:rsidP="00D445C3">
            <w:pPr>
              <w:shd w:val="clear" w:color="auto" w:fill="FFFFFF"/>
              <w:suppressAutoHyphens w:val="0"/>
              <w:spacing w:after="0" w:line="240" w:lineRule="auto"/>
              <w:ind w:left="360"/>
              <w:jc w:val="both"/>
              <w:rPr>
                <w:rFonts w:ascii="Times New Roman" w:hAnsi="Times New Roman"/>
                <w:bCs/>
                <w:sz w:val="24"/>
                <w:szCs w:val="24"/>
              </w:rPr>
            </w:pPr>
            <w:r>
              <w:rPr>
                <w:rFonts w:ascii="Times New Roman" w:hAnsi="Times New Roman"/>
                <w:bCs/>
                <w:sz w:val="24"/>
                <w:szCs w:val="24"/>
              </w:rPr>
              <w:t xml:space="preserve"> </w:t>
            </w:r>
          </w:p>
          <w:p w:rsidR="00D445C3" w:rsidRDefault="00D445C3" w:rsidP="00D445C3">
            <w:pPr>
              <w:shd w:val="clear" w:color="auto" w:fill="FFFFFF"/>
              <w:suppressAutoHyphens w:val="0"/>
              <w:spacing w:after="0" w:line="240" w:lineRule="auto"/>
              <w:ind w:left="360"/>
              <w:jc w:val="both"/>
              <w:rPr>
                <w:rFonts w:ascii="Times New Roman" w:hAnsi="Times New Roman"/>
                <w:bCs/>
                <w:sz w:val="24"/>
                <w:szCs w:val="24"/>
              </w:rPr>
            </w:pPr>
          </w:p>
          <w:p w:rsidR="00D445C3" w:rsidRPr="004C0088" w:rsidRDefault="00D445C3" w:rsidP="00D445C3">
            <w:pPr>
              <w:shd w:val="clear" w:color="auto" w:fill="FFFFFF"/>
              <w:suppressAutoHyphens w:val="0"/>
              <w:spacing w:after="0" w:line="240" w:lineRule="auto"/>
              <w:ind w:left="360"/>
              <w:jc w:val="center"/>
              <w:rPr>
                <w:rFonts w:ascii="Times New Roman" w:hAnsi="Times New Roman"/>
                <w:b/>
                <w:bCs/>
                <w:sz w:val="24"/>
                <w:szCs w:val="24"/>
                <w:lang w:val="en-US"/>
              </w:rPr>
            </w:pPr>
            <w:r w:rsidRPr="004330CB">
              <w:rPr>
                <w:rFonts w:ascii="Times New Roman" w:hAnsi="Times New Roman"/>
                <w:b/>
                <w:bCs/>
                <w:sz w:val="24"/>
                <w:szCs w:val="24"/>
              </w:rPr>
              <w:t>Ход</w:t>
            </w:r>
            <w:r w:rsidRPr="004C0088">
              <w:rPr>
                <w:rFonts w:ascii="Times New Roman" w:hAnsi="Times New Roman"/>
                <w:b/>
                <w:bCs/>
                <w:sz w:val="24"/>
                <w:szCs w:val="24"/>
                <w:lang w:val="en-US"/>
              </w:rPr>
              <w:t xml:space="preserve"> </w:t>
            </w:r>
            <w:r w:rsidRPr="004330CB">
              <w:rPr>
                <w:rFonts w:ascii="Times New Roman" w:hAnsi="Times New Roman"/>
                <w:b/>
                <w:bCs/>
                <w:sz w:val="24"/>
                <w:szCs w:val="24"/>
              </w:rPr>
              <w:t>работы</w:t>
            </w:r>
          </w:p>
          <w:p w:rsidR="00D445C3" w:rsidRPr="004C0088" w:rsidRDefault="00D445C3" w:rsidP="00D445C3">
            <w:pPr>
              <w:shd w:val="clear" w:color="auto" w:fill="FFFFFF"/>
              <w:suppressAutoHyphens w:val="0"/>
              <w:spacing w:after="0" w:line="240" w:lineRule="auto"/>
              <w:ind w:left="360"/>
              <w:jc w:val="both"/>
              <w:rPr>
                <w:rFonts w:ascii="Times New Roman" w:hAnsi="Times New Roman"/>
                <w:bCs/>
                <w:sz w:val="24"/>
                <w:szCs w:val="24"/>
                <w:lang w:val="en-US"/>
              </w:rPr>
            </w:pPr>
          </w:p>
          <w:p w:rsidR="00D445C3" w:rsidRPr="00492BAC" w:rsidRDefault="00D445C3" w:rsidP="00D445C3">
            <w:pPr>
              <w:pStyle w:val="af"/>
              <w:shd w:val="clear" w:color="auto" w:fill="FFFFFF"/>
              <w:spacing w:before="0" w:beforeAutospacing="0" w:after="0" w:afterAutospacing="0"/>
              <w:rPr>
                <w:b/>
                <w:bCs/>
                <w:iCs/>
                <w:color w:val="000000"/>
                <w:spacing w:val="-4"/>
                <w:lang w:val="en-US"/>
              </w:rPr>
            </w:pPr>
            <w:r w:rsidRPr="00CD5AC4">
              <w:rPr>
                <w:b/>
                <w:iCs/>
                <w:color w:val="181818"/>
              </w:rPr>
              <w:t>Задание</w:t>
            </w:r>
            <w:r w:rsidRPr="00CD5AC4">
              <w:rPr>
                <w:b/>
                <w:iCs/>
                <w:color w:val="181818"/>
                <w:lang w:val="en-US"/>
              </w:rPr>
              <w:t xml:space="preserve"> 1. </w:t>
            </w:r>
            <w:r w:rsidRPr="004C0088">
              <w:rPr>
                <w:b/>
                <w:bCs/>
                <w:i/>
                <w:iCs/>
                <w:color w:val="000000"/>
                <w:spacing w:val="-4"/>
                <w:lang w:val="en-US"/>
              </w:rPr>
              <w:t> </w:t>
            </w:r>
            <w:r>
              <w:rPr>
                <w:b/>
                <w:bCs/>
                <w:iCs/>
                <w:color w:val="000000"/>
                <w:spacing w:val="-4"/>
                <w:lang w:val="en-US"/>
              </w:rPr>
              <w:t>Read and translate the letter of complaint</w:t>
            </w:r>
          </w:p>
          <w:p w:rsidR="00D445C3" w:rsidRPr="00492BAC" w:rsidRDefault="00D445C3" w:rsidP="00D445C3">
            <w:pPr>
              <w:pStyle w:val="af"/>
              <w:shd w:val="clear" w:color="auto" w:fill="FFFFFF"/>
              <w:spacing w:before="0" w:beforeAutospacing="0" w:after="0" w:afterAutospacing="0"/>
              <w:rPr>
                <w:b/>
                <w:bCs/>
                <w:i/>
                <w:iCs/>
                <w:color w:val="000000"/>
                <w:spacing w:val="-4"/>
                <w:lang w:val="en-US"/>
              </w:rPr>
            </w:pPr>
          </w:p>
          <w:p w:rsidR="00D445C3" w:rsidRPr="00241437" w:rsidRDefault="002E10E5" w:rsidP="00D445C3">
            <w:pPr>
              <w:pStyle w:val="af"/>
              <w:shd w:val="clear" w:color="auto" w:fill="FFFFFF"/>
              <w:spacing w:before="0" w:beforeAutospacing="0" w:after="0" w:afterAutospacing="0"/>
              <w:rPr>
                <w:rFonts w:ascii="YS Text" w:hAnsi="YS Text"/>
                <w:b/>
                <w:color w:val="000000"/>
                <w:shd w:val="clear" w:color="auto" w:fill="FFFFFF"/>
                <w:lang w:val="en-US"/>
              </w:rPr>
            </w:pPr>
            <w:r>
              <w:rPr>
                <w:rFonts w:ascii="YS Text" w:hAnsi="YS Text"/>
                <w:b/>
                <w:noProof/>
                <w:color w:val="000000"/>
                <w:shd w:val="clear" w:color="auto" w:fill="FFFFFF"/>
              </w:rPr>
              <w:lastRenderedPageBreak/>
              <w:drawing>
                <wp:inline distT="0" distB="0" distL="0" distR="0">
                  <wp:extent cx="4943475" cy="4000500"/>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srcRect l="30827" t="18179" r="23793" b="16360"/>
                          <a:stretch>
                            <a:fillRect/>
                          </a:stretch>
                        </pic:blipFill>
                        <pic:spPr bwMode="auto">
                          <a:xfrm>
                            <a:off x="0" y="0"/>
                            <a:ext cx="4943475" cy="4000500"/>
                          </a:xfrm>
                          <a:prstGeom prst="rect">
                            <a:avLst/>
                          </a:prstGeom>
                          <a:noFill/>
                          <a:ln w="9525">
                            <a:noFill/>
                            <a:miter lim="800000"/>
                            <a:headEnd/>
                            <a:tailEnd/>
                          </a:ln>
                        </pic:spPr>
                      </pic:pic>
                    </a:graphicData>
                  </a:graphic>
                </wp:inline>
              </w:drawing>
            </w:r>
            <w:r w:rsidR="00D445C3" w:rsidRPr="00241437">
              <w:rPr>
                <w:rFonts w:ascii="YS Text" w:hAnsi="YS Text"/>
                <w:b/>
                <w:color w:val="000000"/>
                <w:shd w:val="clear" w:color="auto" w:fill="FFFFFF"/>
                <w:lang w:val="en-US"/>
              </w:rPr>
              <w:t xml:space="preserve"> </w:t>
            </w:r>
          </w:p>
          <w:p w:rsidR="00D445C3" w:rsidRPr="00241437" w:rsidRDefault="00D445C3" w:rsidP="00D445C3">
            <w:pPr>
              <w:suppressAutoHyphens w:val="0"/>
              <w:spacing w:after="0" w:line="240" w:lineRule="auto"/>
              <w:jc w:val="both"/>
              <w:rPr>
                <w:rFonts w:ascii="YS Text" w:hAnsi="YS Text"/>
                <w:b/>
                <w:color w:val="000000"/>
                <w:shd w:val="clear" w:color="auto" w:fill="FFFFFF"/>
                <w:lang w:val="en-US"/>
              </w:rPr>
            </w:pPr>
          </w:p>
          <w:p w:rsidR="00D445C3" w:rsidRPr="00241437" w:rsidRDefault="00D445C3" w:rsidP="00D445C3">
            <w:pPr>
              <w:pStyle w:val="af"/>
              <w:shd w:val="clear" w:color="auto" w:fill="FFFFFF"/>
              <w:spacing w:before="0" w:beforeAutospacing="0" w:after="0" w:afterAutospacing="0"/>
              <w:jc w:val="both"/>
              <w:rPr>
                <w:b/>
                <w:lang w:val="en-US"/>
              </w:rPr>
            </w:pPr>
            <w:r w:rsidRPr="00CD5AC4">
              <w:rPr>
                <w:b/>
              </w:rPr>
              <w:t>Задание</w:t>
            </w:r>
            <w:r>
              <w:rPr>
                <w:b/>
                <w:lang w:val="en-US"/>
              </w:rPr>
              <w:t xml:space="preserve"> </w:t>
            </w:r>
            <w:r w:rsidRPr="00241437">
              <w:rPr>
                <w:b/>
                <w:lang w:val="en-US"/>
              </w:rPr>
              <w:t>2</w:t>
            </w:r>
            <w:r w:rsidRPr="00CD5AC4">
              <w:rPr>
                <w:b/>
                <w:lang w:val="en-US"/>
              </w:rPr>
              <w:t xml:space="preserve">. </w:t>
            </w:r>
            <w:r>
              <w:rPr>
                <w:b/>
                <w:lang w:val="en-US"/>
              </w:rPr>
              <w:t>Answer the letter of complaint</w:t>
            </w:r>
          </w:p>
          <w:p w:rsidR="00D445C3" w:rsidRPr="00241437" w:rsidRDefault="00D445C3" w:rsidP="00D445C3">
            <w:pPr>
              <w:pStyle w:val="af"/>
              <w:shd w:val="clear" w:color="auto" w:fill="FFFFFF"/>
              <w:spacing w:before="0" w:beforeAutospacing="0" w:after="0" w:afterAutospacing="0"/>
              <w:jc w:val="both"/>
              <w:rPr>
                <w:b/>
                <w:lang w:val="en-US"/>
              </w:rPr>
            </w:pPr>
          </w:p>
          <w:p w:rsidR="00D445C3" w:rsidRDefault="00D445C3" w:rsidP="00D445C3">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письменная, устная работа</w:t>
            </w:r>
          </w:p>
          <w:p w:rsidR="00D445C3" w:rsidRPr="004C0088" w:rsidRDefault="00D445C3" w:rsidP="00D445C3">
            <w:pPr>
              <w:shd w:val="clear" w:color="auto" w:fill="FFFFFF"/>
              <w:suppressAutoHyphens w:val="0"/>
              <w:spacing w:after="0" w:line="240" w:lineRule="auto"/>
              <w:ind w:left="360"/>
              <w:jc w:val="both"/>
              <w:rPr>
                <w:rFonts w:ascii="Times New Roman" w:hAnsi="Times New Roman"/>
                <w:bCs/>
                <w:sz w:val="24"/>
                <w:szCs w:val="24"/>
              </w:rPr>
            </w:pPr>
          </w:p>
          <w:p w:rsidR="00FB43C3" w:rsidRPr="00241437" w:rsidRDefault="00FB43C3" w:rsidP="00FB43C3">
            <w:pPr>
              <w:shd w:val="clear" w:color="auto" w:fill="FFFFFF"/>
              <w:suppressAutoHyphens w:val="0"/>
              <w:spacing w:after="0" w:line="240" w:lineRule="auto"/>
              <w:jc w:val="both"/>
              <w:rPr>
                <w:rFonts w:ascii="Times New Roman" w:eastAsia="Times New Roman" w:hAnsi="Times New Roman"/>
                <w:color w:val="181818"/>
                <w:kern w:val="0"/>
                <w:u w:val="single"/>
                <w:lang w:eastAsia="ru-RU"/>
              </w:rPr>
            </w:pPr>
          </w:p>
          <w:p w:rsidR="00D445C3" w:rsidRPr="00241437" w:rsidRDefault="00D445C3" w:rsidP="00D445C3">
            <w:pPr>
              <w:shd w:val="clear" w:color="auto" w:fill="FFFFFF"/>
              <w:suppressAutoHyphens w:val="0"/>
              <w:spacing w:after="0" w:line="240" w:lineRule="auto"/>
              <w:jc w:val="center"/>
              <w:rPr>
                <w:rFonts w:ascii="Times New Roman" w:eastAsia="Times New Roman" w:hAnsi="Times New Roman"/>
                <w:color w:val="181818"/>
                <w:kern w:val="0"/>
                <w:u w:val="single"/>
                <w:lang w:eastAsia="ru-RU"/>
              </w:rPr>
            </w:pPr>
            <w:r w:rsidRPr="00241437">
              <w:rPr>
                <w:rFonts w:ascii="Times New Roman" w:hAnsi="Times New Roman"/>
                <w:b/>
                <w:sz w:val="28"/>
                <w:szCs w:val="28"/>
                <w:u w:val="single"/>
              </w:rPr>
              <w:t>Раздел 3. Гостиничное обслуживание, 26 ч.</w:t>
            </w:r>
          </w:p>
          <w:p w:rsidR="00FB43C3" w:rsidRPr="00D445C3" w:rsidRDefault="00FB43C3" w:rsidP="00FB43C3">
            <w:pPr>
              <w:shd w:val="clear" w:color="auto" w:fill="FFFFFF"/>
              <w:suppressAutoHyphens w:val="0"/>
              <w:spacing w:after="0" w:line="240" w:lineRule="auto"/>
              <w:jc w:val="both"/>
              <w:rPr>
                <w:rFonts w:ascii="Times New Roman" w:hAnsi="Times New Roman"/>
                <w:b/>
                <w:sz w:val="24"/>
                <w:szCs w:val="24"/>
              </w:rPr>
            </w:pPr>
          </w:p>
        </w:tc>
      </w:tr>
      <w:tr w:rsidR="006904D4" w:rsidRPr="00D445C3" w:rsidTr="00CA558B">
        <w:trPr>
          <w:trHeight w:val="622"/>
        </w:trPr>
        <w:tc>
          <w:tcPr>
            <w:tcW w:w="9464" w:type="dxa"/>
            <w:shd w:val="clear" w:color="auto" w:fill="auto"/>
          </w:tcPr>
          <w:p w:rsidR="006904D4" w:rsidRPr="00D445C3" w:rsidRDefault="00D445C3" w:rsidP="001E44CB">
            <w:pPr>
              <w:spacing w:after="0" w:line="240" w:lineRule="auto"/>
              <w:jc w:val="both"/>
              <w:rPr>
                <w:rFonts w:ascii="Times New Roman" w:hAnsi="Times New Roman"/>
                <w:sz w:val="24"/>
                <w:szCs w:val="24"/>
                <w:lang w:eastAsia="ru-RU"/>
              </w:rPr>
            </w:pPr>
            <w:r w:rsidRPr="00FF4C61">
              <w:rPr>
                <w:rFonts w:ascii="Times New Roman" w:hAnsi="Times New Roman"/>
                <w:b/>
                <w:bCs/>
                <w:sz w:val="28"/>
                <w:szCs w:val="28"/>
              </w:rPr>
              <w:lastRenderedPageBreak/>
              <w:t>Тема 3.1. Гостиницы и другие места проживания</w:t>
            </w:r>
          </w:p>
        </w:tc>
      </w:tr>
    </w:tbl>
    <w:p w:rsidR="00CB7F37" w:rsidRPr="00CB7F37" w:rsidRDefault="00CB7F37" w:rsidP="00CB7F37">
      <w:pPr>
        <w:suppressAutoHyphens w:val="0"/>
        <w:spacing w:after="0" w:line="240" w:lineRule="auto"/>
        <w:jc w:val="both"/>
        <w:rPr>
          <w:rFonts w:ascii="YS Text" w:hAnsi="YS Text"/>
          <w:color w:val="000000"/>
          <w:shd w:val="clear" w:color="auto" w:fill="FFFFFF"/>
        </w:rPr>
      </w:pPr>
    </w:p>
    <w:p w:rsidR="001E44CB" w:rsidRPr="00D445C3" w:rsidRDefault="003E3C69" w:rsidP="001E44CB">
      <w:pPr>
        <w:spacing w:after="0" w:line="240" w:lineRule="auto"/>
        <w:jc w:val="center"/>
        <w:rPr>
          <w:rFonts w:ascii="Times New Roman" w:hAnsi="Times New Roman"/>
          <w:b/>
          <w:color w:val="000000"/>
          <w:sz w:val="24"/>
          <w:szCs w:val="24"/>
          <w:shd w:val="clear" w:color="auto" w:fill="FFFFFF"/>
        </w:rPr>
      </w:pPr>
      <w:r w:rsidRPr="00CD5AC4">
        <w:rPr>
          <w:rFonts w:ascii="Times New Roman" w:hAnsi="Times New Roman"/>
          <w:b/>
          <w:color w:val="000000"/>
          <w:sz w:val="24"/>
          <w:szCs w:val="24"/>
          <w:shd w:val="clear" w:color="auto" w:fill="FFFFFF"/>
        </w:rPr>
        <w:t xml:space="preserve">Практическое занятие № </w:t>
      </w:r>
      <w:r w:rsidR="00D445C3">
        <w:rPr>
          <w:rFonts w:ascii="Times New Roman" w:hAnsi="Times New Roman"/>
          <w:b/>
          <w:color w:val="000000"/>
          <w:sz w:val="24"/>
          <w:szCs w:val="24"/>
          <w:shd w:val="clear" w:color="auto" w:fill="FFFFFF"/>
        </w:rPr>
        <w:t>67,68,69</w:t>
      </w:r>
    </w:p>
    <w:p w:rsidR="001E44CB" w:rsidRDefault="001E44CB" w:rsidP="001E44CB">
      <w:pPr>
        <w:spacing w:after="0" w:line="240" w:lineRule="auto"/>
        <w:jc w:val="center"/>
        <w:rPr>
          <w:rFonts w:ascii="Times New Roman" w:hAnsi="Times New Roman"/>
          <w:b/>
          <w:color w:val="000000"/>
          <w:sz w:val="24"/>
          <w:szCs w:val="24"/>
          <w:shd w:val="clear" w:color="auto" w:fill="FFFFFF"/>
        </w:rPr>
      </w:pPr>
    </w:p>
    <w:p w:rsidR="00FB43C3" w:rsidRDefault="00FB43C3" w:rsidP="00FB43C3">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CB7F37">
        <w:rPr>
          <w:rFonts w:ascii="Times New Roman" w:eastAsia="Times New Roman" w:hAnsi="Times New Roman"/>
          <w:b/>
          <w:kern w:val="0"/>
          <w:sz w:val="24"/>
          <w:szCs w:val="24"/>
          <w:lang w:eastAsia="ru-RU"/>
        </w:rPr>
        <w:t>Тема:</w:t>
      </w:r>
      <w:r>
        <w:rPr>
          <w:rFonts w:ascii="Times New Roman" w:eastAsia="Times New Roman" w:hAnsi="Times New Roman"/>
          <w:kern w:val="0"/>
          <w:sz w:val="24"/>
          <w:szCs w:val="24"/>
          <w:lang w:eastAsia="ru-RU"/>
        </w:rPr>
        <w:t xml:space="preserve"> </w:t>
      </w:r>
      <w:r w:rsidR="00D445C3" w:rsidRPr="00FF4C61">
        <w:rPr>
          <w:rFonts w:ascii="Times New Roman" w:hAnsi="Times New Roman"/>
          <w:bCs/>
          <w:sz w:val="28"/>
          <w:szCs w:val="28"/>
        </w:rPr>
        <w:t>Деловые переговоры: посещение гостиницы представителем туристического агентства.</w:t>
      </w:r>
    </w:p>
    <w:p w:rsidR="00FB43C3" w:rsidRPr="00CD5AC4" w:rsidRDefault="00FB43C3" w:rsidP="00FB43C3">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B7F37">
        <w:rPr>
          <w:rFonts w:ascii="Times New Roman" w:eastAsia="Times New Roman" w:hAnsi="Times New Roman"/>
          <w:b/>
          <w:color w:val="000000"/>
          <w:kern w:val="0"/>
          <w:sz w:val="24"/>
          <w:szCs w:val="24"/>
          <w:lang w:eastAsia="ru-RU"/>
        </w:rPr>
        <w:t>Цель:</w:t>
      </w:r>
      <w:r w:rsidRPr="00CD5AC4">
        <w:rPr>
          <w:rFonts w:ascii="Times New Roman" w:eastAsia="Times New Roman" w:hAnsi="Times New Roman"/>
          <w:color w:val="000000"/>
          <w:kern w:val="0"/>
          <w:sz w:val="24"/>
          <w:szCs w:val="24"/>
          <w:lang w:eastAsia="ru-RU"/>
        </w:rPr>
        <w:t xml:space="preserve"> </w:t>
      </w:r>
      <w:r w:rsidRPr="00842DE5">
        <w:rPr>
          <w:rFonts w:ascii="Times New Roman" w:hAnsi="Times New Roman"/>
          <w:bCs/>
          <w:sz w:val="24"/>
          <w:szCs w:val="24"/>
        </w:rPr>
        <w:t>Введение лексических единиц по теме, тренировка употребления в устной и письменной речи.</w:t>
      </w:r>
    </w:p>
    <w:p w:rsidR="00FB43C3" w:rsidRPr="00E85BD1" w:rsidRDefault="00FB43C3" w:rsidP="00FB43C3">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FB43C3" w:rsidRPr="00E85BD1" w:rsidRDefault="00FB43C3" w:rsidP="00FB43C3">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употреблять в контексте</w:t>
      </w:r>
    </w:p>
    <w:p w:rsidR="00FB43C3" w:rsidRPr="00E85BD1" w:rsidRDefault="00FB43C3" w:rsidP="00FB43C3">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D445C3">
        <w:rPr>
          <w:rFonts w:ascii="YS Text" w:eastAsia="Times New Roman" w:hAnsi="YS Text"/>
          <w:color w:val="000000"/>
          <w:kern w:val="0"/>
          <w:sz w:val="24"/>
          <w:szCs w:val="24"/>
          <w:lang w:eastAsia="ru-RU"/>
        </w:rPr>
        <w:t>: 3</w:t>
      </w:r>
      <w:r w:rsidRPr="00E85BD1">
        <w:rPr>
          <w:rFonts w:ascii="YS Text" w:eastAsia="Times New Roman" w:hAnsi="YS Text"/>
          <w:color w:val="000000"/>
          <w:kern w:val="0"/>
          <w:sz w:val="24"/>
          <w:szCs w:val="24"/>
          <w:lang w:eastAsia="ru-RU"/>
        </w:rPr>
        <w:t xml:space="preserve"> ч.</w:t>
      </w:r>
    </w:p>
    <w:p w:rsidR="00FB43C3" w:rsidRPr="00E85BD1" w:rsidRDefault="00FB43C3" w:rsidP="00FB43C3">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FB43C3" w:rsidRPr="00CD5AC4" w:rsidRDefault="00FB43C3" w:rsidP="001E44CB">
      <w:pPr>
        <w:spacing w:after="0" w:line="240" w:lineRule="auto"/>
        <w:jc w:val="center"/>
        <w:rPr>
          <w:rFonts w:ascii="Times New Roman" w:hAnsi="Times New Roman"/>
          <w:b/>
          <w:color w:val="000000"/>
          <w:sz w:val="24"/>
          <w:szCs w:val="24"/>
          <w:shd w:val="clear" w:color="auto" w:fill="FFFFFF"/>
        </w:rPr>
      </w:pPr>
    </w:p>
    <w:p w:rsidR="001E44CB" w:rsidRPr="000C4F84" w:rsidRDefault="001E44CB" w:rsidP="001E44CB">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CD5AC4">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1E44CB" w:rsidRPr="00CD5AC4" w:rsidRDefault="001E44CB" w:rsidP="001E44CB">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826181" w:rsidRDefault="003E3C69"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sidRPr="00CD5AC4">
        <w:rPr>
          <w:lang w:val="en-US"/>
        </w:rPr>
        <w:t xml:space="preserve"> </w:t>
      </w:r>
      <w:r w:rsidR="000C4F84" w:rsidRPr="00876366">
        <w:rPr>
          <w:b/>
          <w:bCs/>
        </w:rPr>
        <w:t>Задание</w:t>
      </w:r>
      <w:r w:rsidR="00826181">
        <w:rPr>
          <w:b/>
          <w:bCs/>
          <w:lang w:val="en-US"/>
        </w:rPr>
        <w:t xml:space="preserve"> 1. Read the brochure extract and answer the questions:</w:t>
      </w:r>
    </w:p>
    <w:p w:rsidR="00826181" w:rsidRDefault="00826181"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Pr>
          <w:b/>
          <w:bCs/>
          <w:lang w:val="en-US"/>
        </w:rPr>
        <w:t>1) Where does the bus to Salou stop?</w:t>
      </w:r>
    </w:p>
    <w:p w:rsidR="00826181" w:rsidRDefault="00826181"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Pr>
          <w:b/>
          <w:bCs/>
          <w:lang w:val="en-US"/>
        </w:rPr>
        <w:t>2) What did customers complaint about last year?</w:t>
      </w:r>
    </w:p>
    <w:p w:rsidR="00826181" w:rsidRPr="00826181" w:rsidRDefault="00826181"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Pr>
          <w:b/>
          <w:bCs/>
          <w:lang w:val="en-US"/>
        </w:rPr>
        <w:t>3) Why has the price not gone up recently?</w:t>
      </w:r>
    </w:p>
    <w:p w:rsidR="00826181" w:rsidRDefault="002E10E5" w:rsidP="000C4F84">
      <w:pPr>
        <w:suppressAutoHyphens w:val="0"/>
        <w:spacing w:after="0" w:line="240" w:lineRule="auto"/>
        <w:ind w:left="360"/>
        <w:jc w:val="both"/>
        <w:rPr>
          <w:rFonts w:ascii="Times New Roman" w:hAnsi="Times New Roman"/>
          <w:b/>
          <w:sz w:val="24"/>
          <w:szCs w:val="24"/>
          <w:shd w:val="clear" w:color="auto" w:fill="FFFFFF"/>
        </w:rPr>
      </w:pPr>
      <w:r>
        <w:rPr>
          <w:rFonts w:ascii="Times New Roman" w:hAnsi="Times New Roman"/>
          <w:b/>
          <w:noProof/>
          <w:sz w:val="24"/>
          <w:szCs w:val="24"/>
          <w:shd w:val="clear" w:color="auto" w:fill="FFFFFF"/>
          <w:lang w:eastAsia="ru-RU"/>
        </w:rPr>
        <w:lastRenderedPageBreak/>
        <w:drawing>
          <wp:inline distT="0" distB="0" distL="0" distR="0">
            <wp:extent cx="5591175" cy="5581650"/>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srcRect l="30788" t="18840" r="26590" b="5797"/>
                    <a:stretch>
                      <a:fillRect/>
                    </a:stretch>
                  </pic:blipFill>
                  <pic:spPr bwMode="auto">
                    <a:xfrm>
                      <a:off x="0" y="0"/>
                      <a:ext cx="5591175" cy="5581650"/>
                    </a:xfrm>
                    <a:prstGeom prst="rect">
                      <a:avLst/>
                    </a:prstGeom>
                    <a:noFill/>
                    <a:ln w="9525">
                      <a:noFill/>
                      <a:miter lim="800000"/>
                      <a:headEnd/>
                      <a:tailEnd/>
                    </a:ln>
                  </pic:spPr>
                </pic:pic>
              </a:graphicData>
            </a:graphic>
          </wp:inline>
        </w:drawing>
      </w:r>
    </w:p>
    <w:p w:rsidR="00826181" w:rsidRDefault="00826181" w:rsidP="000C4F84">
      <w:pPr>
        <w:suppressAutoHyphens w:val="0"/>
        <w:spacing w:after="0" w:line="240" w:lineRule="auto"/>
        <w:ind w:left="360"/>
        <w:jc w:val="both"/>
        <w:rPr>
          <w:rFonts w:ascii="Times New Roman" w:hAnsi="Times New Roman"/>
          <w:b/>
          <w:sz w:val="24"/>
          <w:szCs w:val="24"/>
          <w:shd w:val="clear" w:color="auto" w:fill="FFFFFF"/>
          <w:lang w:val="en-US"/>
        </w:rPr>
      </w:pPr>
    </w:p>
    <w:p w:rsidR="00826181" w:rsidRDefault="00826181" w:rsidP="000C4F84">
      <w:pPr>
        <w:suppressAutoHyphens w:val="0"/>
        <w:spacing w:after="0" w:line="240" w:lineRule="auto"/>
        <w:ind w:left="360"/>
        <w:jc w:val="both"/>
        <w:rPr>
          <w:rFonts w:ascii="Times New Roman" w:hAnsi="Times New Roman"/>
          <w:b/>
          <w:sz w:val="24"/>
          <w:szCs w:val="24"/>
          <w:shd w:val="clear" w:color="auto" w:fill="FFFFFF"/>
          <w:lang w:val="en-US"/>
        </w:rPr>
      </w:pPr>
    </w:p>
    <w:p w:rsidR="002B2A7C" w:rsidRDefault="002B2A7C" w:rsidP="000C4F84">
      <w:pPr>
        <w:suppressAutoHyphens w:val="0"/>
        <w:spacing w:after="0" w:line="240" w:lineRule="auto"/>
        <w:ind w:left="360"/>
        <w:jc w:val="both"/>
        <w:rPr>
          <w:rFonts w:ascii="Times New Roman" w:hAnsi="Times New Roman"/>
          <w:b/>
          <w:sz w:val="24"/>
          <w:szCs w:val="24"/>
          <w:shd w:val="clear" w:color="auto" w:fill="FFFFFF"/>
          <w:lang w:val="en-US"/>
        </w:rPr>
      </w:pPr>
      <w:r w:rsidRPr="00876366">
        <w:rPr>
          <w:b/>
          <w:bCs/>
        </w:rPr>
        <w:lastRenderedPageBreak/>
        <w:t>Задание</w:t>
      </w:r>
      <w:r>
        <w:rPr>
          <w:rFonts w:ascii="Times New Roman" w:hAnsi="Times New Roman"/>
          <w:b/>
          <w:sz w:val="24"/>
          <w:szCs w:val="24"/>
          <w:shd w:val="clear" w:color="auto" w:fill="FFFFFF"/>
          <w:lang w:val="en-US"/>
        </w:rPr>
        <w:t xml:space="preserve"> 2. Read and translate the brochure of the hotel, put down new words and expressions.</w:t>
      </w:r>
      <w:r w:rsidRPr="002B2A7C">
        <w:rPr>
          <w:lang w:val="en-US"/>
        </w:rPr>
        <w:t xml:space="preserve"> </w:t>
      </w:r>
      <w:r>
        <w:rPr>
          <w:lang w:val="en-US"/>
        </w:rPr>
        <w:t>T</w:t>
      </w:r>
      <w:r w:rsidR="002E10E5">
        <w:rPr>
          <w:noProof/>
          <w:lang w:eastAsia="ru-RU"/>
        </w:rPr>
        <w:drawing>
          <wp:inline distT="0" distB="0" distL="0" distR="0">
            <wp:extent cx="5543550" cy="3924300"/>
            <wp:effectExtent l="19050" t="0" r="0" b="0"/>
            <wp:docPr id="24" name="Рисунок 24" descr="statsov-evrobuklet-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tatsov-evrobuklet-02"/>
                    <pic:cNvPicPr>
                      <a:picLocks noChangeAspect="1" noChangeArrowheads="1"/>
                    </pic:cNvPicPr>
                  </pic:nvPicPr>
                  <pic:blipFill>
                    <a:blip r:embed="rId53"/>
                    <a:srcRect/>
                    <a:stretch>
                      <a:fillRect/>
                    </a:stretch>
                  </pic:blipFill>
                  <pic:spPr bwMode="auto">
                    <a:xfrm>
                      <a:off x="0" y="0"/>
                      <a:ext cx="5543550" cy="3924300"/>
                    </a:xfrm>
                    <a:prstGeom prst="rect">
                      <a:avLst/>
                    </a:prstGeom>
                    <a:noFill/>
                    <a:ln w="9525">
                      <a:noFill/>
                      <a:miter lim="800000"/>
                      <a:headEnd/>
                      <a:tailEnd/>
                    </a:ln>
                  </pic:spPr>
                </pic:pic>
              </a:graphicData>
            </a:graphic>
          </wp:inline>
        </w:drawing>
      </w:r>
      <w:r>
        <w:rPr>
          <w:rFonts w:ascii="Times New Roman" w:hAnsi="Times New Roman"/>
          <w:b/>
          <w:sz w:val="24"/>
          <w:szCs w:val="24"/>
          <w:shd w:val="clear" w:color="auto" w:fill="FFFFFF"/>
          <w:lang w:val="en-US"/>
        </w:rPr>
        <w:t xml:space="preserve"> </w:t>
      </w:r>
    </w:p>
    <w:p w:rsidR="00826181" w:rsidRPr="00826181" w:rsidRDefault="002E10E5" w:rsidP="000C4F84">
      <w:pPr>
        <w:suppressAutoHyphens w:val="0"/>
        <w:spacing w:after="0" w:line="240" w:lineRule="auto"/>
        <w:ind w:left="360"/>
        <w:jc w:val="both"/>
        <w:rPr>
          <w:rFonts w:ascii="Times New Roman" w:hAnsi="Times New Roman"/>
          <w:b/>
          <w:sz w:val="24"/>
          <w:szCs w:val="24"/>
          <w:shd w:val="clear" w:color="auto" w:fill="FFFFFF"/>
          <w:lang w:val="en-US"/>
        </w:rPr>
      </w:pPr>
      <w:r>
        <w:rPr>
          <w:noProof/>
          <w:lang w:eastAsia="ru-RU"/>
        </w:rPr>
        <w:drawing>
          <wp:inline distT="0" distB="0" distL="0" distR="0">
            <wp:extent cx="5629275" cy="3971925"/>
            <wp:effectExtent l="19050" t="0" r="9525" b="0"/>
            <wp:docPr id="25" name="Рисунок 25" descr="5638617522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56386175225521"/>
                    <pic:cNvPicPr>
                      <a:picLocks noChangeAspect="1" noChangeArrowheads="1"/>
                    </pic:cNvPicPr>
                  </pic:nvPicPr>
                  <pic:blipFill>
                    <a:blip r:embed="rId54"/>
                    <a:srcRect/>
                    <a:stretch>
                      <a:fillRect/>
                    </a:stretch>
                  </pic:blipFill>
                  <pic:spPr bwMode="auto">
                    <a:xfrm>
                      <a:off x="0" y="0"/>
                      <a:ext cx="5629275" cy="3971925"/>
                    </a:xfrm>
                    <a:prstGeom prst="rect">
                      <a:avLst/>
                    </a:prstGeom>
                    <a:noFill/>
                    <a:ln w="9525">
                      <a:noFill/>
                      <a:miter lim="800000"/>
                      <a:headEnd/>
                      <a:tailEnd/>
                    </a:ln>
                  </pic:spPr>
                </pic:pic>
              </a:graphicData>
            </a:graphic>
          </wp:inline>
        </w:drawing>
      </w:r>
    </w:p>
    <w:p w:rsidR="000C4F84" w:rsidRPr="00876366" w:rsidRDefault="000C4F84" w:rsidP="000C4F84">
      <w:pPr>
        <w:suppressAutoHyphens w:val="0"/>
        <w:spacing w:after="0" w:line="240" w:lineRule="auto"/>
        <w:ind w:left="360"/>
        <w:jc w:val="both"/>
        <w:rPr>
          <w:rFonts w:ascii="Times New Roman" w:hAnsi="Times New Roman"/>
          <w:sz w:val="24"/>
          <w:szCs w:val="24"/>
          <w:shd w:val="clear" w:color="auto" w:fill="FFFFFF"/>
        </w:rPr>
      </w:pPr>
      <w:r w:rsidRPr="00876366">
        <w:rPr>
          <w:rFonts w:ascii="Times New Roman" w:hAnsi="Times New Roman"/>
          <w:b/>
          <w:sz w:val="24"/>
          <w:szCs w:val="24"/>
          <w:shd w:val="clear" w:color="auto" w:fill="FFFFFF"/>
        </w:rPr>
        <w:t>Форма отчетности:</w:t>
      </w:r>
      <w:r w:rsidRPr="00876366">
        <w:rPr>
          <w:rFonts w:ascii="Times New Roman" w:hAnsi="Times New Roman"/>
          <w:sz w:val="24"/>
          <w:szCs w:val="24"/>
          <w:shd w:val="clear" w:color="auto" w:fill="FFFFFF"/>
        </w:rPr>
        <w:t xml:space="preserve"> устная, письменная работа</w:t>
      </w:r>
    </w:p>
    <w:p w:rsidR="00CB7F37" w:rsidRPr="00D445C3" w:rsidRDefault="00CB7F37" w:rsidP="00CB7F37">
      <w:pPr>
        <w:suppressAutoHyphens w:val="0"/>
        <w:spacing w:before="100" w:beforeAutospacing="1" w:after="100" w:afterAutospacing="1" w:line="240" w:lineRule="auto"/>
        <w:ind w:left="720"/>
        <w:rPr>
          <w:rFonts w:ascii="Times New Roman" w:eastAsia="Times New Roman" w:hAnsi="Times New Roman"/>
          <w:sz w:val="24"/>
          <w:szCs w:val="24"/>
        </w:rPr>
      </w:pPr>
    </w:p>
    <w:p w:rsidR="003E3C69" w:rsidRPr="00241437" w:rsidRDefault="002B2A7C" w:rsidP="002B2A7C">
      <w:pPr>
        <w:spacing w:after="0" w:line="240" w:lineRule="auto"/>
        <w:ind w:left="720"/>
        <w:rPr>
          <w:rFonts w:ascii="Times New Roman" w:hAnsi="Times New Roman"/>
          <w:b/>
          <w:bCs/>
          <w:sz w:val="28"/>
          <w:szCs w:val="28"/>
        </w:rPr>
      </w:pPr>
      <w:r w:rsidRPr="00FF4C61">
        <w:rPr>
          <w:rFonts w:ascii="Times New Roman" w:hAnsi="Times New Roman"/>
          <w:b/>
          <w:bCs/>
          <w:sz w:val="28"/>
          <w:szCs w:val="28"/>
        </w:rPr>
        <w:t>Тема 3.2. Виды апартаментов</w:t>
      </w:r>
    </w:p>
    <w:p w:rsidR="002B2A7C" w:rsidRPr="00241437" w:rsidRDefault="002B2A7C" w:rsidP="002B2A7C">
      <w:pPr>
        <w:spacing w:after="0" w:line="240" w:lineRule="auto"/>
        <w:ind w:left="720"/>
        <w:rPr>
          <w:rFonts w:ascii="Times New Roman" w:hAnsi="Times New Roman"/>
          <w:b/>
          <w:color w:val="000000"/>
          <w:sz w:val="24"/>
          <w:szCs w:val="24"/>
          <w:shd w:val="clear" w:color="auto" w:fill="FFFFFF"/>
        </w:rPr>
      </w:pPr>
    </w:p>
    <w:p w:rsidR="003E3C69" w:rsidRPr="002B2A7C" w:rsidRDefault="000C4F84" w:rsidP="003E3C69">
      <w:pPr>
        <w:spacing w:after="0" w:line="240" w:lineRule="auto"/>
        <w:ind w:left="720"/>
        <w:jc w:val="center"/>
        <w:rPr>
          <w:rFonts w:ascii="Times New Roman" w:hAnsi="Times New Roman"/>
          <w:b/>
          <w:sz w:val="24"/>
          <w:szCs w:val="24"/>
          <w:shd w:val="clear" w:color="auto" w:fill="FFFFFF"/>
        </w:rPr>
      </w:pPr>
      <w:r>
        <w:rPr>
          <w:rFonts w:ascii="Times New Roman" w:hAnsi="Times New Roman"/>
          <w:b/>
          <w:sz w:val="24"/>
          <w:szCs w:val="24"/>
          <w:shd w:val="clear" w:color="auto" w:fill="FFFFFF"/>
        </w:rPr>
        <w:t xml:space="preserve">Практическое занятие № </w:t>
      </w:r>
      <w:r w:rsidR="002B2A7C" w:rsidRPr="002B2A7C">
        <w:rPr>
          <w:rFonts w:ascii="Times New Roman" w:hAnsi="Times New Roman"/>
          <w:b/>
          <w:sz w:val="24"/>
          <w:szCs w:val="24"/>
          <w:shd w:val="clear" w:color="auto" w:fill="FFFFFF"/>
        </w:rPr>
        <w:t>70</w:t>
      </w:r>
      <w:r w:rsidR="002B2A7C">
        <w:rPr>
          <w:rFonts w:ascii="Times New Roman" w:hAnsi="Times New Roman"/>
          <w:b/>
          <w:sz w:val="24"/>
          <w:szCs w:val="24"/>
          <w:shd w:val="clear" w:color="auto" w:fill="FFFFFF"/>
        </w:rPr>
        <w:t>, 71,72</w:t>
      </w:r>
    </w:p>
    <w:p w:rsidR="003E3C69" w:rsidRPr="00D3207E" w:rsidRDefault="003E3C69" w:rsidP="003E3C69">
      <w:pPr>
        <w:spacing w:after="0" w:line="240" w:lineRule="auto"/>
        <w:ind w:left="720"/>
        <w:jc w:val="center"/>
        <w:rPr>
          <w:rFonts w:ascii="Times New Roman" w:hAnsi="Times New Roman"/>
          <w:b/>
          <w:sz w:val="24"/>
          <w:szCs w:val="24"/>
          <w:shd w:val="clear" w:color="auto" w:fill="FFFFFF"/>
        </w:rPr>
      </w:pPr>
    </w:p>
    <w:p w:rsidR="002B2A7C" w:rsidRPr="00675DBE" w:rsidRDefault="003E3C69" w:rsidP="00675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675DBE">
        <w:rPr>
          <w:rFonts w:ascii="Times New Roman" w:eastAsia="Times New Roman" w:hAnsi="Times New Roman"/>
          <w:b/>
          <w:kern w:val="0"/>
          <w:sz w:val="24"/>
          <w:szCs w:val="24"/>
          <w:lang w:eastAsia="ru-RU"/>
        </w:rPr>
        <w:lastRenderedPageBreak/>
        <w:t>Тема:</w:t>
      </w:r>
      <w:r w:rsidRPr="00675DBE">
        <w:rPr>
          <w:rFonts w:ascii="Times New Roman" w:eastAsia="Times New Roman" w:hAnsi="Times New Roman"/>
          <w:kern w:val="0"/>
          <w:sz w:val="24"/>
          <w:szCs w:val="24"/>
          <w:lang w:eastAsia="ru-RU"/>
        </w:rPr>
        <w:t xml:space="preserve"> </w:t>
      </w:r>
      <w:r w:rsidR="002B2A7C" w:rsidRPr="00675DBE">
        <w:rPr>
          <w:rFonts w:ascii="Times New Roman" w:hAnsi="Times New Roman"/>
          <w:bCs/>
          <w:sz w:val="24"/>
          <w:szCs w:val="24"/>
        </w:rPr>
        <w:t>Фразы делового общения при встрече и размещении гостей в гостинице. Рассмотрение жалоб гостей в гостинице. Вызов экстренной помощи.</w:t>
      </w:r>
    </w:p>
    <w:p w:rsidR="00675DBE" w:rsidRPr="00675DBE" w:rsidRDefault="00675DBE" w:rsidP="00675DB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675DBE">
        <w:rPr>
          <w:rFonts w:ascii="Times New Roman" w:eastAsia="Times New Roman" w:hAnsi="Times New Roman"/>
          <w:b/>
          <w:color w:val="000000"/>
          <w:kern w:val="0"/>
          <w:sz w:val="24"/>
          <w:szCs w:val="24"/>
          <w:lang w:eastAsia="ru-RU"/>
        </w:rPr>
        <w:t>Цель:</w:t>
      </w:r>
      <w:r w:rsidRPr="00675DBE">
        <w:rPr>
          <w:rFonts w:ascii="Times New Roman" w:eastAsia="Times New Roman" w:hAnsi="Times New Roman"/>
          <w:color w:val="000000"/>
          <w:kern w:val="0"/>
          <w:sz w:val="24"/>
          <w:szCs w:val="24"/>
          <w:lang w:eastAsia="ru-RU"/>
        </w:rPr>
        <w:t xml:space="preserve"> </w:t>
      </w:r>
      <w:r w:rsidRPr="00675DBE">
        <w:rPr>
          <w:rFonts w:ascii="Times New Roman" w:hAnsi="Times New Roman"/>
          <w:bCs/>
          <w:sz w:val="24"/>
          <w:szCs w:val="24"/>
        </w:rPr>
        <w:t>развитие навыков диалогической речи.</w:t>
      </w:r>
    </w:p>
    <w:p w:rsidR="00675DBE" w:rsidRPr="00675DBE" w:rsidRDefault="00675DBE" w:rsidP="00675DBE">
      <w:pPr>
        <w:shd w:val="clear" w:color="auto" w:fill="FFFFFF"/>
        <w:suppressAutoHyphens w:val="0"/>
        <w:spacing w:after="0" w:line="240" w:lineRule="auto"/>
        <w:rPr>
          <w:rFonts w:ascii="YS Text" w:eastAsia="Times New Roman" w:hAnsi="YS Text"/>
          <w:color w:val="000000"/>
          <w:kern w:val="0"/>
          <w:sz w:val="24"/>
          <w:szCs w:val="24"/>
          <w:lang w:eastAsia="ru-RU"/>
        </w:rPr>
      </w:pPr>
      <w:r w:rsidRPr="00675DBE">
        <w:rPr>
          <w:rFonts w:ascii="YS Text" w:eastAsia="Times New Roman" w:hAnsi="YS Text"/>
          <w:b/>
          <w:color w:val="000000"/>
          <w:kern w:val="0"/>
          <w:sz w:val="24"/>
          <w:szCs w:val="24"/>
          <w:lang w:eastAsia="ru-RU"/>
        </w:rPr>
        <w:t xml:space="preserve">Приобретаемые умения и знания: </w:t>
      </w:r>
      <w:r w:rsidRPr="00675DBE">
        <w:rPr>
          <w:rFonts w:ascii="YS Text" w:eastAsia="Times New Roman" w:hAnsi="YS Text"/>
          <w:color w:val="000000"/>
          <w:kern w:val="0"/>
          <w:sz w:val="24"/>
          <w:szCs w:val="24"/>
          <w:lang w:eastAsia="ru-RU"/>
        </w:rPr>
        <w:t>умение строить диалогическое высказывание на заданную тематику</w:t>
      </w:r>
    </w:p>
    <w:p w:rsidR="00675DBE" w:rsidRPr="00675DBE" w:rsidRDefault="00675DBE" w:rsidP="00675DBE">
      <w:pPr>
        <w:shd w:val="clear" w:color="auto" w:fill="FFFFFF"/>
        <w:suppressAutoHyphens w:val="0"/>
        <w:spacing w:after="0" w:line="240" w:lineRule="auto"/>
        <w:rPr>
          <w:rFonts w:ascii="YS Text" w:eastAsia="Times New Roman" w:hAnsi="YS Text"/>
          <w:color w:val="000000"/>
          <w:kern w:val="0"/>
          <w:sz w:val="24"/>
          <w:szCs w:val="24"/>
          <w:lang w:eastAsia="ru-RU"/>
        </w:rPr>
      </w:pPr>
      <w:r w:rsidRPr="00675DBE">
        <w:rPr>
          <w:rFonts w:ascii="YS Text" w:eastAsia="Times New Roman" w:hAnsi="YS Text"/>
          <w:b/>
          <w:color w:val="000000"/>
          <w:kern w:val="0"/>
          <w:sz w:val="24"/>
          <w:szCs w:val="24"/>
          <w:lang w:eastAsia="ru-RU"/>
        </w:rPr>
        <w:t>Норма времени</w:t>
      </w:r>
      <w:r w:rsidRPr="00675DBE">
        <w:rPr>
          <w:rFonts w:ascii="YS Text" w:eastAsia="Times New Roman" w:hAnsi="YS Text"/>
          <w:color w:val="000000"/>
          <w:kern w:val="0"/>
          <w:sz w:val="24"/>
          <w:szCs w:val="24"/>
          <w:lang w:eastAsia="ru-RU"/>
        </w:rPr>
        <w:t>: 1 ч.</w:t>
      </w:r>
    </w:p>
    <w:p w:rsidR="00675DBE" w:rsidRPr="00675DBE" w:rsidRDefault="00675DBE" w:rsidP="00675DBE">
      <w:pPr>
        <w:shd w:val="clear" w:color="auto" w:fill="FFFFFF"/>
        <w:suppressAutoHyphens w:val="0"/>
        <w:spacing w:after="0" w:line="240" w:lineRule="auto"/>
        <w:rPr>
          <w:rFonts w:ascii="YS Text" w:eastAsia="Times New Roman" w:hAnsi="YS Text"/>
          <w:color w:val="000000"/>
          <w:kern w:val="0"/>
          <w:sz w:val="24"/>
          <w:szCs w:val="24"/>
          <w:lang w:eastAsia="ru-RU"/>
        </w:rPr>
      </w:pPr>
      <w:r w:rsidRPr="00675DBE">
        <w:rPr>
          <w:rFonts w:ascii="YS Text" w:eastAsia="Times New Roman" w:hAnsi="YS Text"/>
          <w:b/>
          <w:color w:val="000000"/>
          <w:kern w:val="0"/>
          <w:sz w:val="24"/>
          <w:szCs w:val="24"/>
          <w:lang w:eastAsia="ru-RU"/>
        </w:rPr>
        <w:t>Учебно-методическое оснащение рабочего места:</w:t>
      </w:r>
      <w:r w:rsidRPr="00675DBE">
        <w:rPr>
          <w:rFonts w:ascii="YS Text" w:eastAsia="Times New Roman" w:hAnsi="YS Text"/>
          <w:color w:val="000000"/>
          <w:kern w:val="0"/>
          <w:sz w:val="24"/>
          <w:szCs w:val="24"/>
          <w:lang w:eastAsia="ru-RU"/>
        </w:rPr>
        <w:t xml:space="preserve"> раздаточный материал</w:t>
      </w:r>
    </w:p>
    <w:p w:rsidR="00675DBE" w:rsidRPr="00170432" w:rsidRDefault="00675DBE" w:rsidP="00675DBE">
      <w:pPr>
        <w:shd w:val="clear" w:color="auto" w:fill="FFFFFF"/>
        <w:suppressAutoHyphens w:val="0"/>
        <w:spacing w:after="0" w:line="240" w:lineRule="auto"/>
        <w:ind w:left="360"/>
        <w:jc w:val="both"/>
        <w:rPr>
          <w:rFonts w:ascii="Times New Roman" w:hAnsi="Times New Roman"/>
          <w:bCs/>
          <w:sz w:val="24"/>
          <w:szCs w:val="24"/>
        </w:rPr>
      </w:pPr>
    </w:p>
    <w:p w:rsidR="00675DBE" w:rsidRDefault="00675DBE" w:rsidP="00675DBE">
      <w:pPr>
        <w:shd w:val="clear" w:color="auto" w:fill="FFFFFF"/>
        <w:suppressAutoHyphens w:val="0"/>
        <w:spacing w:after="0" w:line="240" w:lineRule="auto"/>
        <w:ind w:left="360"/>
        <w:jc w:val="center"/>
        <w:rPr>
          <w:rFonts w:ascii="Times New Roman" w:hAnsi="Times New Roman"/>
          <w:b/>
          <w:bCs/>
          <w:sz w:val="24"/>
          <w:szCs w:val="24"/>
        </w:rPr>
      </w:pPr>
      <w:r w:rsidRPr="00170432">
        <w:rPr>
          <w:rFonts w:ascii="Times New Roman" w:hAnsi="Times New Roman"/>
          <w:b/>
          <w:bCs/>
          <w:sz w:val="24"/>
          <w:szCs w:val="24"/>
        </w:rPr>
        <w:t>Ход работы</w:t>
      </w:r>
    </w:p>
    <w:p w:rsidR="00675DBE" w:rsidRPr="00170432" w:rsidRDefault="00675DBE" w:rsidP="00675DBE">
      <w:pPr>
        <w:shd w:val="clear" w:color="auto" w:fill="FFFFFF"/>
        <w:suppressAutoHyphens w:val="0"/>
        <w:spacing w:after="0" w:line="240" w:lineRule="auto"/>
        <w:ind w:left="360"/>
        <w:jc w:val="center"/>
        <w:rPr>
          <w:rFonts w:ascii="Times New Roman" w:hAnsi="Times New Roman"/>
          <w:b/>
          <w:bCs/>
          <w:sz w:val="24"/>
          <w:szCs w:val="24"/>
        </w:rPr>
      </w:pPr>
    </w:p>
    <w:p w:rsidR="00675DBE" w:rsidRPr="006D4A64" w:rsidRDefault="00675DBE" w:rsidP="00675DBE">
      <w:pPr>
        <w:pStyle w:val="af"/>
        <w:shd w:val="clear" w:color="auto" w:fill="FFFFFF"/>
        <w:spacing w:before="0" w:beforeAutospacing="0" w:after="0" w:afterAutospacing="0"/>
        <w:jc w:val="both"/>
        <w:rPr>
          <w:color w:val="000000"/>
        </w:rPr>
      </w:pPr>
      <w:r w:rsidRPr="00F26B8D">
        <w:rPr>
          <w:b/>
          <w:color w:val="000000"/>
        </w:rPr>
        <w:t>Задание</w:t>
      </w:r>
      <w:r w:rsidRPr="006D4A64">
        <w:rPr>
          <w:b/>
          <w:color w:val="000000"/>
        </w:rPr>
        <w:t xml:space="preserve"> 1. Заполните</w:t>
      </w:r>
      <w:r w:rsidRPr="006D4A64">
        <w:rPr>
          <w:b/>
          <w:color w:val="000000"/>
          <w:lang w:val="en-US"/>
        </w:rPr>
        <w:t> </w:t>
      </w:r>
      <w:r w:rsidRPr="006D4A64">
        <w:rPr>
          <w:b/>
          <w:color w:val="000000"/>
        </w:rPr>
        <w:t>пропуски</w:t>
      </w:r>
      <w:r w:rsidRPr="006D4A64">
        <w:rPr>
          <w:b/>
          <w:color w:val="000000"/>
          <w:lang w:val="en-US"/>
        </w:rPr>
        <w:t> </w:t>
      </w:r>
      <w:r w:rsidRPr="006D4A64">
        <w:rPr>
          <w:b/>
          <w:color w:val="000000"/>
        </w:rPr>
        <w:t>подходящими</w:t>
      </w:r>
      <w:r w:rsidRPr="006D4A64">
        <w:rPr>
          <w:b/>
          <w:color w:val="000000"/>
          <w:lang w:val="en-US"/>
        </w:rPr>
        <w:t> </w:t>
      </w:r>
      <w:r w:rsidRPr="006D4A64">
        <w:rPr>
          <w:b/>
          <w:color w:val="000000"/>
        </w:rPr>
        <w:t>словами</w:t>
      </w:r>
    </w:p>
    <w:p w:rsidR="00675DBE" w:rsidRDefault="00675DBE" w:rsidP="00675DBE">
      <w:pPr>
        <w:spacing w:after="0" w:line="240" w:lineRule="auto"/>
        <w:jc w:val="both"/>
        <w:rPr>
          <w:rFonts w:ascii="Arial" w:eastAsia="Times New Roman" w:hAnsi="Arial" w:cs="Arial"/>
          <w:color w:val="000000"/>
          <w:sz w:val="18"/>
          <w:szCs w:val="18"/>
          <w:lang w:val="en-US"/>
        </w:rPr>
      </w:pPr>
      <w:r>
        <w:rPr>
          <w:rFonts w:ascii="Arial" w:eastAsia="Times New Roman" w:hAnsi="Arial" w:cs="Arial"/>
          <w:color w:val="000000"/>
          <w:sz w:val="18"/>
          <w:szCs w:val="18"/>
          <w:lang w:val="en-US"/>
        </w:rPr>
        <w:t>▪ </w:t>
      </w:r>
      <w:r>
        <w:rPr>
          <w:rFonts w:ascii="Times New Roman" w:eastAsia="Times New Roman" w:hAnsi="Times New Roman"/>
          <w:color w:val="000000"/>
          <w:sz w:val="24"/>
          <w:szCs w:val="24"/>
          <w:lang w:val="en-US"/>
        </w:rPr>
        <w:t>on duty ▪ establish the policy ▪ books ▪ assistant ▪ convenient</w:t>
      </w:r>
    </w:p>
    <w:p w:rsidR="00675DBE" w:rsidRPr="00675DBE" w:rsidRDefault="00675DBE" w:rsidP="00675DBE">
      <w:pPr>
        <w:spacing w:after="0" w:line="240" w:lineRule="auto"/>
        <w:jc w:val="both"/>
        <w:rPr>
          <w:rFonts w:ascii="Times New Roman" w:eastAsia="Times New Roman" w:hAnsi="Times New Roman"/>
          <w:color w:val="000000"/>
          <w:sz w:val="24"/>
          <w:szCs w:val="24"/>
          <w:lang w:val="en-US"/>
        </w:rPr>
      </w:pPr>
      <w:r>
        <w:rPr>
          <w:rFonts w:ascii="Arial" w:eastAsia="Times New Roman" w:hAnsi="Arial" w:cs="Arial"/>
          <w:color w:val="000000"/>
          <w:sz w:val="18"/>
          <w:szCs w:val="18"/>
          <w:lang w:val="en-US"/>
        </w:rPr>
        <w:t>▪ </w:t>
      </w:r>
      <w:proofErr w:type="gramStart"/>
      <w:r>
        <w:rPr>
          <w:rFonts w:ascii="Times New Roman" w:eastAsia="Times New Roman" w:hAnsi="Times New Roman"/>
          <w:color w:val="000000"/>
          <w:sz w:val="24"/>
          <w:szCs w:val="24"/>
          <w:lang w:val="en-US"/>
        </w:rPr>
        <w:t>computer</w:t>
      </w:r>
      <w:proofErr w:type="gramEnd"/>
      <w:r>
        <w:rPr>
          <w:rFonts w:ascii="Times New Roman" w:eastAsia="Times New Roman" w:hAnsi="Times New Roman"/>
          <w:color w:val="000000"/>
          <w:sz w:val="24"/>
          <w:szCs w:val="24"/>
          <w:lang w:val="en-US"/>
        </w:rPr>
        <w:t xml:space="preserve"> literate ▪ assigns rooms ▪ to fill in ▪ management positions</w:t>
      </w:r>
    </w:p>
    <w:p w:rsidR="00675DBE" w:rsidRPr="00675DBE" w:rsidRDefault="00675DBE" w:rsidP="00675DBE">
      <w:pPr>
        <w:spacing w:after="0" w:line="240" w:lineRule="auto"/>
        <w:rPr>
          <w:rFonts w:ascii="Arial" w:eastAsia="Times New Roman" w:hAnsi="Arial" w:cs="Arial"/>
          <w:color w:val="000000"/>
          <w:sz w:val="18"/>
          <w:szCs w:val="18"/>
          <w:lang w:val="en-US"/>
        </w:rPr>
      </w:pP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1. The receptionist meets and greets guests, registers them and _____ to them.</w:t>
      </w: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2. Her main duty is to provide the brief and _____ check-in procedure.</w:t>
      </w: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3. The receptionist asks the guests _____ a registration card and to sign it.</w:t>
      </w: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4. The concierge must be _____, have a pleasant telephone manner and a positive</w:t>
      </w:r>
    </w:p>
    <w:p w:rsidR="00675DBE" w:rsidRDefault="00675DBE" w:rsidP="00675DBE">
      <w:pPr>
        <w:spacing w:after="0" w:line="240" w:lineRule="auto"/>
        <w:rPr>
          <w:rFonts w:ascii="Arial" w:eastAsia="Times New Roman" w:hAnsi="Arial" w:cs="Arial"/>
          <w:color w:val="000000"/>
          <w:sz w:val="18"/>
          <w:szCs w:val="18"/>
          <w:lang w:val="en-US"/>
        </w:rPr>
      </w:pPr>
      <w:proofErr w:type="gramStart"/>
      <w:r>
        <w:rPr>
          <w:rFonts w:ascii="Times New Roman" w:eastAsia="Times New Roman" w:hAnsi="Times New Roman"/>
          <w:color w:val="000000"/>
          <w:sz w:val="24"/>
          <w:szCs w:val="24"/>
          <w:lang w:val="en-US"/>
        </w:rPr>
        <w:t>helpful</w:t>
      </w:r>
      <w:proofErr w:type="gramEnd"/>
      <w:r>
        <w:rPr>
          <w:rFonts w:ascii="Times New Roman" w:eastAsia="Times New Roman" w:hAnsi="Times New Roman"/>
          <w:color w:val="000000"/>
          <w:sz w:val="24"/>
          <w:szCs w:val="24"/>
          <w:lang w:val="en-US"/>
        </w:rPr>
        <w:t xml:space="preserve"> attitude.</w:t>
      </w: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5. The concierge actually acts as a travel agent, she _____ flights, tours and visits.</w:t>
      </w: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6. For the hotel staff the general manager is the person who must _____ of the hotel</w:t>
      </w:r>
    </w:p>
    <w:p w:rsidR="00675DBE" w:rsidRDefault="00675DBE" w:rsidP="00675DBE">
      <w:pPr>
        <w:spacing w:after="0" w:line="240" w:lineRule="auto"/>
        <w:rPr>
          <w:rFonts w:ascii="Arial" w:eastAsia="Times New Roman" w:hAnsi="Arial" w:cs="Arial"/>
          <w:color w:val="000000"/>
          <w:sz w:val="18"/>
          <w:szCs w:val="18"/>
          <w:lang w:val="en-US"/>
        </w:rPr>
      </w:pPr>
      <w:proofErr w:type="gramStart"/>
      <w:r>
        <w:rPr>
          <w:rFonts w:ascii="Times New Roman" w:eastAsia="Times New Roman" w:hAnsi="Times New Roman"/>
          <w:color w:val="000000"/>
          <w:sz w:val="24"/>
          <w:szCs w:val="24"/>
          <w:lang w:val="en-US"/>
        </w:rPr>
        <w:t>and</w:t>
      </w:r>
      <w:proofErr w:type="gramEnd"/>
      <w:r>
        <w:rPr>
          <w:rFonts w:ascii="Times New Roman" w:eastAsia="Times New Roman" w:hAnsi="Times New Roman"/>
          <w:color w:val="000000"/>
          <w:sz w:val="24"/>
          <w:szCs w:val="24"/>
          <w:lang w:val="en-US"/>
        </w:rPr>
        <w:t xml:space="preserve"> its operations.</w:t>
      </w: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7. There may be different ______ in a hotel: the assistant manager, the resident</w:t>
      </w:r>
    </w:p>
    <w:p w:rsidR="00675DBE" w:rsidRDefault="00675DBE" w:rsidP="00675DBE">
      <w:pPr>
        <w:spacing w:after="0" w:line="240" w:lineRule="auto"/>
        <w:rPr>
          <w:rFonts w:ascii="Arial" w:eastAsia="Times New Roman" w:hAnsi="Arial" w:cs="Arial"/>
          <w:color w:val="000000"/>
          <w:sz w:val="18"/>
          <w:szCs w:val="18"/>
          <w:lang w:val="en-US"/>
        </w:rPr>
      </w:pPr>
      <w:proofErr w:type="gramStart"/>
      <w:r>
        <w:rPr>
          <w:rFonts w:ascii="Times New Roman" w:eastAsia="Times New Roman" w:hAnsi="Times New Roman"/>
          <w:color w:val="000000"/>
          <w:sz w:val="24"/>
          <w:szCs w:val="24"/>
          <w:lang w:val="en-US"/>
        </w:rPr>
        <w:t>manager</w:t>
      </w:r>
      <w:proofErr w:type="gramEnd"/>
      <w:r>
        <w:rPr>
          <w:rFonts w:ascii="Times New Roman" w:eastAsia="Times New Roman" w:hAnsi="Times New Roman"/>
          <w:color w:val="000000"/>
          <w:sz w:val="24"/>
          <w:szCs w:val="24"/>
          <w:lang w:val="en-US"/>
        </w:rPr>
        <w:t>, the night manager.</w:t>
      </w: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8. The ______ manager helps the manager and manages the hotel when the manager</w:t>
      </w:r>
    </w:p>
    <w:p w:rsidR="00675DBE" w:rsidRDefault="00675DBE" w:rsidP="00675DBE">
      <w:pPr>
        <w:spacing w:after="0" w:line="240" w:lineRule="auto"/>
        <w:rPr>
          <w:rFonts w:ascii="Arial" w:eastAsia="Times New Roman" w:hAnsi="Arial" w:cs="Arial"/>
          <w:color w:val="000000"/>
          <w:sz w:val="18"/>
          <w:szCs w:val="18"/>
          <w:lang w:val="en-US"/>
        </w:rPr>
      </w:pPr>
      <w:proofErr w:type="gramStart"/>
      <w:r>
        <w:rPr>
          <w:rFonts w:ascii="Times New Roman" w:eastAsia="Times New Roman" w:hAnsi="Times New Roman"/>
          <w:color w:val="000000"/>
          <w:sz w:val="24"/>
          <w:szCs w:val="24"/>
          <w:lang w:val="en-US"/>
        </w:rPr>
        <w:t>is</w:t>
      </w:r>
      <w:proofErr w:type="gramEnd"/>
      <w:r>
        <w:rPr>
          <w:rFonts w:ascii="Times New Roman" w:eastAsia="Times New Roman" w:hAnsi="Times New Roman"/>
          <w:color w:val="000000"/>
          <w:sz w:val="24"/>
          <w:szCs w:val="24"/>
          <w:lang w:val="en-US"/>
        </w:rPr>
        <w:t xml:space="preserve"> not present.</w:t>
      </w:r>
    </w:p>
    <w:p w:rsidR="00675DBE" w:rsidRPr="00675DBE" w:rsidRDefault="00675DBE" w:rsidP="00675DBE">
      <w:pPr>
        <w:spacing w:after="0" w:line="240" w:lineRule="auto"/>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9. The night manager is ____ during the night.</w:t>
      </w:r>
    </w:p>
    <w:p w:rsidR="00675DBE" w:rsidRPr="00675DBE" w:rsidRDefault="00675DBE" w:rsidP="00675DBE">
      <w:pPr>
        <w:spacing w:after="0" w:line="240" w:lineRule="auto"/>
        <w:rPr>
          <w:rFonts w:ascii="Arial" w:eastAsia="Times New Roman" w:hAnsi="Arial" w:cs="Arial"/>
          <w:color w:val="000000"/>
          <w:sz w:val="18"/>
          <w:szCs w:val="18"/>
          <w:lang w:val="en-US"/>
        </w:rPr>
      </w:pPr>
    </w:p>
    <w:p w:rsidR="00675DBE" w:rsidRDefault="00675DBE" w:rsidP="00675DBE">
      <w:pPr>
        <w:spacing w:after="0" w:line="240" w:lineRule="auto"/>
        <w:rPr>
          <w:rFonts w:ascii="Times New Roman" w:eastAsia="Times New Roman" w:hAnsi="Times New Roman"/>
          <w:b/>
          <w:color w:val="000000"/>
          <w:sz w:val="24"/>
          <w:szCs w:val="24"/>
        </w:rPr>
      </w:pPr>
      <w:r w:rsidRPr="006D4A64">
        <w:rPr>
          <w:rFonts w:ascii="Times New Roman" w:hAnsi="Times New Roman"/>
          <w:b/>
          <w:color w:val="000000"/>
          <w:sz w:val="24"/>
          <w:szCs w:val="24"/>
        </w:rPr>
        <w:t xml:space="preserve">Задание  </w:t>
      </w:r>
      <w:r w:rsidRPr="006D4A64">
        <w:rPr>
          <w:rFonts w:ascii="Times New Roman" w:eastAsia="Times New Roman" w:hAnsi="Times New Roman"/>
          <w:b/>
          <w:color w:val="000000"/>
          <w:sz w:val="24"/>
          <w:szCs w:val="24"/>
        </w:rPr>
        <w:t>2.</w:t>
      </w:r>
      <w:r>
        <w:rPr>
          <w:rFonts w:ascii="Times New Roman" w:eastAsia="Times New Roman" w:hAnsi="Times New Roman"/>
          <w:b/>
          <w:color w:val="000000"/>
          <w:sz w:val="24"/>
          <w:szCs w:val="24"/>
        </w:rPr>
        <w:t xml:space="preserve"> </w:t>
      </w:r>
      <w:r w:rsidRPr="006D4A64">
        <w:rPr>
          <w:rFonts w:ascii="Times New Roman" w:eastAsia="Times New Roman" w:hAnsi="Times New Roman"/>
          <w:b/>
          <w:color w:val="000000"/>
          <w:sz w:val="24"/>
          <w:szCs w:val="24"/>
        </w:rPr>
        <w:t>Прочитайте диалог и разыграйте его в парах</w:t>
      </w:r>
    </w:p>
    <w:p w:rsidR="00675DBE" w:rsidRPr="006D4A64" w:rsidRDefault="00675DBE" w:rsidP="00675DBE">
      <w:pPr>
        <w:spacing w:after="0" w:line="240" w:lineRule="auto"/>
        <w:rPr>
          <w:rFonts w:ascii="Times New Roman" w:eastAsia="Times New Roman" w:hAnsi="Times New Roman"/>
          <w:b/>
          <w:color w:val="000000"/>
          <w:sz w:val="24"/>
          <w:szCs w:val="24"/>
        </w:rPr>
      </w:pPr>
    </w:p>
    <w:p w:rsidR="00675DBE" w:rsidRDefault="00675DBE" w:rsidP="00675DBE">
      <w:pPr>
        <w:spacing w:after="0" w:line="240" w:lineRule="auto"/>
        <w:rPr>
          <w:rFonts w:ascii="Arial" w:eastAsia="Times New Roman" w:hAnsi="Arial" w:cs="Arial"/>
          <w:color w:val="000000"/>
          <w:sz w:val="18"/>
          <w:szCs w:val="18"/>
          <w:lang w:val="en-US"/>
        </w:rPr>
      </w:pPr>
      <w:r>
        <w:rPr>
          <w:rFonts w:ascii="Times New Roman" w:eastAsia="Times New Roman" w:hAnsi="Times New Roman"/>
          <w:color w:val="000000"/>
          <w:sz w:val="24"/>
          <w:szCs w:val="24"/>
          <w:lang w:val="en-US"/>
        </w:rPr>
        <w:t>Receptionist: Hello, Reception. What can I do for you?</w:t>
      </w:r>
    </w:p>
    <w:p w:rsidR="00675DBE" w:rsidRPr="006D4A64" w:rsidRDefault="00675DBE" w:rsidP="00675DBE">
      <w:pPr>
        <w:spacing w:after="0" w:line="240" w:lineRule="auto"/>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Guest: Hello, I want to speak with somebody from booking department.</w:t>
      </w:r>
    </w:p>
    <w:p w:rsidR="00675DBE" w:rsidRPr="00740CE9" w:rsidRDefault="00675DBE" w:rsidP="00675DBE">
      <w:pPr>
        <w:spacing w:after="0" w:line="240" w:lineRule="auto"/>
        <w:rPr>
          <w:rFonts w:ascii="Times New Roman" w:eastAsia="Times New Roman" w:hAnsi="Times New Roman"/>
          <w:color w:val="000000"/>
          <w:sz w:val="24"/>
          <w:szCs w:val="24"/>
          <w:lang w:val="en-US"/>
        </w:rPr>
      </w:pPr>
      <w:r w:rsidRPr="00740CE9">
        <w:rPr>
          <w:rFonts w:ascii="Times New Roman" w:eastAsia="Times New Roman" w:hAnsi="Times New Roman"/>
          <w:color w:val="000000"/>
          <w:sz w:val="24"/>
          <w:szCs w:val="24"/>
          <w:lang w:val="en-US"/>
        </w:rPr>
        <w:t xml:space="preserve">R: </w:t>
      </w:r>
      <w:r w:rsidRPr="00740CE9">
        <w:rPr>
          <w:rFonts w:ascii="Times New Roman" w:hAnsi="Times New Roman"/>
          <w:sz w:val="24"/>
          <w:szCs w:val="24"/>
          <w:lang w:val="en-US"/>
        </w:rPr>
        <w:t>Hold the line, please. I‘ll put you through to reservations.</w:t>
      </w:r>
    </w:p>
    <w:p w:rsidR="00675DBE" w:rsidRDefault="00675DBE" w:rsidP="00675DBE">
      <w:pPr>
        <w:shd w:val="clear" w:color="auto" w:fill="FFFFFF"/>
        <w:suppressAutoHyphens w:val="0"/>
        <w:spacing w:after="0" w:line="240" w:lineRule="auto"/>
        <w:ind w:left="360"/>
        <w:jc w:val="both"/>
        <w:rPr>
          <w:rFonts w:ascii="Times New Roman" w:hAnsi="Times New Roman"/>
          <w:bCs/>
          <w:sz w:val="24"/>
          <w:szCs w:val="24"/>
          <w:lang w:val="en-US"/>
        </w:rPr>
      </w:pPr>
    </w:p>
    <w:p w:rsidR="00675DBE" w:rsidRPr="00740CE9" w:rsidRDefault="00675DBE" w:rsidP="00675DBE">
      <w:pPr>
        <w:shd w:val="clear" w:color="auto" w:fill="FFFFFF"/>
        <w:suppressAutoHyphens w:val="0"/>
        <w:spacing w:after="0" w:line="240" w:lineRule="auto"/>
        <w:jc w:val="both"/>
        <w:rPr>
          <w:rFonts w:ascii="Times New Roman" w:hAnsi="Times New Roman"/>
          <w:b/>
          <w:sz w:val="24"/>
          <w:szCs w:val="24"/>
          <w:lang w:val="en-US"/>
        </w:rPr>
      </w:pPr>
      <w:r w:rsidRPr="00740CE9">
        <w:rPr>
          <w:rFonts w:ascii="Times New Roman" w:hAnsi="Times New Roman"/>
          <w:b/>
          <w:color w:val="000000"/>
          <w:sz w:val="24"/>
          <w:szCs w:val="24"/>
        </w:rPr>
        <w:t>Задание</w:t>
      </w:r>
      <w:r w:rsidRPr="00740CE9">
        <w:rPr>
          <w:rFonts w:ascii="Times New Roman" w:hAnsi="Times New Roman"/>
          <w:sz w:val="24"/>
          <w:szCs w:val="24"/>
          <w:lang w:val="en-US"/>
        </w:rPr>
        <w:t xml:space="preserve"> </w:t>
      </w:r>
      <w:r w:rsidRPr="00740CE9">
        <w:rPr>
          <w:rFonts w:ascii="Times New Roman" w:hAnsi="Times New Roman"/>
          <w:b/>
          <w:sz w:val="24"/>
          <w:szCs w:val="24"/>
          <w:lang w:val="en-US"/>
        </w:rPr>
        <w:t xml:space="preserve">3. Look at how a hotel receptionist replies to different callers. </w:t>
      </w:r>
    </w:p>
    <w:p w:rsidR="00675DBE" w:rsidRPr="00740CE9" w:rsidRDefault="00675DBE" w:rsidP="00675DBE">
      <w:pPr>
        <w:shd w:val="clear" w:color="auto" w:fill="FFFFFF"/>
        <w:suppressAutoHyphens w:val="0"/>
        <w:spacing w:after="0" w:line="240" w:lineRule="auto"/>
        <w:jc w:val="both"/>
        <w:rPr>
          <w:rFonts w:ascii="Times New Roman" w:hAnsi="Times New Roman"/>
          <w:b/>
          <w:sz w:val="24"/>
          <w:szCs w:val="24"/>
          <w:lang w:val="en-US"/>
        </w:rPr>
      </w:pPr>
      <w:proofErr w:type="gramStart"/>
      <w:r w:rsidRPr="00740CE9">
        <w:rPr>
          <w:rFonts w:ascii="Times New Roman" w:hAnsi="Times New Roman"/>
          <w:b/>
          <w:sz w:val="24"/>
          <w:szCs w:val="24"/>
          <w:lang w:val="en-US"/>
        </w:rPr>
        <w:t>a</w:t>
      </w:r>
      <w:proofErr w:type="gramEnd"/>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1. Hold the line, please. I‘ll put you through to reservations.</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 xml:space="preserve"> 2. I‘m afraid she isn‘t here at the moment. Can I make a message?</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 xml:space="preserve"> 3. Would you like to speak to the Duty Manager?</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 xml:space="preserve"> 4. Can I ask him to call you back? </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5. I‘m sorry. There‘s no answer from room 301.</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 xml:space="preserve"> 6. Could you repeat that, please?</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 xml:space="preserve">7. Just a moment. </w:t>
      </w:r>
      <w:proofErr w:type="gramStart"/>
      <w:r w:rsidRPr="00740CE9">
        <w:rPr>
          <w:rFonts w:ascii="Times New Roman" w:hAnsi="Times New Roman"/>
          <w:sz w:val="24"/>
          <w:szCs w:val="24"/>
          <w:lang w:val="en-US"/>
        </w:rPr>
        <w:t>I‘ll check for you.</w:t>
      </w:r>
      <w:proofErr w:type="gramEnd"/>
      <w:r w:rsidRPr="00740CE9">
        <w:rPr>
          <w:rFonts w:ascii="Times New Roman" w:hAnsi="Times New Roman"/>
          <w:sz w:val="24"/>
          <w:szCs w:val="24"/>
          <w:lang w:val="en-US"/>
        </w:rPr>
        <w:t xml:space="preserve"> </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8. Could I have your name, please?</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 xml:space="preserve"> 9. The line‘s busy at the moment. Will you hold? </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10</w:t>
      </w:r>
      <w:proofErr w:type="gramStart"/>
      <w:r w:rsidRPr="00740CE9">
        <w:rPr>
          <w:rFonts w:ascii="Times New Roman" w:hAnsi="Times New Roman"/>
          <w:sz w:val="24"/>
          <w:szCs w:val="24"/>
          <w:lang w:val="en-US"/>
        </w:rPr>
        <w:t>.If</w:t>
      </w:r>
      <w:proofErr w:type="gramEnd"/>
      <w:r w:rsidRPr="00740CE9">
        <w:rPr>
          <w:rFonts w:ascii="Times New Roman" w:hAnsi="Times New Roman"/>
          <w:sz w:val="24"/>
          <w:szCs w:val="24"/>
          <w:lang w:val="en-US"/>
        </w:rPr>
        <w:t xml:space="preserve"> you give me your number, I‘ll call you back. </w:t>
      </w:r>
    </w:p>
    <w:p w:rsidR="00675DBE" w:rsidRPr="00740CE9" w:rsidRDefault="00675DBE" w:rsidP="00675DBE">
      <w:pPr>
        <w:shd w:val="clear" w:color="auto" w:fill="FFFFFF"/>
        <w:suppressAutoHyphens w:val="0"/>
        <w:spacing w:after="0" w:line="240" w:lineRule="auto"/>
        <w:jc w:val="both"/>
        <w:rPr>
          <w:rFonts w:ascii="Times New Roman" w:hAnsi="Times New Roman"/>
          <w:sz w:val="24"/>
          <w:szCs w:val="24"/>
          <w:lang w:val="en-US"/>
        </w:rPr>
      </w:pPr>
    </w:p>
    <w:p w:rsidR="00675DBE" w:rsidRPr="00740CE9" w:rsidRDefault="00675DBE" w:rsidP="00675DBE">
      <w:pPr>
        <w:shd w:val="clear" w:color="auto" w:fill="FFFFFF"/>
        <w:suppressAutoHyphens w:val="0"/>
        <w:spacing w:after="0" w:line="240" w:lineRule="auto"/>
        <w:jc w:val="both"/>
        <w:rPr>
          <w:rFonts w:ascii="Times New Roman" w:hAnsi="Times New Roman"/>
          <w:b/>
          <w:sz w:val="24"/>
          <w:szCs w:val="24"/>
          <w:lang w:val="en-US"/>
        </w:rPr>
      </w:pPr>
      <w:r w:rsidRPr="00740CE9">
        <w:rPr>
          <w:rFonts w:ascii="Times New Roman" w:hAnsi="Times New Roman"/>
          <w:b/>
          <w:sz w:val="24"/>
          <w:szCs w:val="24"/>
          <w:lang w:val="en-US"/>
        </w:rPr>
        <w:t xml:space="preserve">b. What do you think each caller said first? </w:t>
      </w:r>
    </w:p>
    <w:p w:rsidR="00675DBE" w:rsidRPr="00241437" w:rsidRDefault="00675DBE" w:rsidP="00675DBE">
      <w:pPr>
        <w:shd w:val="clear" w:color="auto" w:fill="FFFFFF"/>
        <w:suppressAutoHyphens w:val="0"/>
        <w:spacing w:after="0" w:line="240" w:lineRule="auto"/>
        <w:jc w:val="both"/>
        <w:rPr>
          <w:rFonts w:ascii="Times New Roman" w:hAnsi="Times New Roman"/>
          <w:sz w:val="24"/>
          <w:szCs w:val="24"/>
          <w:lang w:val="en-US"/>
        </w:rPr>
      </w:pPr>
      <w:r w:rsidRPr="00740CE9">
        <w:rPr>
          <w:rFonts w:ascii="Times New Roman" w:hAnsi="Times New Roman"/>
          <w:sz w:val="24"/>
          <w:szCs w:val="24"/>
          <w:lang w:val="en-US"/>
        </w:rPr>
        <w:t>Example: Hello. I’d like to reserve a room, please.</w:t>
      </w:r>
    </w:p>
    <w:p w:rsidR="00675DBE" w:rsidRPr="00241437" w:rsidRDefault="00675DBE" w:rsidP="00675DBE">
      <w:pPr>
        <w:shd w:val="clear" w:color="auto" w:fill="FFFFFF"/>
        <w:suppressAutoHyphens w:val="0"/>
        <w:spacing w:after="0" w:line="240" w:lineRule="auto"/>
        <w:jc w:val="both"/>
        <w:rPr>
          <w:rFonts w:ascii="Times New Roman" w:hAnsi="Times New Roman"/>
          <w:sz w:val="24"/>
          <w:szCs w:val="24"/>
          <w:lang w:val="en-US"/>
        </w:rPr>
      </w:pPr>
    </w:p>
    <w:p w:rsidR="00675DBE" w:rsidRPr="00675DBE" w:rsidRDefault="00675DBE" w:rsidP="00675DBE">
      <w:pPr>
        <w:shd w:val="clear" w:color="auto" w:fill="FFFFFF"/>
        <w:suppressAutoHyphens w:val="0"/>
        <w:spacing w:after="0" w:line="240" w:lineRule="auto"/>
        <w:jc w:val="both"/>
        <w:rPr>
          <w:rFonts w:ascii="Times New Roman" w:hAnsi="Times New Roman"/>
          <w:b/>
          <w:sz w:val="24"/>
          <w:szCs w:val="24"/>
        </w:rPr>
      </w:pPr>
      <w:r w:rsidRPr="00675DBE">
        <w:rPr>
          <w:rFonts w:ascii="Times New Roman" w:hAnsi="Times New Roman"/>
          <w:b/>
          <w:sz w:val="24"/>
          <w:szCs w:val="24"/>
        </w:rPr>
        <w:t>Задание 4. Выполните устно упражнения</w:t>
      </w:r>
    </w:p>
    <w:p w:rsidR="00675DBE" w:rsidRPr="00675DBE" w:rsidRDefault="002E10E5" w:rsidP="00675DBE">
      <w:pPr>
        <w:shd w:val="clear" w:color="auto" w:fill="FFFFFF"/>
        <w:suppressAutoHyphens w:val="0"/>
        <w:spacing w:after="0" w:line="240"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791200" cy="70580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srcRect l="33931" t="17970" r="31648" b="7826"/>
                    <a:stretch>
                      <a:fillRect/>
                    </a:stretch>
                  </pic:blipFill>
                  <pic:spPr bwMode="auto">
                    <a:xfrm>
                      <a:off x="0" y="0"/>
                      <a:ext cx="5791200" cy="7058025"/>
                    </a:xfrm>
                    <a:prstGeom prst="rect">
                      <a:avLst/>
                    </a:prstGeom>
                    <a:noFill/>
                    <a:ln w="9525">
                      <a:noFill/>
                      <a:miter lim="800000"/>
                      <a:headEnd/>
                      <a:tailEnd/>
                    </a:ln>
                  </pic:spPr>
                </pic:pic>
              </a:graphicData>
            </a:graphic>
          </wp:inline>
        </w:drawing>
      </w:r>
    </w:p>
    <w:p w:rsidR="00CB7F37" w:rsidRDefault="00CB7F37" w:rsidP="00CB7F37">
      <w:pPr>
        <w:shd w:val="clear" w:color="auto" w:fill="FFFFFF"/>
        <w:suppressAutoHyphens w:val="0"/>
        <w:spacing w:after="0" w:line="240" w:lineRule="auto"/>
        <w:rPr>
          <w:rFonts w:ascii="YS Text" w:eastAsia="Times New Roman" w:hAnsi="YS Text"/>
          <w:color w:val="000000"/>
          <w:kern w:val="0"/>
          <w:sz w:val="24"/>
          <w:szCs w:val="24"/>
          <w:lang w:val="en-US" w:eastAsia="ru-RU"/>
        </w:rPr>
      </w:pPr>
    </w:p>
    <w:p w:rsidR="00CB7F37" w:rsidRPr="00CB7F37" w:rsidRDefault="00CB7F37" w:rsidP="00CB7F37">
      <w:pPr>
        <w:shd w:val="clear" w:color="auto" w:fill="FFFFFF"/>
        <w:suppressAutoHyphens w:val="0"/>
        <w:spacing w:after="0" w:line="240" w:lineRule="auto"/>
        <w:rPr>
          <w:rFonts w:ascii="YS Text" w:eastAsia="Times New Roman" w:hAnsi="YS Text"/>
          <w:color w:val="000000"/>
          <w:kern w:val="0"/>
          <w:sz w:val="24"/>
          <w:szCs w:val="24"/>
          <w:lang w:eastAsia="ru-RU"/>
        </w:rPr>
      </w:pPr>
      <w:r w:rsidRPr="00034774">
        <w:rPr>
          <w:rFonts w:ascii="YS Text" w:hAnsi="YS Text"/>
          <w:b/>
          <w:color w:val="000000"/>
          <w:shd w:val="clear" w:color="auto" w:fill="FFFFFF"/>
        </w:rPr>
        <w:t>Форма</w:t>
      </w:r>
      <w:r w:rsidRPr="00CB7F37">
        <w:rPr>
          <w:rFonts w:ascii="YS Text" w:hAnsi="YS Text"/>
          <w:b/>
          <w:color w:val="000000"/>
          <w:shd w:val="clear" w:color="auto" w:fill="FFFFFF"/>
        </w:rPr>
        <w:t xml:space="preserve"> </w:t>
      </w:r>
      <w:r w:rsidRPr="00034774">
        <w:rPr>
          <w:rFonts w:ascii="YS Text" w:hAnsi="YS Text"/>
          <w:b/>
          <w:color w:val="000000"/>
          <w:shd w:val="clear" w:color="auto" w:fill="FFFFFF"/>
        </w:rPr>
        <w:t>отчетности</w:t>
      </w:r>
      <w:r w:rsidRPr="00CB7F37">
        <w:rPr>
          <w:rFonts w:ascii="YS Text" w:hAnsi="YS Text"/>
          <w:b/>
          <w:color w:val="000000"/>
          <w:shd w:val="clear" w:color="auto" w:fill="FFFFFF"/>
        </w:rPr>
        <w:t>:</w:t>
      </w:r>
      <w:r w:rsidRPr="00CB7F37">
        <w:rPr>
          <w:rFonts w:ascii="YS Text" w:hAnsi="YS Text"/>
          <w:color w:val="000000"/>
          <w:shd w:val="clear" w:color="auto" w:fill="FFFFFF"/>
        </w:rPr>
        <w:t xml:space="preserve"> </w:t>
      </w:r>
      <w:r>
        <w:rPr>
          <w:rFonts w:ascii="YS Text" w:hAnsi="YS Text"/>
          <w:color w:val="000000"/>
          <w:shd w:val="clear" w:color="auto" w:fill="FFFFFF"/>
        </w:rPr>
        <w:t>устная</w:t>
      </w:r>
      <w:r w:rsidRPr="00CB7F37">
        <w:rPr>
          <w:rFonts w:ascii="YS Text" w:hAnsi="YS Text"/>
          <w:color w:val="000000"/>
          <w:shd w:val="clear" w:color="auto" w:fill="FFFFFF"/>
        </w:rPr>
        <w:t xml:space="preserve"> </w:t>
      </w:r>
      <w:r>
        <w:rPr>
          <w:rFonts w:ascii="YS Text" w:hAnsi="YS Text"/>
          <w:color w:val="000000"/>
          <w:shd w:val="clear" w:color="auto" w:fill="FFFFFF"/>
        </w:rPr>
        <w:t>работа</w:t>
      </w:r>
    </w:p>
    <w:p w:rsidR="00CB7F37" w:rsidRPr="00CB7F37" w:rsidRDefault="00CB7F37" w:rsidP="00CB7F37">
      <w:pPr>
        <w:shd w:val="clear" w:color="auto" w:fill="FFFFFF"/>
        <w:suppressAutoHyphens w:val="0"/>
        <w:spacing w:after="0" w:line="240" w:lineRule="auto"/>
        <w:rPr>
          <w:rFonts w:ascii="YS Text" w:eastAsia="Times New Roman" w:hAnsi="YS Text"/>
          <w:color w:val="000000"/>
          <w:kern w:val="0"/>
          <w:sz w:val="24"/>
          <w:szCs w:val="24"/>
          <w:lang w:eastAsia="ru-RU"/>
        </w:rPr>
      </w:pPr>
    </w:p>
    <w:p w:rsidR="00CB7F37" w:rsidRPr="00CB7F37" w:rsidRDefault="00CB7F37" w:rsidP="00CB7F37">
      <w:pPr>
        <w:shd w:val="clear" w:color="auto" w:fill="FFFFFF"/>
        <w:suppressAutoHyphens w:val="0"/>
        <w:spacing w:after="0" w:line="240" w:lineRule="auto"/>
        <w:rPr>
          <w:rFonts w:ascii="YS Text" w:eastAsia="Times New Roman" w:hAnsi="YS Text"/>
          <w:color w:val="000000"/>
          <w:kern w:val="0"/>
          <w:sz w:val="24"/>
          <w:szCs w:val="24"/>
          <w:lang w:eastAsia="ru-RU"/>
        </w:rPr>
      </w:pPr>
    </w:p>
    <w:p w:rsidR="003E3C69" w:rsidRPr="00675DBE" w:rsidRDefault="00CB7F37" w:rsidP="00CB7F37">
      <w:pPr>
        <w:shd w:val="clear" w:color="auto" w:fill="FFFFFF"/>
        <w:suppressAutoHyphens w:val="0"/>
        <w:spacing w:after="0" w:line="240" w:lineRule="auto"/>
        <w:ind w:left="360"/>
        <w:jc w:val="center"/>
        <w:rPr>
          <w:rFonts w:ascii="Times New Roman" w:hAnsi="Times New Roman"/>
          <w:b/>
          <w:color w:val="000000"/>
          <w:sz w:val="24"/>
          <w:szCs w:val="24"/>
          <w:shd w:val="clear" w:color="auto" w:fill="FFFFFF"/>
        </w:rPr>
      </w:pPr>
      <w:r w:rsidRPr="00CD5AC4">
        <w:rPr>
          <w:rFonts w:ascii="Times New Roman" w:hAnsi="Times New Roman"/>
          <w:b/>
          <w:color w:val="000000"/>
          <w:sz w:val="24"/>
          <w:szCs w:val="24"/>
          <w:shd w:val="clear" w:color="auto" w:fill="FFFFFF"/>
        </w:rPr>
        <w:t xml:space="preserve">Практическое занятие № </w:t>
      </w:r>
      <w:r w:rsidR="00675DBE">
        <w:rPr>
          <w:rFonts w:ascii="Times New Roman" w:hAnsi="Times New Roman"/>
          <w:b/>
          <w:color w:val="000000"/>
          <w:sz w:val="24"/>
          <w:szCs w:val="24"/>
          <w:shd w:val="clear" w:color="auto" w:fill="FFFFFF"/>
        </w:rPr>
        <w:t>73,74,75</w:t>
      </w:r>
    </w:p>
    <w:p w:rsidR="00CB7F37" w:rsidRPr="00241437" w:rsidRDefault="00CB7F37" w:rsidP="00CB7F37">
      <w:pPr>
        <w:shd w:val="clear" w:color="auto" w:fill="FFFFFF"/>
        <w:suppressAutoHyphens w:val="0"/>
        <w:spacing w:after="0" w:line="240" w:lineRule="auto"/>
        <w:ind w:left="360"/>
        <w:jc w:val="center"/>
        <w:rPr>
          <w:rFonts w:ascii="Times New Roman" w:eastAsia="Times New Roman" w:hAnsi="Times New Roman"/>
          <w:kern w:val="0"/>
          <w:sz w:val="24"/>
          <w:szCs w:val="24"/>
          <w:lang w:eastAsia="ru-RU"/>
        </w:rPr>
      </w:pPr>
    </w:p>
    <w:p w:rsidR="003E3C69" w:rsidRPr="00241437" w:rsidRDefault="003E3C69" w:rsidP="003E3C69">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r w:rsidRPr="00CD5AC4">
        <w:rPr>
          <w:rFonts w:ascii="Times New Roman" w:eastAsia="Times New Roman" w:hAnsi="Times New Roman"/>
          <w:b/>
          <w:kern w:val="0"/>
          <w:sz w:val="24"/>
          <w:szCs w:val="24"/>
          <w:lang w:eastAsia="ru-RU"/>
        </w:rPr>
        <w:t>Ход</w:t>
      </w:r>
      <w:r w:rsidRPr="00241437">
        <w:rPr>
          <w:rFonts w:ascii="Times New Roman" w:eastAsia="Times New Roman" w:hAnsi="Times New Roman"/>
          <w:b/>
          <w:kern w:val="0"/>
          <w:sz w:val="24"/>
          <w:szCs w:val="24"/>
          <w:lang w:eastAsia="ru-RU"/>
        </w:rPr>
        <w:t xml:space="preserve"> </w:t>
      </w:r>
      <w:r w:rsidRPr="00CD5AC4">
        <w:rPr>
          <w:rFonts w:ascii="Times New Roman" w:eastAsia="Times New Roman" w:hAnsi="Times New Roman"/>
          <w:b/>
          <w:kern w:val="0"/>
          <w:sz w:val="24"/>
          <w:szCs w:val="24"/>
          <w:lang w:eastAsia="ru-RU"/>
        </w:rPr>
        <w:t>работы</w:t>
      </w:r>
    </w:p>
    <w:p w:rsidR="00EB0415" w:rsidRPr="00675DBE" w:rsidRDefault="00D3207E" w:rsidP="00675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color w:val="000000"/>
          <w:kern w:val="0"/>
          <w:sz w:val="24"/>
          <w:szCs w:val="24"/>
          <w:lang w:eastAsia="ru-RU"/>
        </w:rPr>
      </w:pPr>
      <w:r w:rsidRPr="00D3207E">
        <w:rPr>
          <w:rFonts w:ascii="Times New Roman" w:eastAsia="Times New Roman" w:hAnsi="Times New Roman"/>
          <w:b/>
          <w:kern w:val="0"/>
          <w:sz w:val="24"/>
          <w:szCs w:val="24"/>
          <w:lang w:eastAsia="ru-RU"/>
        </w:rPr>
        <w:t>Тема:</w:t>
      </w:r>
      <w:r w:rsidRPr="00D3207E">
        <w:rPr>
          <w:rFonts w:ascii="Times New Roman" w:eastAsia="Times New Roman" w:hAnsi="Times New Roman"/>
          <w:kern w:val="0"/>
          <w:sz w:val="24"/>
          <w:szCs w:val="24"/>
          <w:lang w:eastAsia="ru-RU"/>
        </w:rPr>
        <w:t xml:space="preserve"> </w:t>
      </w:r>
      <w:r w:rsidR="00675DBE" w:rsidRPr="00FF4C61">
        <w:rPr>
          <w:rFonts w:ascii="Times New Roman" w:hAnsi="Times New Roman"/>
          <w:bCs/>
          <w:sz w:val="28"/>
          <w:szCs w:val="28"/>
        </w:rPr>
        <w:t>Факсы, электронные сообщения о бронировании и подтверждении брони номера. Образцы сообщений.</w:t>
      </w:r>
    </w:p>
    <w:p w:rsidR="00675DBE" w:rsidRPr="00CD5AC4" w:rsidRDefault="00675DBE" w:rsidP="00675DB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CB7F37">
        <w:rPr>
          <w:rFonts w:ascii="Times New Roman" w:eastAsia="Times New Roman" w:hAnsi="Times New Roman"/>
          <w:b/>
          <w:color w:val="000000"/>
          <w:kern w:val="0"/>
          <w:sz w:val="24"/>
          <w:szCs w:val="24"/>
          <w:lang w:eastAsia="ru-RU"/>
        </w:rPr>
        <w:t>Цель:</w:t>
      </w:r>
      <w:r w:rsidRPr="00CD5AC4">
        <w:rPr>
          <w:rFonts w:ascii="Times New Roman" w:eastAsia="Times New Roman" w:hAnsi="Times New Roman"/>
          <w:color w:val="000000"/>
          <w:kern w:val="0"/>
          <w:sz w:val="24"/>
          <w:szCs w:val="24"/>
          <w:lang w:eastAsia="ru-RU"/>
        </w:rPr>
        <w:t xml:space="preserve"> </w:t>
      </w:r>
      <w:r w:rsidRPr="00842DE5">
        <w:rPr>
          <w:rFonts w:ascii="Times New Roman" w:hAnsi="Times New Roman"/>
          <w:bCs/>
          <w:sz w:val="24"/>
          <w:szCs w:val="24"/>
        </w:rPr>
        <w:t>Введение лексических единиц по теме, тренировка употребления в устной и письменной речи.</w:t>
      </w:r>
    </w:p>
    <w:p w:rsidR="00675DBE" w:rsidRPr="00E85BD1" w:rsidRDefault="00675DBE" w:rsidP="00675DBE">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p>
    <w:p w:rsidR="00675DBE" w:rsidRPr="00E85BD1" w:rsidRDefault="00675DBE" w:rsidP="00675DBE">
      <w:pPr>
        <w:shd w:val="clear" w:color="auto" w:fill="FFFFFF"/>
        <w:suppressAutoHyphens w:val="0"/>
        <w:spacing w:after="0" w:line="240" w:lineRule="auto"/>
        <w:rPr>
          <w:rFonts w:ascii="YS Text" w:eastAsia="Times New Roman" w:hAnsi="YS Text"/>
          <w:color w:val="000000"/>
          <w:kern w:val="0"/>
          <w:sz w:val="24"/>
          <w:szCs w:val="24"/>
          <w:lang w:eastAsia="ru-RU"/>
        </w:rPr>
      </w:pPr>
      <w:r>
        <w:rPr>
          <w:rFonts w:ascii="YS Text" w:eastAsia="Times New Roman" w:hAnsi="YS Text"/>
          <w:color w:val="000000"/>
          <w:kern w:val="0"/>
          <w:sz w:val="24"/>
          <w:szCs w:val="24"/>
          <w:lang w:eastAsia="ru-RU"/>
        </w:rPr>
        <w:t>знание лексики и умение ее употреблять в контексте</w:t>
      </w:r>
    </w:p>
    <w:p w:rsidR="00675DBE" w:rsidRPr="00E85BD1" w:rsidRDefault="00675DBE" w:rsidP="00675DBE">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Pr>
          <w:rFonts w:ascii="YS Text" w:eastAsia="Times New Roman" w:hAnsi="YS Text"/>
          <w:color w:val="000000"/>
          <w:kern w:val="0"/>
          <w:sz w:val="24"/>
          <w:szCs w:val="24"/>
          <w:lang w:eastAsia="ru-RU"/>
        </w:rPr>
        <w:t>: 3</w:t>
      </w:r>
      <w:r w:rsidRPr="00E85BD1">
        <w:rPr>
          <w:rFonts w:ascii="YS Text" w:eastAsia="Times New Roman" w:hAnsi="YS Text"/>
          <w:color w:val="000000"/>
          <w:kern w:val="0"/>
          <w:sz w:val="24"/>
          <w:szCs w:val="24"/>
          <w:lang w:eastAsia="ru-RU"/>
        </w:rPr>
        <w:t xml:space="preserve"> ч.</w:t>
      </w:r>
    </w:p>
    <w:p w:rsidR="00675DBE" w:rsidRPr="00E85BD1" w:rsidRDefault="00675DBE" w:rsidP="00675DBE">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675DBE" w:rsidRPr="00CD5AC4" w:rsidRDefault="00675DBE" w:rsidP="00675DBE">
      <w:pPr>
        <w:spacing w:after="0" w:line="240" w:lineRule="auto"/>
        <w:jc w:val="center"/>
        <w:rPr>
          <w:rFonts w:ascii="Times New Roman" w:hAnsi="Times New Roman"/>
          <w:b/>
          <w:color w:val="000000"/>
          <w:sz w:val="24"/>
          <w:szCs w:val="24"/>
          <w:shd w:val="clear" w:color="auto" w:fill="FFFFFF"/>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r>
        <w:rPr>
          <w:b/>
        </w:rPr>
        <w:t>Задание 1. Прочитайте и переведите правила написания факса</w:t>
      </w:r>
    </w:p>
    <w:p w:rsidR="00675DBE" w:rsidRDefault="002E10E5" w:rsidP="00EB0415">
      <w:pPr>
        <w:pStyle w:val="af"/>
        <w:shd w:val="clear" w:color="auto" w:fill="FFFFFF"/>
        <w:spacing w:before="0" w:beforeAutospacing="0" w:after="150" w:afterAutospacing="0"/>
        <w:rPr>
          <w:b/>
        </w:rPr>
      </w:pPr>
      <w:r>
        <w:rPr>
          <w:b/>
          <w:noProof/>
        </w:rPr>
        <w:drawing>
          <wp:inline distT="0" distB="0" distL="0" distR="0">
            <wp:extent cx="5657850" cy="590550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srcRect l="34258" t="22861" r="31648" b="13919"/>
                    <a:stretch>
                      <a:fillRect/>
                    </a:stretch>
                  </pic:blipFill>
                  <pic:spPr bwMode="auto">
                    <a:xfrm>
                      <a:off x="0" y="0"/>
                      <a:ext cx="5657850" cy="5905500"/>
                    </a:xfrm>
                    <a:prstGeom prst="rect">
                      <a:avLst/>
                    </a:prstGeom>
                    <a:noFill/>
                    <a:ln w="9525">
                      <a:noFill/>
                      <a:miter lim="800000"/>
                      <a:headEnd/>
                      <a:tailEnd/>
                    </a:ln>
                  </pic:spPr>
                </pic:pic>
              </a:graphicData>
            </a:graphic>
          </wp:inline>
        </w:drawing>
      </w: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r>
        <w:rPr>
          <w:b/>
        </w:rPr>
        <w:lastRenderedPageBreak/>
        <w:t>Задание 2. Прочитайте и переведите правила написания электронного письма</w:t>
      </w:r>
    </w:p>
    <w:p w:rsidR="00675DBE" w:rsidRDefault="002E10E5" w:rsidP="00EB0415">
      <w:pPr>
        <w:pStyle w:val="af"/>
        <w:shd w:val="clear" w:color="auto" w:fill="FFFFFF"/>
        <w:spacing w:before="0" w:beforeAutospacing="0" w:after="150" w:afterAutospacing="0"/>
        <w:rPr>
          <w:b/>
        </w:rPr>
      </w:pPr>
      <w:r>
        <w:rPr>
          <w:b/>
          <w:noProof/>
        </w:rPr>
        <w:drawing>
          <wp:inline distT="0" distB="0" distL="0" distR="0">
            <wp:extent cx="5553075" cy="526732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srcRect l="32300" t="25217" r="32463" b="15363"/>
                    <a:stretch>
                      <a:fillRect/>
                    </a:stretch>
                  </pic:blipFill>
                  <pic:spPr bwMode="auto">
                    <a:xfrm>
                      <a:off x="0" y="0"/>
                      <a:ext cx="5553075" cy="5267325"/>
                    </a:xfrm>
                    <a:prstGeom prst="rect">
                      <a:avLst/>
                    </a:prstGeom>
                    <a:noFill/>
                    <a:ln w="9525">
                      <a:noFill/>
                      <a:miter lim="800000"/>
                      <a:headEnd/>
                      <a:tailEnd/>
                    </a:ln>
                  </pic:spPr>
                </pic:pic>
              </a:graphicData>
            </a:graphic>
          </wp:inline>
        </w:drawing>
      </w:r>
    </w:p>
    <w:p w:rsidR="00675DBE" w:rsidRDefault="00675DBE" w:rsidP="00EB0415">
      <w:pPr>
        <w:pStyle w:val="af"/>
        <w:shd w:val="clear" w:color="auto" w:fill="FFFFFF"/>
        <w:spacing w:before="0" w:beforeAutospacing="0" w:after="150" w:afterAutospacing="0"/>
        <w:rPr>
          <w:b/>
        </w:rPr>
      </w:pPr>
    </w:p>
    <w:p w:rsidR="00675DBE" w:rsidRDefault="00675DBE" w:rsidP="00EB0415">
      <w:pPr>
        <w:pStyle w:val="af"/>
        <w:shd w:val="clear" w:color="auto" w:fill="FFFFFF"/>
        <w:spacing w:before="0" w:beforeAutospacing="0" w:after="150" w:afterAutospacing="0"/>
        <w:rPr>
          <w:b/>
        </w:rPr>
      </w:pPr>
      <w:r>
        <w:rPr>
          <w:b/>
        </w:rPr>
        <w:t>Задание 3. Составьте фа</w:t>
      </w:r>
      <w:proofErr w:type="gramStart"/>
      <w:r>
        <w:rPr>
          <w:b/>
        </w:rPr>
        <w:t>кс с пр</w:t>
      </w:r>
      <w:proofErr w:type="gramEnd"/>
      <w:r>
        <w:rPr>
          <w:b/>
        </w:rPr>
        <w:t>осьбой бронирования номера.</w:t>
      </w:r>
    </w:p>
    <w:p w:rsidR="00675DBE" w:rsidRDefault="00675DBE" w:rsidP="00EB0415">
      <w:pPr>
        <w:pStyle w:val="af"/>
        <w:shd w:val="clear" w:color="auto" w:fill="FFFFFF"/>
        <w:spacing w:before="0" w:beforeAutospacing="0" w:after="150" w:afterAutospacing="0"/>
        <w:rPr>
          <w:b/>
        </w:rPr>
      </w:pPr>
      <w:r>
        <w:rPr>
          <w:b/>
        </w:rPr>
        <w:t xml:space="preserve">Задание 4. Составьте </w:t>
      </w:r>
      <w:proofErr w:type="spellStart"/>
      <w:r>
        <w:rPr>
          <w:b/>
        </w:rPr>
        <w:t>эл</w:t>
      </w:r>
      <w:proofErr w:type="gramStart"/>
      <w:r>
        <w:rPr>
          <w:b/>
        </w:rPr>
        <w:t>.п</w:t>
      </w:r>
      <w:proofErr w:type="gramEnd"/>
      <w:r>
        <w:rPr>
          <w:b/>
        </w:rPr>
        <w:t>исьмо</w:t>
      </w:r>
      <w:proofErr w:type="spellEnd"/>
      <w:r>
        <w:rPr>
          <w:b/>
        </w:rPr>
        <w:t>-бронирование номера</w:t>
      </w:r>
    </w:p>
    <w:p w:rsidR="00CB7F37" w:rsidRDefault="00CB7F37" w:rsidP="00D3207E">
      <w:pPr>
        <w:spacing w:line="100" w:lineRule="atLeast"/>
        <w:rPr>
          <w:rFonts w:ascii="YS Text" w:hAnsi="YS Text"/>
          <w:color w:val="000000"/>
          <w:shd w:val="clear" w:color="auto" w:fill="FFFFFF"/>
        </w:rPr>
      </w:pPr>
      <w:r w:rsidRPr="00034774">
        <w:rPr>
          <w:rFonts w:ascii="YS Text" w:hAnsi="YS Text"/>
          <w:b/>
          <w:color w:val="000000"/>
          <w:shd w:val="clear" w:color="auto" w:fill="FFFFFF"/>
        </w:rPr>
        <w:t>Форма</w:t>
      </w:r>
      <w:r w:rsidRPr="00CB7F37">
        <w:rPr>
          <w:rFonts w:ascii="YS Text" w:hAnsi="YS Text"/>
          <w:b/>
          <w:color w:val="000000"/>
          <w:shd w:val="clear" w:color="auto" w:fill="FFFFFF"/>
        </w:rPr>
        <w:t xml:space="preserve"> </w:t>
      </w:r>
      <w:r w:rsidRPr="00034774">
        <w:rPr>
          <w:rFonts w:ascii="YS Text" w:hAnsi="YS Text"/>
          <w:b/>
          <w:color w:val="000000"/>
          <w:shd w:val="clear" w:color="auto" w:fill="FFFFFF"/>
        </w:rPr>
        <w:t>отчетности</w:t>
      </w:r>
      <w:r w:rsidRPr="00CB7F37">
        <w:rPr>
          <w:rFonts w:ascii="YS Text" w:hAnsi="YS Text"/>
          <w:b/>
          <w:color w:val="000000"/>
          <w:shd w:val="clear" w:color="auto" w:fill="FFFFFF"/>
        </w:rPr>
        <w:t>:</w:t>
      </w:r>
      <w:r w:rsidRPr="00CB7F37">
        <w:rPr>
          <w:rFonts w:ascii="YS Text" w:hAnsi="YS Text"/>
          <w:color w:val="000000"/>
          <w:shd w:val="clear" w:color="auto" w:fill="FFFFFF"/>
        </w:rPr>
        <w:t xml:space="preserve"> </w:t>
      </w:r>
      <w:r w:rsidR="00EB0415">
        <w:rPr>
          <w:rFonts w:ascii="YS Text" w:hAnsi="YS Text"/>
          <w:color w:val="000000"/>
          <w:shd w:val="clear" w:color="auto" w:fill="FFFFFF"/>
        </w:rPr>
        <w:t>устная, письменная</w:t>
      </w:r>
      <w:r w:rsidRPr="00CB7F37">
        <w:rPr>
          <w:rFonts w:ascii="YS Text" w:hAnsi="YS Text"/>
          <w:color w:val="000000"/>
          <w:shd w:val="clear" w:color="auto" w:fill="FFFFFF"/>
        </w:rPr>
        <w:t xml:space="preserve"> </w:t>
      </w:r>
      <w:r>
        <w:rPr>
          <w:rFonts w:ascii="YS Text" w:hAnsi="YS Text"/>
          <w:color w:val="000000"/>
          <w:shd w:val="clear" w:color="auto" w:fill="FFFFFF"/>
        </w:rPr>
        <w:t>работа</w:t>
      </w:r>
    </w:p>
    <w:p w:rsidR="002A3D3B" w:rsidRPr="00CB7F37" w:rsidRDefault="002A3D3B" w:rsidP="00D3207E">
      <w:pPr>
        <w:spacing w:line="100" w:lineRule="atLeast"/>
        <w:rPr>
          <w:rFonts w:ascii="YS Text" w:eastAsia="Times New Roman" w:hAnsi="YS Text"/>
          <w:color w:val="000000"/>
          <w:kern w:val="0"/>
          <w:sz w:val="24"/>
          <w:szCs w:val="24"/>
          <w:lang w:eastAsia="ru-RU"/>
        </w:rPr>
      </w:pPr>
    </w:p>
    <w:p w:rsidR="003E3C69" w:rsidRPr="00CB7F37" w:rsidRDefault="003E3C69" w:rsidP="00CB7F37">
      <w:pPr>
        <w:shd w:val="clear" w:color="auto" w:fill="FFFFFF"/>
        <w:suppressAutoHyphens w:val="0"/>
        <w:spacing w:after="150" w:line="240" w:lineRule="auto"/>
        <w:rPr>
          <w:rFonts w:ascii="Times New Roman" w:eastAsia="Times New Roman" w:hAnsi="Times New Roman"/>
          <w:color w:val="181818"/>
          <w:kern w:val="0"/>
          <w:sz w:val="24"/>
          <w:szCs w:val="24"/>
          <w:lang w:eastAsia="ru-RU"/>
        </w:rPr>
      </w:pPr>
      <w:r w:rsidRPr="00CD5AC4">
        <w:rPr>
          <w:rFonts w:ascii="Times New Roman" w:eastAsia="Times New Roman" w:hAnsi="Times New Roman"/>
          <w:color w:val="000000"/>
          <w:kern w:val="0"/>
          <w:sz w:val="24"/>
          <w:szCs w:val="24"/>
          <w:lang w:val="en-US" w:eastAsia="ru-RU"/>
        </w:rPr>
        <w:t> </w:t>
      </w:r>
      <w:r w:rsidR="002A3D3B" w:rsidRPr="00FF4C61">
        <w:rPr>
          <w:rFonts w:ascii="Times New Roman" w:hAnsi="Times New Roman"/>
          <w:b/>
          <w:bCs/>
          <w:sz w:val="28"/>
          <w:szCs w:val="28"/>
        </w:rPr>
        <w:t>Тема 3.3. Виды услуг в гостинице</w:t>
      </w:r>
    </w:p>
    <w:p w:rsidR="00177B84" w:rsidRPr="00CD5AC4" w:rsidRDefault="002A3D3B" w:rsidP="00177B84">
      <w:pPr>
        <w:spacing w:after="0" w:line="240" w:lineRule="auto"/>
        <w:ind w:left="720"/>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76-82</w:t>
      </w:r>
    </w:p>
    <w:p w:rsidR="00EB0415" w:rsidRPr="002A3D3B" w:rsidRDefault="00EB0415" w:rsidP="002A3D3B">
      <w:pPr>
        <w:jc w:val="both"/>
        <w:rPr>
          <w:rFonts w:ascii="Times New Roman" w:hAnsi="Times New Roman"/>
          <w:sz w:val="24"/>
          <w:szCs w:val="24"/>
          <w:shd w:val="clear" w:color="auto" w:fill="FFFFFF"/>
        </w:rPr>
      </w:pPr>
      <w:r w:rsidRPr="002A3D3B">
        <w:rPr>
          <w:rFonts w:ascii="Times New Roman" w:eastAsia="Times New Roman" w:hAnsi="Times New Roman"/>
          <w:b/>
          <w:kern w:val="0"/>
          <w:sz w:val="24"/>
          <w:szCs w:val="24"/>
          <w:lang w:eastAsia="ru-RU"/>
        </w:rPr>
        <w:t>Тема:</w:t>
      </w:r>
      <w:r w:rsidR="002A3D3B" w:rsidRPr="002A3D3B">
        <w:rPr>
          <w:rFonts w:ascii="Times New Roman" w:hAnsi="Times New Roman"/>
          <w:sz w:val="24"/>
          <w:szCs w:val="24"/>
          <w:shd w:val="clear" w:color="auto" w:fill="FFFFFF"/>
        </w:rPr>
        <w:t xml:space="preserve"> Виды услуг в гостинице: деловой центр и его оборудование, конференции в гостинице, спортивные услуги; автомобиль напрокат.</w:t>
      </w:r>
    </w:p>
    <w:p w:rsidR="00EB0415" w:rsidRPr="009C63C2" w:rsidRDefault="00EB0415" w:rsidP="00EB041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sidRPr="009C63C2">
        <w:rPr>
          <w:rFonts w:ascii="Times New Roman" w:eastAsia="Times New Roman" w:hAnsi="Times New Roman"/>
          <w:color w:val="000000"/>
          <w:kern w:val="0"/>
          <w:sz w:val="24"/>
          <w:szCs w:val="24"/>
          <w:lang w:eastAsia="ru-RU"/>
        </w:rPr>
        <w:t>Формирование грамматических навыков</w:t>
      </w:r>
    </w:p>
    <w:p w:rsidR="00EB0415" w:rsidRDefault="00EB0415" w:rsidP="00EB0415">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Pr>
          <w:rFonts w:ascii="YS Text" w:eastAsia="Times New Roman" w:hAnsi="YS Text"/>
          <w:color w:val="000000"/>
          <w:kern w:val="0"/>
          <w:sz w:val="24"/>
          <w:szCs w:val="24"/>
          <w:lang w:eastAsia="ru-RU"/>
        </w:rPr>
        <w:t xml:space="preserve">знание грамматического правила и умение применять </w:t>
      </w:r>
    </w:p>
    <w:p w:rsidR="00EB0415" w:rsidRPr="00E85BD1" w:rsidRDefault="00EB0415" w:rsidP="00EB0415">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2A3D3B">
        <w:rPr>
          <w:rFonts w:ascii="YS Text" w:eastAsia="Times New Roman" w:hAnsi="YS Text"/>
          <w:color w:val="000000"/>
          <w:kern w:val="0"/>
          <w:sz w:val="24"/>
          <w:szCs w:val="24"/>
          <w:lang w:eastAsia="ru-RU"/>
        </w:rPr>
        <w:t>: 7</w:t>
      </w:r>
      <w:r w:rsidRPr="00E85BD1">
        <w:rPr>
          <w:rFonts w:ascii="YS Text" w:eastAsia="Times New Roman" w:hAnsi="YS Text"/>
          <w:color w:val="000000"/>
          <w:kern w:val="0"/>
          <w:sz w:val="24"/>
          <w:szCs w:val="24"/>
          <w:lang w:eastAsia="ru-RU"/>
        </w:rPr>
        <w:t xml:space="preserve"> ч.</w:t>
      </w:r>
    </w:p>
    <w:p w:rsidR="00EB0415" w:rsidRDefault="00EB0415" w:rsidP="00EB0415">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236B17" w:rsidRPr="00EB0415" w:rsidRDefault="00236B17" w:rsidP="003F41DC">
      <w:pPr>
        <w:shd w:val="clear" w:color="auto" w:fill="FFFFFF"/>
        <w:suppressAutoHyphens w:val="0"/>
        <w:spacing w:after="0" w:line="240" w:lineRule="auto"/>
        <w:rPr>
          <w:rFonts w:ascii="YS Text" w:eastAsia="Times New Roman" w:hAnsi="YS Text"/>
          <w:color w:val="000000"/>
          <w:kern w:val="0"/>
          <w:sz w:val="24"/>
          <w:szCs w:val="24"/>
          <w:lang w:eastAsia="ru-RU"/>
        </w:rPr>
      </w:pPr>
    </w:p>
    <w:p w:rsidR="00236B17" w:rsidRPr="00EB0415" w:rsidRDefault="00236B17" w:rsidP="00EB0415">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177B84" w:rsidRPr="00EB0415" w:rsidRDefault="00177B84" w:rsidP="00EB0415">
      <w:pPr>
        <w:spacing w:after="0" w:line="240" w:lineRule="auto"/>
        <w:ind w:left="720"/>
        <w:jc w:val="both"/>
        <w:rPr>
          <w:rFonts w:ascii="Times New Roman" w:hAnsi="Times New Roman"/>
          <w:b/>
          <w:color w:val="000000"/>
          <w:sz w:val="24"/>
          <w:szCs w:val="24"/>
          <w:shd w:val="clear" w:color="auto" w:fill="FFFFFF"/>
        </w:rPr>
      </w:pPr>
    </w:p>
    <w:p w:rsidR="00177B84" w:rsidRPr="00EB0415" w:rsidRDefault="00177B84" w:rsidP="00EB0415">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r w:rsidRPr="00EB0415">
        <w:rPr>
          <w:rFonts w:ascii="Times New Roman" w:eastAsia="Times New Roman" w:hAnsi="Times New Roman"/>
          <w:b/>
          <w:kern w:val="0"/>
          <w:sz w:val="24"/>
          <w:szCs w:val="24"/>
          <w:lang w:eastAsia="ru-RU"/>
        </w:rPr>
        <w:t>Ход</w:t>
      </w:r>
      <w:r w:rsidRPr="00EB0415">
        <w:rPr>
          <w:rFonts w:ascii="Times New Roman" w:eastAsia="Times New Roman" w:hAnsi="Times New Roman"/>
          <w:b/>
          <w:kern w:val="0"/>
          <w:sz w:val="24"/>
          <w:szCs w:val="24"/>
          <w:lang w:val="en-US" w:eastAsia="ru-RU"/>
        </w:rPr>
        <w:t xml:space="preserve"> </w:t>
      </w:r>
      <w:r w:rsidRPr="00EB0415">
        <w:rPr>
          <w:rFonts w:ascii="Times New Roman" w:eastAsia="Times New Roman" w:hAnsi="Times New Roman"/>
          <w:b/>
          <w:kern w:val="0"/>
          <w:sz w:val="24"/>
          <w:szCs w:val="24"/>
          <w:lang w:eastAsia="ru-RU"/>
        </w:rPr>
        <w:t>работы</w:t>
      </w:r>
    </w:p>
    <w:p w:rsidR="00177B84" w:rsidRPr="00EB0415" w:rsidRDefault="00177B84" w:rsidP="00EB0415">
      <w:pPr>
        <w:shd w:val="clear" w:color="auto" w:fill="FFFFFF"/>
        <w:suppressAutoHyphens w:val="0"/>
        <w:spacing w:after="0" w:line="240" w:lineRule="auto"/>
        <w:ind w:left="360"/>
        <w:jc w:val="both"/>
        <w:rPr>
          <w:rFonts w:ascii="Times New Roman" w:eastAsia="Times New Roman" w:hAnsi="Times New Roman"/>
          <w:b/>
          <w:kern w:val="0"/>
          <w:sz w:val="24"/>
          <w:szCs w:val="24"/>
          <w:lang w:val="en-US" w:eastAsia="ru-RU"/>
        </w:rPr>
      </w:pPr>
    </w:p>
    <w:p w:rsidR="002A3D3B" w:rsidRDefault="00177B84" w:rsidP="00EB0415">
      <w:pPr>
        <w:pStyle w:val="af"/>
        <w:shd w:val="clear" w:color="auto" w:fill="FFFFFF"/>
        <w:spacing w:before="0" w:beforeAutospacing="0" w:after="150" w:afterAutospacing="0"/>
        <w:jc w:val="both"/>
        <w:rPr>
          <w:b/>
          <w:bCs/>
          <w:color w:val="000000"/>
        </w:rPr>
      </w:pPr>
      <w:r w:rsidRPr="00EB0415">
        <w:rPr>
          <w:b/>
        </w:rPr>
        <w:t>Задание</w:t>
      </w:r>
      <w:r w:rsidRPr="00EB0415">
        <w:rPr>
          <w:b/>
          <w:lang w:val="en-US"/>
        </w:rPr>
        <w:t xml:space="preserve"> 1</w:t>
      </w:r>
      <w:r w:rsidR="003E3C69" w:rsidRPr="00EB0415">
        <w:rPr>
          <w:b/>
          <w:bCs/>
          <w:color w:val="000000"/>
          <w:lang w:val="en-US"/>
        </w:rPr>
        <w:t>.</w:t>
      </w:r>
    </w:p>
    <w:p w:rsidR="002A3D3B" w:rsidRDefault="002A3D3B" w:rsidP="00EB0415">
      <w:pPr>
        <w:pStyle w:val="af"/>
        <w:shd w:val="clear" w:color="auto" w:fill="FFFFFF"/>
        <w:spacing w:before="0" w:beforeAutospacing="0" w:after="150" w:afterAutospacing="0"/>
        <w:jc w:val="both"/>
        <w:rPr>
          <w:b/>
          <w:bCs/>
          <w:color w:val="000000"/>
        </w:rPr>
      </w:pPr>
      <w:r>
        <w:rPr>
          <w:b/>
          <w:bCs/>
          <w:noProof/>
          <w:color w:val="000000"/>
        </w:rPr>
        <w:drawing>
          <wp:inline distT="0" distB="0" distL="0" distR="0">
            <wp:extent cx="5715000" cy="2675920"/>
            <wp:effectExtent l="19050" t="0" r="0" b="0"/>
            <wp:docPr id="3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a:srcRect l="35668" t="17391" r="15635" b="42029"/>
                    <a:stretch>
                      <a:fillRect/>
                    </a:stretch>
                  </pic:blipFill>
                  <pic:spPr bwMode="auto">
                    <a:xfrm>
                      <a:off x="0" y="0"/>
                      <a:ext cx="5715000" cy="2675920"/>
                    </a:xfrm>
                    <a:prstGeom prst="rect">
                      <a:avLst/>
                    </a:prstGeom>
                    <a:noFill/>
                    <a:ln w="9525">
                      <a:noFill/>
                      <a:miter lim="800000"/>
                      <a:headEnd/>
                      <a:tailEnd/>
                    </a:ln>
                  </pic:spPr>
                </pic:pic>
              </a:graphicData>
            </a:graphic>
          </wp:inline>
        </w:drawing>
      </w:r>
    </w:p>
    <w:p w:rsidR="002A3D3B" w:rsidRPr="002A3D3B" w:rsidRDefault="003E3C69" w:rsidP="00EB0415">
      <w:pPr>
        <w:pStyle w:val="af"/>
        <w:shd w:val="clear" w:color="auto" w:fill="FFFFFF"/>
        <w:spacing w:before="0" w:beforeAutospacing="0" w:after="150" w:afterAutospacing="0"/>
        <w:jc w:val="both"/>
        <w:rPr>
          <w:b/>
          <w:bCs/>
          <w:color w:val="000000"/>
        </w:rPr>
      </w:pPr>
      <w:r w:rsidRPr="00EB0415">
        <w:rPr>
          <w:b/>
          <w:bCs/>
          <w:color w:val="000000"/>
          <w:lang w:val="en-US"/>
        </w:rPr>
        <w:t xml:space="preserve"> </w:t>
      </w:r>
      <w:r w:rsidR="002A3D3B">
        <w:rPr>
          <w:b/>
          <w:bCs/>
          <w:color w:val="000000"/>
        </w:rPr>
        <w:t>Задание 2.</w:t>
      </w:r>
    </w:p>
    <w:p w:rsidR="002A3D3B" w:rsidRDefault="002A3D3B" w:rsidP="00EB0415">
      <w:pPr>
        <w:pStyle w:val="af"/>
        <w:shd w:val="clear" w:color="auto" w:fill="FFFFFF"/>
        <w:spacing w:before="0" w:beforeAutospacing="0" w:after="150" w:afterAutospacing="0"/>
        <w:jc w:val="both"/>
        <w:rPr>
          <w:b/>
          <w:bCs/>
          <w:color w:val="000000"/>
        </w:rPr>
      </w:pPr>
      <w:r>
        <w:rPr>
          <w:b/>
          <w:bCs/>
          <w:noProof/>
          <w:color w:val="000000"/>
        </w:rPr>
        <w:drawing>
          <wp:inline distT="0" distB="0" distL="0" distR="0">
            <wp:extent cx="5715000" cy="5278582"/>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a:srcRect l="32573" t="21159" r="22638" b="5217"/>
                    <a:stretch>
                      <a:fillRect/>
                    </a:stretch>
                  </pic:blipFill>
                  <pic:spPr bwMode="auto">
                    <a:xfrm>
                      <a:off x="0" y="0"/>
                      <a:ext cx="5715000" cy="5278582"/>
                    </a:xfrm>
                    <a:prstGeom prst="rect">
                      <a:avLst/>
                    </a:prstGeom>
                    <a:noFill/>
                    <a:ln w="9525">
                      <a:noFill/>
                      <a:miter lim="800000"/>
                      <a:headEnd/>
                      <a:tailEnd/>
                    </a:ln>
                  </pic:spPr>
                </pic:pic>
              </a:graphicData>
            </a:graphic>
          </wp:inline>
        </w:drawing>
      </w:r>
    </w:p>
    <w:p w:rsidR="002A3D3B" w:rsidRDefault="002A3D3B" w:rsidP="00EB0415">
      <w:pPr>
        <w:pStyle w:val="af"/>
        <w:shd w:val="clear" w:color="auto" w:fill="FFFFFF"/>
        <w:spacing w:before="0" w:beforeAutospacing="0" w:after="150" w:afterAutospacing="0"/>
        <w:jc w:val="both"/>
        <w:rPr>
          <w:b/>
          <w:bCs/>
          <w:color w:val="000000"/>
        </w:rPr>
      </w:pPr>
    </w:p>
    <w:p w:rsidR="002A3D3B" w:rsidRDefault="002A3D3B" w:rsidP="00EB0415">
      <w:pPr>
        <w:pStyle w:val="af"/>
        <w:shd w:val="clear" w:color="auto" w:fill="FFFFFF"/>
        <w:spacing w:before="0" w:beforeAutospacing="0" w:after="150" w:afterAutospacing="0"/>
        <w:jc w:val="both"/>
        <w:rPr>
          <w:b/>
          <w:bCs/>
          <w:color w:val="000000"/>
        </w:rPr>
      </w:pPr>
    </w:p>
    <w:p w:rsidR="002A3D3B" w:rsidRDefault="002A3D3B" w:rsidP="00EB0415">
      <w:pPr>
        <w:pStyle w:val="af"/>
        <w:shd w:val="clear" w:color="auto" w:fill="FFFFFF"/>
        <w:spacing w:before="0" w:beforeAutospacing="0" w:after="150" w:afterAutospacing="0"/>
        <w:jc w:val="both"/>
        <w:rPr>
          <w:b/>
          <w:bCs/>
          <w:color w:val="000000"/>
        </w:rPr>
      </w:pPr>
    </w:p>
    <w:p w:rsidR="002A3D3B" w:rsidRPr="002A3D3B" w:rsidRDefault="002A3D3B" w:rsidP="00EB0415">
      <w:pPr>
        <w:pStyle w:val="af"/>
        <w:shd w:val="clear" w:color="auto" w:fill="FFFFFF"/>
        <w:spacing w:before="0" w:beforeAutospacing="0" w:after="150" w:afterAutospacing="0"/>
        <w:jc w:val="both"/>
        <w:rPr>
          <w:b/>
          <w:bCs/>
          <w:color w:val="000000"/>
          <w:lang w:val="en-US"/>
        </w:rPr>
      </w:pPr>
      <w:r>
        <w:rPr>
          <w:b/>
          <w:bCs/>
          <w:color w:val="000000"/>
        </w:rPr>
        <w:lastRenderedPageBreak/>
        <w:t>Задание</w:t>
      </w:r>
      <w:r w:rsidRPr="002A3D3B">
        <w:rPr>
          <w:b/>
          <w:bCs/>
          <w:color w:val="000000"/>
          <w:lang w:val="en-US"/>
        </w:rPr>
        <w:t xml:space="preserve"> 3</w:t>
      </w:r>
    </w:p>
    <w:p w:rsidR="002A3D3B" w:rsidRDefault="002A3D3B" w:rsidP="00EB0415">
      <w:pPr>
        <w:pStyle w:val="af"/>
        <w:shd w:val="clear" w:color="auto" w:fill="FFFFFF"/>
        <w:spacing w:before="0" w:beforeAutospacing="0" w:after="150" w:afterAutospacing="0"/>
        <w:jc w:val="both"/>
        <w:rPr>
          <w:b/>
          <w:bCs/>
          <w:color w:val="000000"/>
        </w:rPr>
      </w:pPr>
      <w:r>
        <w:rPr>
          <w:b/>
          <w:bCs/>
          <w:noProof/>
          <w:color w:val="000000"/>
        </w:rPr>
        <w:drawing>
          <wp:inline distT="0" distB="0" distL="0" distR="0">
            <wp:extent cx="5404526" cy="1123950"/>
            <wp:effectExtent l="19050" t="0" r="5674"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srcRect l="38599" t="22029" r="24593" b="64348"/>
                    <a:stretch>
                      <a:fillRect/>
                    </a:stretch>
                  </pic:blipFill>
                  <pic:spPr bwMode="auto">
                    <a:xfrm>
                      <a:off x="0" y="0"/>
                      <a:ext cx="5404526" cy="1123950"/>
                    </a:xfrm>
                    <a:prstGeom prst="rect">
                      <a:avLst/>
                    </a:prstGeom>
                    <a:noFill/>
                    <a:ln w="9525">
                      <a:noFill/>
                      <a:miter lim="800000"/>
                      <a:headEnd/>
                      <a:tailEnd/>
                    </a:ln>
                  </pic:spPr>
                </pic:pic>
              </a:graphicData>
            </a:graphic>
          </wp:inline>
        </w:drawing>
      </w:r>
    </w:p>
    <w:p w:rsidR="002A3D3B" w:rsidRDefault="002A3D3B" w:rsidP="00EB0415">
      <w:pPr>
        <w:pStyle w:val="af"/>
        <w:shd w:val="clear" w:color="auto" w:fill="FFFFFF"/>
        <w:spacing w:before="0" w:beforeAutospacing="0" w:after="150" w:afterAutospacing="0"/>
        <w:jc w:val="both"/>
        <w:rPr>
          <w:b/>
          <w:bCs/>
          <w:color w:val="000000"/>
        </w:rPr>
      </w:pPr>
      <w:r>
        <w:rPr>
          <w:b/>
          <w:bCs/>
          <w:noProof/>
          <w:color w:val="000000"/>
        </w:rPr>
        <w:drawing>
          <wp:inline distT="0" distB="0" distL="0" distR="0">
            <wp:extent cx="5453063" cy="114300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a:srcRect l="36971" t="46087" r="25733" b="40000"/>
                    <a:stretch>
                      <a:fillRect/>
                    </a:stretch>
                  </pic:blipFill>
                  <pic:spPr bwMode="auto">
                    <a:xfrm>
                      <a:off x="0" y="0"/>
                      <a:ext cx="5453063" cy="1143000"/>
                    </a:xfrm>
                    <a:prstGeom prst="rect">
                      <a:avLst/>
                    </a:prstGeom>
                    <a:noFill/>
                    <a:ln w="9525">
                      <a:noFill/>
                      <a:miter lim="800000"/>
                      <a:headEnd/>
                      <a:tailEnd/>
                    </a:ln>
                  </pic:spPr>
                </pic:pic>
              </a:graphicData>
            </a:graphic>
          </wp:inline>
        </w:drawing>
      </w:r>
    </w:p>
    <w:p w:rsidR="002A3D3B" w:rsidRDefault="002A3D3B" w:rsidP="00EB0415">
      <w:pPr>
        <w:pStyle w:val="af"/>
        <w:shd w:val="clear" w:color="auto" w:fill="FFFFFF"/>
        <w:spacing w:before="0" w:beforeAutospacing="0" w:after="150" w:afterAutospacing="0"/>
        <w:jc w:val="both"/>
        <w:rPr>
          <w:b/>
          <w:bCs/>
          <w:color w:val="000000"/>
        </w:rPr>
      </w:pPr>
      <w:r>
        <w:rPr>
          <w:b/>
          <w:bCs/>
          <w:noProof/>
          <w:color w:val="000000"/>
        </w:rPr>
        <w:drawing>
          <wp:inline distT="0" distB="0" distL="0" distR="0">
            <wp:extent cx="5543550" cy="487746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srcRect l="29316" t="23478" r="28664" b="10725"/>
                    <a:stretch>
                      <a:fillRect/>
                    </a:stretch>
                  </pic:blipFill>
                  <pic:spPr bwMode="auto">
                    <a:xfrm>
                      <a:off x="0" y="0"/>
                      <a:ext cx="5543550" cy="4877465"/>
                    </a:xfrm>
                    <a:prstGeom prst="rect">
                      <a:avLst/>
                    </a:prstGeom>
                    <a:noFill/>
                    <a:ln w="9525">
                      <a:noFill/>
                      <a:miter lim="800000"/>
                      <a:headEnd/>
                      <a:tailEnd/>
                    </a:ln>
                  </pic:spPr>
                </pic:pic>
              </a:graphicData>
            </a:graphic>
          </wp:inline>
        </w:drawing>
      </w:r>
    </w:p>
    <w:p w:rsidR="002A3D3B" w:rsidRDefault="002A3D3B" w:rsidP="00EB0415">
      <w:pPr>
        <w:pStyle w:val="af"/>
        <w:shd w:val="clear" w:color="auto" w:fill="FFFFFF"/>
        <w:spacing w:before="0" w:beforeAutospacing="0" w:after="150" w:afterAutospacing="0"/>
        <w:jc w:val="both"/>
        <w:rPr>
          <w:b/>
          <w:bCs/>
          <w:color w:val="000000"/>
          <w:lang w:val="en-US"/>
        </w:rPr>
      </w:pPr>
      <w:r>
        <w:rPr>
          <w:b/>
          <w:bCs/>
          <w:color w:val="000000"/>
        </w:rPr>
        <w:t>Задание</w:t>
      </w:r>
      <w:r w:rsidRPr="002A3D3B">
        <w:rPr>
          <w:b/>
          <w:bCs/>
          <w:color w:val="000000"/>
          <w:lang w:val="en-US"/>
        </w:rPr>
        <w:t xml:space="preserve"> 4. </w:t>
      </w:r>
      <w:r>
        <w:rPr>
          <w:b/>
          <w:bCs/>
          <w:color w:val="000000"/>
          <w:lang w:val="en-US"/>
        </w:rPr>
        <w:t>Write a reply to TOEIT recommending one of the venues and explaining why it meets their requirements.</w:t>
      </w:r>
    </w:p>
    <w:p w:rsidR="003F41DC" w:rsidRPr="00236B17" w:rsidRDefault="003F41DC" w:rsidP="00EB0415">
      <w:pPr>
        <w:shd w:val="clear" w:color="auto" w:fill="FFFFFF"/>
        <w:suppressAutoHyphens w:val="0"/>
        <w:spacing w:after="150" w:line="240" w:lineRule="auto"/>
        <w:rPr>
          <w:bCs/>
          <w:lang w:val="en-US"/>
        </w:rPr>
      </w:pPr>
    </w:p>
    <w:p w:rsidR="003F41DC" w:rsidRPr="00CB7F37" w:rsidRDefault="003F41DC" w:rsidP="003F41DC">
      <w:pPr>
        <w:shd w:val="clear" w:color="auto" w:fill="FFFFFF"/>
        <w:suppressAutoHyphens w:val="0"/>
        <w:spacing w:after="0" w:line="240" w:lineRule="auto"/>
        <w:rPr>
          <w:rFonts w:ascii="YS Text" w:eastAsia="Times New Roman" w:hAnsi="YS Text"/>
          <w:color w:val="000000"/>
          <w:kern w:val="0"/>
          <w:sz w:val="24"/>
          <w:szCs w:val="24"/>
          <w:lang w:eastAsia="ru-RU"/>
        </w:rPr>
      </w:pPr>
      <w:r w:rsidRPr="00034774">
        <w:rPr>
          <w:rFonts w:ascii="YS Text" w:hAnsi="YS Text"/>
          <w:b/>
          <w:color w:val="000000"/>
          <w:shd w:val="clear" w:color="auto" w:fill="FFFFFF"/>
        </w:rPr>
        <w:t>Форма</w:t>
      </w:r>
      <w:r w:rsidRPr="00CB7F37">
        <w:rPr>
          <w:rFonts w:ascii="YS Text" w:hAnsi="YS Text"/>
          <w:b/>
          <w:color w:val="000000"/>
          <w:shd w:val="clear" w:color="auto" w:fill="FFFFFF"/>
        </w:rPr>
        <w:t xml:space="preserve"> </w:t>
      </w:r>
      <w:r w:rsidRPr="00034774">
        <w:rPr>
          <w:rFonts w:ascii="YS Text" w:hAnsi="YS Text"/>
          <w:b/>
          <w:color w:val="000000"/>
          <w:shd w:val="clear" w:color="auto" w:fill="FFFFFF"/>
        </w:rPr>
        <w:t>отчетности</w:t>
      </w:r>
      <w:r w:rsidRPr="00CB7F37">
        <w:rPr>
          <w:rFonts w:ascii="YS Text" w:hAnsi="YS Text"/>
          <w:b/>
          <w:color w:val="000000"/>
          <w:shd w:val="clear" w:color="auto" w:fill="FFFFFF"/>
        </w:rPr>
        <w:t>:</w:t>
      </w:r>
      <w:r w:rsidRPr="00CB7F37">
        <w:rPr>
          <w:rFonts w:ascii="YS Text" w:hAnsi="YS Text"/>
          <w:color w:val="000000"/>
          <w:shd w:val="clear" w:color="auto" w:fill="FFFFFF"/>
        </w:rPr>
        <w:t xml:space="preserve"> </w:t>
      </w:r>
      <w:r>
        <w:rPr>
          <w:rFonts w:ascii="YS Text" w:hAnsi="YS Text"/>
          <w:color w:val="000000"/>
          <w:shd w:val="clear" w:color="auto" w:fill="FFFFFF"/>
        </w:rPr>
        <w:t>устная</w:t>
      </w:r>
      <w:r w:rsidR="00EB0415">
        <w:rPr>
          <w:rFonts w:ascii="YS Text" w:hAnsi="YS Text"/>
          <w:color w:val="000000"/>
          <w:shd w:val="clear" w:color="auto" w:fill="FFFFFF"/>
        </w:rPr>
        <w:t>, письменная</w:t>
      </w:r>
      <w:r w:rsidR="00236B17" w:rsidRPr="00236B17">
        <w:rPr>
          <w:rFonts w:ascii="YS Text" w:hAnsi="YS Text"/>
          <w:color w:val="000000"/>
          <w:shd w:val="clear" w:color="auto" w:fill="FFFFFF"/>
        </w:rPr>
        <w:t xml:space="preserve"> </w:t>
      </w:r>
      <w:r w:rsidRPr="00CB7F37">
        <w:rPr>
          <w:rFonts w:ascii="YS Text" w:hAnsi="YS Text"/>
          <w:color w:val="000000"/>
          <w:shd w:val="clear" w:color="auto" w:fill="FFFFFF"/>
        </w:rPr>
        <w:t xml:space="preserve"> </w:t>
      </w:r>
      <w:r>
        <w:rPr>
          <w:rFonts w:ascii="YS Text" w:hAnsi="YS Text"/>
          <w:color w:val="000000"/>
          <w:shd w:val="clear" w:color="auto" w:fill="FFFFFF"/>
        </w:rPr>
        <w:t>работа</w:t>
      </w:r>
    </w:p>
    <w:p w:rsidR="003F41DC" w:rsidRPr="003F41DC" w:rsidRDefault="003F41DC" w:rsidP="00177B84">
      <w:pPr>
        <w:shd w:val="clear" w:color="auto" w:fill="FFFFFF"/>
        <w:suppressAutoHyphens w:val="0"/>
        <w:spacing w:after="0" w:line="240" w:lineRule="auto"/>
        <w:ind w:left="708"/>
        <w:rPr>
          <w:rFonts w:ascii="Times New Roman" w:eastAsia="Times New Roman" w:hAnsi="Times New Roman"/>
          <w:color w:val="181818"/>
          <w:kern w:val="0"/>
          <w:sz w:val="24"/>
          <w:szCs w:val="24"/>
          <w:lang w:eastAsia="ru-RU"/>
        </w:rPr>
      </w:pPr>
    </w:p>
    <w:p w:rsidR="00177B84" w:rsidRPr="003F41DC" w:rsidRDefault="002A3D3B" w:rsidP="00177B84">
      <w:pPr>
        <w:shd w:val="clear" w:color="auto" w:fill="FFFFFF"/>
        <w:suppressAutoHyphens w:val="0"/>
        <w:spacing w:after="0" w:line="240" w:lineRule="auto"/>
        <w:ind w:left="708"/>
        <w:rPr>
          <w:rFonts w:ascii="Times New Roman" w:eastAsia="Times New Roman" w:hAnsi="Times New Roman"/>
          <w:color w:val="181818"/>
          <w:kern w:val="0"/>
          <w:sz w:val="24"/>
          <w:szCs w:val="24"/>
          <w:lang w:eastAsia="ru-RU"/>
        </w:rPr>
      </w:pPr>
      <w:r w:rsidRPr="00FF4C61">
        <w:rPr>
          <w:rFonts w:ascii="Times New Roman" w:hAnsi="Times New Roman"/>
          <w:b/>
          <w:bCs/>
          <w:sz w:val="28"/>
          <w:szCs w:val="28"/>
        </w:rPr>
        <w:t>Тема 3.4. Питание</w:t>
      </w:r>
    </w:p>
    <w:p w:rsidR="00177B84" w:rsidRPr="00241437" w:rsidRDefault="002A3D3B" w:rsidP="00177B84">
      <w:pPr>
        <w:spacing w:after="0" w:line="240" w:lineRule="auto"/>
        <w:ind w:left="720"/>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 xml:space="preserve">Практическое занятие № </w:t>
      </w:r>
      <w:r w:rsidRPr="002A3D3B">
        <w:rPr>
          <w:rFonts w:ascii="Times New Roman" w:hAnsi="Times New Roman"/>
          <w:b/>
          <w:color w:val="000000"/>
          <w:sz w:val="24"/>
          <w:szCs w:val="24"/>
          <w:shd w:val="clear" w:color="auto" w:fill="FFFFFF"/>
        </w:rPr>
        <w:t>83</w:t>
      </w:r>
      <w:r w:rsidR="0048042B" w:rsidRPr="00241437">
        <w:rPr>
          <w:rFonts w:ascii="Times New Roman" w:hAnsi="Times New Roman"/>
          <w:b/>
          <w:color w:val="000000"/>
          <w:sz w:val="24"/>
          <w:szCs w:val="24"/>
          <w:shd w:val="clear" w:color="auto" w:fill="FFFFFF"/>
        </w:rPr>
        <w:t>-89</w:t>
      </w:r>
    </w:p>
    <w:p w:rsidR="00236B17" w:rsidRPr="00241437" w:rsidRDefault="00236B17" w:rsidP="00236B17">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p>
    <w:p w:rsidR="00236B17" w:rsidRPr="00236B17" w:rsidRDefault="00236B17" w:rsidP="00236B1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236B17">
        <w:rPr>
          <w:rFonts w:ascii="Times New Roman" w:eastAsia="Times New Roman" w:hAnsi="Times New Roman"/>
          <w:b/>
          <w:color w:val="000000"/>
          <w:kern w:val="0"/>
          <w:sz w:val="24"/>
          <w:szCs w:val="24"/>
          <w:lang w:eastAsia="ru-RU"/>
        </w:rPr>
        <w:t>Тема:</w:t>
      </w:r>
      <w:r w:rsidRPr="00236B17">
        <w:rPr>
          <w:rFonts w:ascii="Times New Roman" w:eastAsia="Times New Roman" w:hAnsi="Times New Roman"/>
          <w:color w:val="000000"/>
          <w:kern w:val="0"/>
          <w:sz w:val="24"/>
          <w:szCs w:val="24"/>
          <w:lang w:eastAsia="ru-RU"/>
        </w:rPr>
        <w:t xml:space="preserve"> </w:t>
      </w:r>
      <w:r w:rsidR="0048042B" w:rsidRPr="00FF4C61">
        <w:rPr>
          <w:rFonts w:ascii="Times New Roman" w:hAnsi="Times New Roman"/>
          <w:bCs/>
          <w:sz w:val="28"/>
          <w:szCs w:val="28"/>
        </w:rPr>
        <w:t>Заказ блюд. Объяснение, из чего состоит блюдо и/или как его приготовить. Жалобы в ресторане.</w:t>
      </w:r>
    </w:p>
    <w:p w:rsidR="00236B17" w:rsidRPr="00236B17" w:rsidRDefault="00236B17" w:rsidP="00236B1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236B17">
        <w:rPr>
          <w:rFonts w:ascii="Times New Roman" w:eastAsia="Times New Roman" w:hAnsi="Times New Roman"/>
          <w:b/>
          <w:color w:val="000000"/>
          <w:kern w:val="0"/>
          <w:sz w:val="24"/>
          <w:szCs w:val="24"/>
          <w:lang w:eastAsia="ru-RU"/>
        </w:rPr>
        <w:lastRenderedPageBreak/>
        <w:t>Цель:</w:t>
      </w:r>
      <w:r w:rsidRPr="00236B17">
        <w:rPr>
          <w:rFonts w:ascii="Times New Roman" w:eastAsia="Times New Roman" w:hAnsi="Times New Roman"/>
          <w:color w:val="000000"/>
          <w:kern w:val="0"/>
          <w:sz w:val="24"/>
          <w:szCs w:val="24"/>
          <w:lang w:eastAsia="ru-RU"/>
        </w:rPr>
        <w:t xml:space="preserve"> </w:t>
      </w:r>
      <w:r w:rsidRPr="00236B17">
        <w:rPr>
          <w:rFonts w:ascii="Times New Roman" w:hAnsi="Times New Roman"/>
          <w:bCs/>
          <w:sz w:val="24"/>
          <w:szCs w:val="24"/>
        </w:rPr>
        <w:t>тренировка употребления в устной речи лексических единиц по теме.</w:t>
      </w:r>
    </w:p>
    <w:p w:rsidR="00236B17" w:rsidRPr="00236B17" w:rsidRDefault="00236B17" w:rsidP="00236B17">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236B17">
        <w:rPr>
          <w:rFonts w:ascii="Times New Roman" w:eastAsia="Times New Roman" w:hAnsi="Times New Roman"/>
          <w:b/>
          <w:color w:val="000000"/>
          <w:kern w:val="0"/>
          <w:sz w:val="24"/>
          <w:szCs w:val="24"/>
          <w:lang w:eastAsia="ru-RU"/>
        </w:rPr>
        <w:t>Приобретаемые умения и знания:</w:t>
      </w:r>
    </w:p>
    <w:p w:rsidR="00236B17" w:rsidRPr="0048042B" w:rsidRDefault="00236B17" w:rsidP="00236B17">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236B17">
        <w:rPr>
          <w:rFonts w:ascii="Times New Roman" w:eastAsia="Times New Roman" w:hAnsi="Times New Roman"/>
          <w:color w:val="000000"/>
          <w:kern w:val="0"/>
          <w:sz w:val="24"/>
          <w:szCs w:val="24"/>
          <w:lang w:eastAsia="ru-RU"/>
        </w:rPr>
        <w:t>знание лексики и умение переводить ее в контексте</w:t>
      </w:r>
      <w:r w:rsidR="0048042B">
        <w:rPr>
          <w:rFonts w:ascii="Times New Roman" w:eastAsia="Times New Roman" w:hAnsi="Times New Roman"/>
          <w:color w:val="000000"/>
          <w:kern w:val="0"/>
          <w:sz w:val="24"/>
          <w:szCs w:val="24"/>
          <w:lang w:eastAsia="ru-RU"/>
        </w:rPr>
        <w:t xml:space="preserve">, практика устной речи, </w:t>
      </w:r>
      <w:proofErr w:type="spellStart"/>
      <w:r w:rsidR="0048042B">
        <w:rPr>
          <w:rFonts w:ascii="Times New Roman" w:eastAsia="Times New Roman" w:hAnsi="Times New Roman"/>
          <w:color w:val="000000"/>
          <w:kern w:val="0"/>
          <w:sz w:val="24"/>
          <w:szCs w:val="24"/>
          <w:lang w:eastAsia="ru-RU"/>
        </w:rPr>
        <w:t>фрмирование</w:t>
      </w:r>
      <w:proofErr w:type="spellEnd"/>
      <w:r w:rsidR="0048042B">
        <w:rPr>
          <w:rFonts w:ascii="Times New Roman" w:eastAsia="Times New Roman" w:hAnsi="Times New Roman"/>
          <w:color w:val="000000"/>
          <w:kern w:val="0"/>
          <w:sz w:val="24"/>
          <w:szCs w:val="24"/>
          <w:lang w:eastAsia="ru-RU"/>
        </w:rPr>
        <w:t xml:space="preserve"> диалогических навыков</w:t>
      </w:r>
    </w:p>
    <w:p w:rsidR="00236B17" w:rsidRPr="00236B17" w:rsidRDefault="00236B17" w:rsidP="00236B17">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236B17">
        <w:rPr>
          <w:rFonts w:ascii="Times New Roman" w:eastAsia="Times New Roman" w:hAnsi="Times New Roman"/>
          <w:b/>
          <w:color w:val="000000"/>
          <w:kern w:val="0"/>
          <w:sz w:val="24"/>
          <w:szCs w:val="24"/>
          <w:lang w:eastAsia="ru-RU"/>
        </w:rPr>
        <w:t>Норма времени</w:t>
      </w:r>
      <w:r w:rsidR="0048042B">
        <w:rPr>
          <w:rFonts w:ascii="Times New Roman" w:eastAsia="Times New Roman" w:hAnsi="Times New Roman"/>
          <w:color w:val="000000"/>
          <w:kern w:val="0"/>
          <w:sz w:val="24"/>
          <w:szCs w:val="24"/>
          <w:lang w:eastAsia="ru-RU"/>
        </w:rPr>
        <w:t xml:space="preserve">: </w:t>
      </w:r>
      <w:r w:rsidR="0048042B" w:rsidRPr="00241437">
        <w:rPr>
          <w:rFonts w:ascii="Times New Roman" w:eastAsia="Times New Roman" w:hAnsi="Times New Roman"/>
          <w:color w:val="000000"/>
          <w:kern w:val="0"/>
          <w:sz w:val="24"/>
          <w:szCs w:val="24"/>
          <w:lang w:eastAsia="ru-RU"/>
        </w:rPr>
        <w:t>7</w:t>
      </w:r>
      <w:r w:rsidR="00EB0415">
        <w:rPr>
          <w:rFonts w:ascii="Times New Roman" w:eastAsia="Times New Roman" w:hAnsi="Times New Roman"/>
          <w:color w:val="000000"/>
          <w:kern w:val="0"/>
          <w:sz w:val="24"/>
          <w:szCs w:val="24"/>
          <w:lang w:eastAsia="ru-RU"/>
        </w:rPr>
        <w:t xml:space="preserve"> </w:t>
      </w:r>
      <w:r w:rsidRPr="00236B17">
        <w:rPr>
          <w:rFonts w:ascii="Times New Roman" w:eastAsia="Times New Roman" w:hAnsi="Times New Roman"/>
          <w:color w:val="000000"/>
          <w:kern w:val="0"/>
          <w:sz w:val="24"/>
          <w:szCs w:val="24"/>
          <w:lang w:eastAsia="ru-RU"/>
        </w:rPr>
        <w:t>ч.</w:t>
      </w:r>
    </w:p>
    <w:p w:rsidR="00236B17" w:rsidRPr="00236B17" w:rsidRDefault="00236B17" w:rsidP="00236B17">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236B17">
        <w:rPr>
          <w:rFonts w:ascii="Times New Roman" w:eastAsia="Times New Roman" w:hAnsi="Times New Roman"/>
          <w:b/>
          <w:color w:val="000000"/>
          <w:kern w:val="0"/>
          <w:sz w:val="24"/>
          <w:szCs w:val="24"/>
          <w:lang w:eastAsia="ru-RU"/>
        </w:rPr>
        <w:t>Учебно-методическое оснащение рабочего места:</w:t>
      </w:r>
      <w:r w:rsidRPr="00236B17">
        <w:rPr>
          <w:rFonts w:ascii="Times New Roman" w:eastAsia="Times New Roman" w:hAnsi="Times New Roman"/>
          <w:color w:val="000000"/>
          <w:kern w:val="0"/>
          <w:sz w:val="24"/>
          <w:szCs w:val="24"/>
          <w:lang w:eastAsia="ru-RU"/>
        </w:rPr>
        <w:t xml:space="preserve"> раздаточный материал</w:t>
      </w:r>
    </w:p>
    <w:p w:rsidR="00BC2881" w:rsidRDefault="00BC2881" w:rsidP="00BC2881">
      <w:pPr>
        <w:shd w:val="clear" w:color="auto" w:fill="FFFFFF"/>
        <w:spacing w:after="0" w:line="240" w:lineRule="auto"/>
        <w:rPr>
          <w:rFonts w:ascii="Times New Roman" w:hAnsi="Times New Roman"/>
          <w:sz w:val="24"/>
          <w:szCs w:val="24"/>
        </w:rPr>
      </w:pPr>
      <w:r w:rsidRPr="009C63C2">
        <w:rPr>
          <w:rFonts w:ascii="Times New Roman" w:eastAsia="Times New Roman" w:hAnsi="Times New Roman"/>
          <w:b/>
          <w:color w:val="000000"/>
          <w:kern w:val="0"/>
          <w:sz w:val="24"/>
          <w:szCs w:val="24"/>
          <w:lang w:eastAsia="ru-RU"/>
        </w:rPr>
        <w:t xml:space="preserve">Литература:  </w:t>
      </w:r>
      <w:r w:rsidRPr="009C63C2">
        <w:rPr>
          <w:rFonts w:ascii="Times New Roman" w:hAnsi="Times New Roman"/>
          <w:sz w:val="24"/>
          <w:szCs w:val="24"/>
        </w:rPr>
        <w:t xml:space="preserve">Афанасьева О.В. Английский язык. 10 </w:t>
      </w:r>
      <w:proofErr w:type="spellStart"/>
      <w:r w:rsidRPr="009C63C2">
        <w:rPr>
          <w:rFonts w:ascii="Times New Roman" w:hAnsi="Times New Roman"/>
          <w:sz w:val="24"/>
          <w:szCs w:val="24"/>
        </w:rPr>
        <w:t>кл</w:t>
      </w:r>
      <w:proofErr w:type="spellEnd"/>
      <w:r w:rsidRPr="009C63C2">
        <w:rPr>
          <w:rFonts w:ascii="Times New Roman" w:hAnsi="Times New Roman"/>
          <w:sz w:val="24"/>
          <w:szCs w:val="24"/>
        </w:rPr>
        <w:t>. - М.: «Просвещение», 2017.</w:t>
      </w:r>
    </w:p>
    <w:p w:rsidR="00236B17" w:rsidRPr="00241437" w:rsidRDefault="00236B17" w:rsidP="00177B84">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p>
    <w:p w:rsidR="00177B84" w:rsidRPr="00241437" w:rsidRDefault="00177B84" w:rsidP="00177B84">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r w:rsidRPr="00236B17">
        <w:rPr>
          <w:rFonts w:ascii="Times New Roman" w:eastAsia="Times New Roman" w:hAnsi="Times New Roman"/>
          <w:b/>
          <w:kern w:val="0"/>
          <w:sz w:val="24"/>
          <w:szCs w:val="24"/>
          <w:lang w:eastAsia="ru-RU"/>
        </w:rPr>
        <w:t>Ход</w:t>
      </w:r>
      <w:r w:rsidRPr="00241437">
        <w:rPr>
          <w:rFonts w:ascii="Times New Roman" w:eastAsia="Times New Roman" w:hAnsi="Times New Roman"/>
          <w:b/>
          <w:kern w:val="0"/>
          <w:sz w:val="24"/>
          <w:szCs w:val="24"/>
          <w:lang w:eastAsia="ru-RU"/>
        </w:rPr>
        <w:t xml:space="preserve"> </w:t>
      </w:r>
      <w:r w:rsidRPr="00236B17">
        <w:rPr>
          <w:rFonts w:ascii="Times New Roman" w:eastAsia="Times New Roman" w:hAnsi="Times New Roman"/>
          <w:b/>
          <w:kern w:val="0"/>
          <w:sz w:val="24"/>
          <w:szCs w:val="24"/>
          <w:lang w:eastAsia="ru-RU"/>
        </w:rPr>
        <w:t>работы</w:t>
      </w:r>
    </w:p>
    <w:p w:rsidR="00177B84" w:rsidRPr="00241437" w:rsidRDefault="00177B84" w:rsidP="00177B84">
      <w:pPr>
        <w:shd w:val="clear" w:color="auto" w:fill="FFFFFF"/>
        <w:suppressAutoHyphens w:val="0"/>
        <w:spacing w:after="0" w:line="240" w:lineRule="auto"/>
        <w:ind w:left="360"/>
        <w:jc w:val="center"/>
        <w:rPr>
          <w:rFonts w:ascii="Times New Roman" w:eastAsia="Times New Roman" w:hAnsi="Times New Roman"/>
          <w:b/>
          <w:kern w:val="0"/>
          <w:sz w:val="24"/>
          <w:szCs w:val="24"/>
          <w:lang w:eastAsia="ru-RU"/>
        </w:rPr>
      </w:pPr>
    </w:p>
    <w:p w:rsidR="00BC2881" w:rsidRPr="00241437" w:rsidRDefault="006743F0" w:rsidP="0048042B">
      <w:pPr>
        <w:shd w:val="clear" w:color="auto" w:fill="FFFFFF"/>
        <w:suppressAutoHyphens w:val="0"/>
        <w:spacing w:after="0" w:line="240" w:lineRule="auto"/>
        <w:ind w:left="-142"/>
        <w:rPr>
          <w:rFonts w:ascii="Times New Roman" w:hAnsi="Times New Roman"/>
          <w:b/>
          <w:bCs/>
          <w:sz w:val="24"/>
          <w:szCs w:val="24"/>
        </w:rPr>
      </w:pPr>
      <w:r w:rsidRPr="00236B17">
        <w:rPr>
          <w:rFonts w:ascii="Times New Roman" w:eastAsia="Times New Roman" w:hAnsi="Times New Roman"/>
          <w:b/>
          <w:color w:val="000000"/>
          <w:kern w:val="0"/>
          <w:sz w:val="24"/>
          <w:szCs w:val="24"/>
          <w:lang w:eastAsia="ru-RU"/>
        </w:rPr>
        <w:t>Задание</w:t>
      </w:r>
      <w:r w:rsidR="0048042B">
        <w:rPr>
          <w:rFonts w:ascii="Times New Roman" w:eastAsia="Times New Roman" w:hAnsi="Times New Roman"/>
          <w:b/>
          <w:color w:val="000000"/>
          <w:kern w:val="0"/>
          <w:sz w:val="24"/>
          <w:szCs w:val="24"/>
          <w:lang w:eastAsia="ru-RU"/>
        </w:rPr>
        <w:t xml:space="preserve"> 1</w:t>
      </w:r>
      <w:r w:rsidR="00BC2881" w:rsidRPr="00BC2881">
        <w:rPr>
          <w:rFonts w:ascii="Times New Roman" w:hAnsi="Times New Roman"/>
          <w:b/>
          <w:bCs/>
          <w:sz w:val="24"/>
          <w:szCs w:val="24"/>
        </w:rPr>
        <w:t xml:space="preserve">. </w:t>
      </w:r>
      <w:r w:rsidR="0048042B">
        <w:rPr>
          <w:rFonts w:ascii="Times New Roman" w:hAnsi="Times New Roman"/>
          <w:b/>
          <w:bCs/>
          <w:noProof/>
          <w:sz w:val="24"/>
          <w:szCs w:val="24"/>
          <w:lang w:eastAsia="ru-RU"/>
        </w:rPr>
        <w:drawing>
          <wp:inline distT="0" distB="0" distL="0" distR="0">
            <wp:extent cx="6111952" cy="5610225"/>
            <wp:effectExtent l="19050" t="0" r="3098"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a:srcRect l="27850" t="20290" r="28502" b="8406"/>
                    <a:stretch>
                      <a:fillRect/>
                    </a:stretch>
                  </pic:blipFill>
                  <pic:spPr bwMode="auto">
                    <a:xfrm>
                      <a:off x="0" y="0"/>
                      <a:ext cx="6116329" cy="5614243"/>
                    </a:xfrm>
                    <a:prstGeom prst="rect">
                      <a:avLst/>
                    </a:prstGeom>
                    <a:noFill/>
                    <a:ln w="9525">
                      <a:noFill/>
                      <a:miter lim="800000"/>
                      <a:headEnd/>
                      <a:tailEnd/>
                    </a:ln>
                  </pic:spPr>
                </pic:pic>
              </a:graphicData>
            </a:graphic>
          </wp:inline>
        </w:drawing>
      </w: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color w:val="000000"/>
          <w:shd w:val="clear" w:color="auto" w:fill="FFFFFF"/>
        </w:rPr>
        <w:lastRenderedPageBreak/>
        <w:t>Задание 2.</w:t>
      </w: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noProof/>
          <w:color w:val="000000"/>
          <w:shd w:val="clear" w:color="auto" w:fill="FFFFFF"/>
          <w:lang w:eastAsia="ru-RU"/>
        </w:rPr>
        <w:drawing>
          <wp:inline distT="0" distB="0" distL="0" distR="0">
            <wp:extent cx="6324600" cy="7384794"/>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srcRect l="35668" t="22029" r="36156" b="19420"/>
                    <a:stretch>
                      <a:fillRect/>
                    </a:stretch>
                  </pic:blipFill>
                  <pic:spPr bwMode="auto">
                    <a:xfrm>
                      <a:off x="0" y="0"/>
                      <a:ext cx="6324600" cy="7384794"/>
                    </a:xfrm>
                    <a:prstGeom prst="rect">
                      <a:avLst/>
                    </a:prstGeom>
                    <a:noFill/>
                    <a:ln w="9525">
                      <a:noFill/>
                      <a:miter lim="800000"/>
                      <a:headEnd/>
                      <a:tailEnd/>
                    </a:ln>
                  </pic:spPr>
                </pic:pic>
              </a:graphicData>
            </a:graphic>
          </wp:inline>
        </w:drawing>
      </w: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color w:val="000000"/>
          <w:shd w:val="clear" w:color="auto" w:fill="FFFFFF"/>
        </w:rPr>
        <w:t>Задание 3. Прочитайте и законспектируйте правило использования исчисляемых и неисчисляемых существительных</w:t>
      </w: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noProof/>
          <w:color w:val="000000"/>
          <w:shd w:val="clear" w:color="auto" w:fill="FFFFFF"/>
          <w:lang w:eastAsia="ru-RU"/>
        </w:rPr>
        <w:lastRenderedPageBreak/>
        <w:drawing>
          <wp:inline distT="0" distB="0" distL="0" distR="0">
            <wp:extent cx="4762500" cy="2774484"/>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a:srcRect l="34365" t="22319" r="30130" b="40869"/>
                    <a:stretch>
                      <a:fillRect/>
                    </a:stretch>
                  </pic:blipFill>
                  <pic:spPr bwMode="auto">
                    <a:xfrm>
                      <a:off x="0" y="0"/>
                      <a:ext cx="4762500" cy="2774484"/>
                    </a:xfrm>
                    <a:prstGeom prst="rect">
                      <a:avLst/>
                    </a:prstGeom>
                    <a:noFill/>
                    <a:ln w="9525">
                      <a:noFill/>
                      <a:miter lim="800000"/>
                      <a:headEnd/>
                      <a:tailEnd/>
                    </a:ln>
                  </pic:spPr>
                </pic:pic>
              </a:graphicData>
            </a:graphic>
          </wp:inline>
        </w:drawing>
      </w: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color w:val="000000"/>
          <w:shd w:val="clear" w:color="auto" w:fill="FFFFFF"/>
        </w:rPr>
        <w:t>Задание 4.</w:t>
      </w: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noProof/>
          <w:color w:val="000000"/>
          <w:shd w:val="clear" w:color="auto" w:fill="FFFFFF"/>
          <w:lang w:eastAsia="ru-RU"/>
        </w:rPr>
        <w:drawing>
          <wp:inline distT="0" distB="0" distL="0" distR="0">
            <wp:extent cx="5715000" cy="3217185"/>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a:srcRect l="25081" t="21449" r="28339" b="31884"/>
                    <a:stretch>
                      <a:fillRect/>
                    </a:stretch>
                  </pic:blipFill>
                  <pic:spPr bwMode="auto">
                    <a:xfrm>
                      <a:off x="0" y="0"/>
                      <a:ext cx="5715000" cy="3217185"/>
                    </a:xfrm>
                    <a:prstGeom prst="rect">
                      <a:avLst/>
                    </a:prstGeom>
                    <a:noFill/>
                    <a:ln w="9525">
                      <a:noFill/>
                      <a:miter lim="800000"/>
                      <a:headEnd/>
                      <a:tailEnd/>
                    </a:ln>
                  </pic:spPr>
                </pic:pic>
              </a:graphicData>
            </a:graphic>
          </wp:inline>
        </w:drawing>
      </w:r>
    </w:p>
    <w:p w:rsidR="0048042B" w:rsidRPr="0048042B" w:rsidRDefault="0048042B" w:rsidP="00BC2881">
      <w:pPr>
        <w:suppressAutoHyphens w:val="0"/>
        <w:spacing w:after="0" w:line="240" w:lineRule="auto"/>
        <w:ind w:left="-142"/>
        <w:jc w:val="both"/>
        <w:rPr>
          <w:rFonts w:ascii="YS Text" w:hAnsi="YS Text"/>
          <w:b/>
          <w:color w:val="000000"/>
          <w:shd w:val="clear" w:color="auto" w:fill="FFFFFF"/>
          <w:lang w:val="en-US"/>
        </w:rPr>
      </w:pPr>
      <w:r>
        <w:rPr>
          <w:rFonts w:ascii="YS Text" w:hAnsi="YS Text"/>
          <w:b/>
          <w:color w:val="000000"/>
          <w:shd w:val="clear" w:color="auto" w:fill="FFFFFF"/>
        </w:rPr>
        <w:t>Задание</w:t>
      </w:r>
      <w:r w:rsidRPr="0048042B">
        <w:rPr>
          <w:rFonts w:ascii="YS Text" w:hAnsi="YS Text"/>
          <w:b/>
          <w:color w:val="000000"/>
          <w:shd w:val="clear" w:color="auto" w:fill="FFFFFF"/>
          <w:lang w:val="en-US"/>
        </w:rPr>
        <w:t xml:space="preserve"> 5. </w:t>
      </w:r>
      <w:r>
        <w:rPr>
          <w:rFonts w:ascii="YS Text" w:hAnsi="YS Text"/>
          <w:b/>
          <w:color w:val="000000"/>
          <w:shd w:val="clear" w:color="auto" w:fill="FFFFFF"/>
          <w:lang w:val="en-US"/>
        </w:rPr>
        <w:t>Read and translate information about restaurants</w:t>
      </w:r>
    </w:p>
    <w:p w:rsidR="0048042B" w:rsidRPr="0048042B" w:rsidRDefault="0048042B" w:rsidP="00BC2881">
      <w:pPr>
        <w:suppressAutoHyphens w:val="0"/>
        <w:spacing w:after="0" w:line="240" w:lineRule="auto"/>
        <w:ind w:left="-142"/>
        <w:jc w:val="both"/>
        <w:rPr>
          <w:rFonts w:ascii="YS Text" w:hAnsi="YS Text"/>
          <w:b/>
          <w:color w:val="000000"/>
          <w:shd w:val="clear" w:color="auto" w:fill="FFFFFF"/>
          <w:lang w:val="en-US"/>
        </w:rPr>
      </w:pP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noProof/>
          <w:color w:val="000000"/>
          <w:shd w:val="clear" w:color="auto" w:fill="FFFFFF"/>
          <w:lang w:eastAsia="ru-RU"/>
        </w:rPr>
        <w:drawing>
          <wp:inline distT="0" distB="0" distL="0" distR="0">
            <wp:extent cx="5181600" cy="3136232"/>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a:srcRect l="38762" t="20870" r="24104" b="39130"/>
                    <a:stretch>
                      <a:fillRect/>
                    </a:stretch>
                  </pic:blipFill>
                  <pic:spPr bwMode="auto">
                    <a:xfrm>
                      <a:off x="0" y="0"/>
                      <a:ext cx="5190704" cy="3141742"/>
                    </a:xfrm>
                    <a:prstGeom prst="rect">
                      <a:avLst/>
                    </a:prstGeom>
                    <a:noFill/>
                    <a:ln w="9525">
                      <a:noFill/>
                      <a:miter lim="800000"/>
                      <a:headEnd/>
                      <a:tailEnd/>
                    </a:ln>
                  </pic:spPr>
                </pic:pic>
              </a:graphicData>
            </a:graphic>
          </wp:inline>
        </w:drawing>
      </w:r>
    </w:p>
    <w:p w:rsidR="0048042B" w:rsidRDefault="0048042B" w:rsidP="00BC2881">
      <w:pPr>
        <w:suppressAutoHyphens w:val="0"/>
        <w:spacing w:after="0" w:line="240" w:lineRule="auto"/>
        <w:ind w:left="-142"/>
        <w:jc w:val="both"/>
        <w:rPr>
          <w:rFonts w:ascii="YS Text" w:hAnsi="YS Text"/>
          <w:b/>
          <w:color w:val="000000"/>
          <w:shd w:val="clear" w:color="auto" w:fill="FFFFFF"/>
        </w:rPr>
      </w:pPr>
    </w:p>
    <w:p w:rsidR="0048042B" w:rsidRPr="0048042B" w:rsidRDefault="0048042B" w:rsidP="00BC2881">
      <w:pPr>
        <w:suppressAutoHyphens w:val="0"/>
        <w:spacing w:after="0" w:line="240" w:lineRule="auto"/>
        <w:ind w:left="-142"/>
        <w:jc w:val="both"/>
        <w:rPr>
          <w:rFonts w:ascii="YS Text" w:hAnsi="YS Text"/>
          <w:b/>
          <w:color w:val="000000"/>
          <w:shd w:val="clear" w:color="auto" w:fill="FFFFFF"/>
          <w:lang w:val="en-US"/>
        </w:rPr>
      </w:pPr>
      <w:r>
        <w:rPr>
          <w:rFonts w:ascii="YS Text" w:hAnsi="YS Text"/>
          <w:b/>
          <w:color w:val="000000"/>
          <w:shd w:val="clear" w:color="auto" w:fill="FFFFFF"/>
          <w:lang w:val="en-US"/>
        </w:rPr>
        <w:t xml:space="preserve">Work in pairs. </w:t>
      </w:r>
      <w:proofErr w:type="gramStart"/>
      <w:r>
        <w:rPr>
          <w:rFonts w:ascii="YS Text" w:hAnsi="YS Text"/>
          <w:b/>
          <w:color w:val="000000"/>
          <w:shd w:val="clear" w:color="auto" w:fill="FFFFFF"/>
          <w:lang w:val="en-US"/>
        </w:rPr>
        <w:t>Student A choose</w:t>
      </w:r>
      <w:proofErr w:type="gramEnd"/>
      <w:r>
        <w:rPr>
          <w:rFonts w:ascii="YS Text" w:hAnsi="YS Text"/>
          <w:b/>
          <w:color w:val="000000"/>
          <w:shd w:val="clear" w:color="auto" w:fill="FFFFFF"/>
          <w:lang w:val="en-US"/>
        </w:rPr>
        <w:t xml:space="preserve"> a restaurant from the table. </w:t>
      </w:r>
      <w:proofErr w:type="gramStart"/>
      <w:r>
        <w:rPr>
          <w:rFonts w:ascii="YS Text" w:hAnsi="YS Text"/>
          <w:b/>
          <w:color w:val="000000"/>
          <w:shd w:val="clear" w:color="auto" w:fill="FFFFFF"/>
          <w:lang w:val="en-US"/>
        </w:rPr>
        <w:t>Student B find</w:t>
      </w:r>
      <w:proofErr w:type="gramEnd"/>
      <w:r>
        <w:rPr>
          <w:rFonts w:ascii="YS Text" w:hAnsi="YS Text"/>
          <w:b/>
          <w:color w:val="000000"/>
          <w:shd w:val="clear" w:color="auto" w:fill="FFFFFF"/>
          <w:lang w:val="en-US"/>
        </w:rPr>
        <w:t xml:space="preserve"> out what a restaurant is it by asking Yes/No questions.</w:t>
      </w:r>
    </w:p>
    <w:p w:rsidR="0048042B" w:rsidRPr="0048042B" w:rsidRDefault="0048042B" w:rsidP="00BC2881">
      <w:pPr>
        <w:suppressAutoHyphens w:val="0"/>
        <w:spacing w:after="0" w:line="240" w:lineRule="auto"/>
        <w:ind w:left="-142"/>
        <w:jc w:val="both"/>
        <w:rPr>
          <w:rFonts w:ascii="YS Text" w:hAnsi="YS Text"/>
          <w:b/>
          <w:color w:val="000000"/>
          <w:shd w:val="clear" w:color="auto" w:fill="FFFFFF"/>
          <w:lang w:val="en-US"/>
        </w:rPr>
      </w:pPr>
    </w:p>
    <w:p w:rsidR="0048042B" w:rsidRPr="0048042B" w:rsidRDefault="0048042B" w:rsidP="00BC2881">
      <w:pPr>
        <w:suppressAutoHyphens w:val="0"/>
        <w:spacing w:after="0" w:line="240" w:lineRule="auto"/>
        <w:ind w:left="-142"/>
        <w:jc w:val="both"/>
        <w:rPr>
          <w:rFonts w:ascii="YS Text" w:hAnsi="YS Text"/>
          <w:b/>
          <w:color w:val="000000"/>
          <w:shd w:val="clear" w:color="auto" w:fill="FFFFFF"/>
          <w:lang w:val="en-US"/>
        </w:rPr>
      </w:pPr>
    </w:p>
    <w:p w:rsidR="0048042B" w:rsidRPr="0048042B" w:rsidRDefault="0048042B" w:rsidP="00BC2881">
      <w:pPr>
        <w:suppressAutoHyphens w:val="0"/>
        <w:spacing w:after="0" w:line="240" w:lineRule="auto"/>
        <w:ind w:left="-142"/>
        <w:jc w:val="both"/>
        <w:rPr>
          <w:rFonts w:ascii="YS Text" w:hAnsi="YS Text"/>
          <w:b/>
          <w:color w:val="000000"/>
          <w:shd w:val="clear" w:color="auto" w:fill="FFFFFF"/>
          <w:lang w:val="en-US"/>
        </w:rPr>
      </w:pPr>
      <w:r>
        <w:rPr>
          <w:rFonts w:ascii="YS Text" w:hAnsi="YS Text"/>
          <w:b/>
          <w:color w:val="000000"/>
          <w:shd w:val="clear" w:color="auto" w:fill="FFFFFF"/>
        </w:rPr>
        <w:t xml:space="preserve">Задание </w:t>
      </w:r>
      <w:r>
        <w:rPr>
          <w:rFonts w:ascii="YS Text" w:hAnsi="YS Text"/>
          <w:b/>
          <w:color w:val="000000"/>
          <w:shd w:val="clear" w:color="auto" w:fill="FFFFFF"/>
          <w:lang w:val="en-US"/>
        </w:rPr>
        <w:t>6</w:t>
      </w:r>
    </w:p>
    <w:p w:rsidR="0048042B" w:rsidRDefault="0048042B" w:rsidP="00BC2881">
      <w:pPr>
        <w:suppressAutoHyphens w:val="0"/>
        <w:spacing w:after="0" w:line="240" w:lineRule="auto"/>
        <w:ind w:left="-142"/>
        <w:jc w:val="both"/>
        <w:rPr>
          <w:rFonts w:ascii="YS Text" w:hAnsi="YS Text"/>
          <w:b/>
          <w:color w:val="000000"/>
          <w:shd w:val="clear" w:color="auto" w:fill="FFFFFF"/>
        </w:rPr>
      </w:pPr>
      <w:r>
        <w:rPr>
          <w:rFonts w:ascii="YS Text" w:hAnsi="YS Text"/>
          <w:b/>
          <w:noProof/>
          <w:color w:val="000000"/>
          <w:shd w:val="clear" w:color="auto" w:fill="FFFFFF"/>
          <w:lang w:eastAsia="ru-RU"/>
        </w:rPr>
        <w:drawing>
          <wp:inline distT="0" distB="0" distL="0" distR="0">
            <wp:extent cx="5581650" cy="3920061"/>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srcRect l="21498" t="24058" r="22150" b="5507"/>
                    <a:stretch>
                      <a:fillRect/>
                    </a:stretch>
                  </pic:blipFill>
                  <pic:spPr bwMode="auto">
                    <a:xfrm>
                      <a:off x="0" y="0"/>
                      <a:ext cx="5581650" cy="3920061"/>
                    </a:xfrm>
                    <a:prstGeom prst="rect">
                      <a:avLst/>
                    </a:prstGeom>
                    <a:noFill/>
                    <a:ln w="9525">
                      <a:noFill/>
                      <a:miter lim="800000"/>
                      <a:headEnd/>
                      <a:tailEnd/>
                    </a:ln>
                  </pic:spPr>
                </pic:pic>
              </a:graphicData>
            </a:graphic>
          </wp:inline>
        </w:drawing>
      </w:r>
    </w:p>
    <w:p w:rsidR="0048042B" w:rsidRDefault="0048042B" w:rsidP="00BC2881">
      <w:pPr>
        <w:suppressAutoHyphens w:val="0"/>
        <w:spacing w:after="0" w:line="240" w:lineRule="auto"/>
        <w:ind w:left="-142"/>
        <w:jc w:val="both"/>
        <w:rPr>
          <w:rFonts w:ascii="YS Text" w:hAnsi="YS Text"/>
          <w:b/>
          <w:color w:val="000000"/>
          <w:shd w:val="clear" w:color="auto" w:fill="FFFFFF"/>
          <w:lang w:val="en-US"/>
        </w:rPr>
      </w:pPr>
    </w:p>
    <w:p w:rsidR="003B28B4" w:rsidRDefault="0048042B" w:rsidP="00BC2881">
      <w:pPr>
        <w:suppressAutoHyphens w:val="0"/>
        <w:spacing w:after="0" w:line="240" w:lineRule="auto"/>
        <w:ind w:left="-142"/>
        <w:jc w:val="both"/>
        <w:rPr>
          <w:rFonts w:ascii="YS Text" w:hAnsi="YS Text"/>
          <w:b/>
          <w:color w:val="000000"/>
          <w:shd w:val="clear" w:color="auto" w:fill="FFFFFF"/>
          <w:lang w:val="en-US"/>
        </w:rPr>
      </w:pPr>
      <w:r>
        <w:rPr>
          <w:rFonts w:ascii="YS Text" w:hAnsi="YS Text"/>
          <w:b/>
          <w:color w:val="000000"/>
          <w:shd w:val="clear" w:color="auto" w:fill="FFFFFF"/>
        </w:rPr>
        <w:t>Задание</w:t>
      </w:r>
      <w:r w:rsidRPr="003B28B4">
        <w:rPr>
          <w:rFonts w:ascii="YS Text" w:hAnsi="YS Text"/>
          <w:b/>
          <w:color w:val="000000"/>
          <w:shd w:val="clear" w:color="auto" w:fill="FFFFFF"/>
          <w:lang w:val="en-US"/>
        </w:rPr>
        <w:t xml:space="preserve"> 7. </w:t>
      </w:r>
      <w:r w:rsidR="003B28B4">
        <w:rPr>
          <w:rFonts w:ascii="YS Text" w:hAnsi="YS Text"/>
          <w:b/>
          <w:color w:val="000000"/>
          <w:shd w:val="clear" w:color="auto" w:fill="FFFFFF"/>
          <w:lang w:val="en-US"/>
        </w:rPr>
        <w:t>Prepare a table giving information about restaurants in your city.</w:t>
      </w:r>
    </w:p>
    <w:p w:rsidR="0048042B" w:rsidRPr="0048042B" w:rsidRDefault="0048042B" w:rsidP="00BC2881">
      <w:pPr>
        <w:suppressAutoHyphens w:val="0"/>
        <w:spacing w:after="0" w:line="240" w:lineRule="auto"/>
        <w:ind w:left="-142"/>
        <w:jc w:val="both"/>
        <w:rPr>
          <w:rFonts w:ascii="YS Text" w:hAnsi="YS Text"/>
          <w:b/>
          <w:color w:val="000000"/>
          <w:shd w:val="clear" w:color="auto" w:fill="FFFFFF"/>
          <w:lang w:val="en-US"/>
        </w:rPr>
      </w:pPr>
      <w:r>
        <w:rPr>
          <w:rFonts w:ascii="YS Text" w:hAnsi="YS Text"/>
          <w:b/>
          <w:color w:val="000000"/>
          <w:shd w:val="clear" w:color="auto" w:fill="FFFFFF"/>
          <w:lang w:val="en-US"/>
        </w:rPr>
        <w:t xml:space="preserve"> </w:t>
      </w:r>
    </w:p>
    <w:p w:rsidR="00BC2881" w:rsidRPr="00241437" w:rsidRDefault="00BC2881" w:rsidP="00BC2881">
      <w:pPr>
        <w:suppressAutoHyphens w:val="0"/>
        <w:spacing w:after="0" w:line="240" w:lineRule="auto"/>
        <w:ind w:left="-142"/>
        <w:jc w:val="both"/>
        <w:rPr>
          <w:rFonts w:ascii="YS Text" w:hAnsi="YS Text"/>
          <w:color w:val="000000"/>
          <w:shd w:val="clear" w:color="auto" w:fill="FFFFFF"/>
        </w:rPr>
      </w:pPr>
      <w:r w:rsidRPr="00034774">
        <w:rPr>
          <w:rFonts w:ascii="YS Text" w:hAnsi="YS Text"/>
          <w:b/>
          <w:color w:val="000000"/>
          <w:shd w:val="clear" w:color="auto" w:fill="FFFFFF"/>
        </w:rPr>
        <w:t>Форма</w:t>
      </w:r>
      <w:r w:rsidRPr="00241437">
        <w:rPr>
          <w:rFonts w:ascii="YS Text" w:hAnsi="YS Text"/>
          <w:b/>
          <w:color w:val="000000"/>
          <w:shd w:val="clear" w:color="auto" w:fill="FFFFFF"/>
        </w:rPr>
        <w:t xml:space="preserve"> </w:t>
      </w:r>
      <w:r w:rsidRPr="00034774">
        <w:rPr>
          <w:rFonts w:ascii="YS Text" w:hAnsi="YS Text"/>
          <w:b/>
          <w:color w:val="000000"/>
          <w:shd w:val="clear" w:color="auto" w:fill="FFFFFF"/>
        </w:rPr>
        <w:t>отчетности</w:t>
      </w:r>
      <w:r w:rsidRPr="00241437">
        <w:rPr>
          <w:rFonts w:ascii="YS Text" w:hAnsi="YS Text"/>
          <w:b/>
          <w:color w:val="000000"/>
          <w:shd w:val="clear" w:color="auto" w:fill="FFFFFF"/>
        </w:rPr>
        <w:t>:</w:t>
      </w:r>
      <w:r w:rsidRPr="00241437">
        <w:rPr>
          <w:rFonts w:ascii="YS Text" w:hAnsi="YS Text"/>
          <w:color w:val="000000"/>
          <w:shd w:val="clear" w:color="auto" w:fill="FFFFFF"/>
        </w:rPr>
        <w:t xml:space="preserve"> </w:t>
      </w:r>
      <w:r>
        <w:rPr>
          <w:rFonts w:ascii="YS Text" w:hAnsi="YS Text"/>
          <w:color w:val="000000"/>
          <w:shd w:val="clear" w:color="auto" w:fill="FFFFFF"/>
        </w:rPr>
        <w:t>письменная</w:t>
      </w:r>
      <w:r w:rsidRPr="00241437">
        <w:rPr>
          <w:rFonts w:ascii="YS Text" w:hAnsi="YS Text"/>
          <w:color w:val="000000"/>
          <w:shd w:val="clear" w:color="auto" w:fill="FFFFFF"/>
        </w:rPr>
        <w:t xml:space="preserve">, </w:t>
      </w:r>
      <w:r>
        <w:rPr>
          <w:rFonts w:ascii="YS Text" w:hAnsi="YS Text"/>
          <w:color w:val="000000"/>
          <w:shd w:val="clear" w:color="auto" w:fill="FFFFFF"/>
        </w:rPr>
        <w:t>устная</w:t>
      </w:r>
      <w:r w:rsidRPr="00241437">
        <w:rPr>
          <w:rFonts w:ascii="YS Text" w:hAnsi="YS Text"/>
          <w:color w:val="000000"/>
          <w:shd w:val="clear" w:color="auto" w:fill="FFFFFF"/>
        </w:rPr>
        <w:t xml:space="preserve">  </w:t>
      </w:r>
      <w:r>
        <w:rPr>
          <w:rFonts w:ascii="YS Text" w:hAnsi="YS Text"/>
          <w:color w:val="000000"/>
          <w:shd w:val="clear" w:color="auto" w:fill="FFFFFF"/>
        </w:rPr>
        <w:t>работа</w:t>
      </w:r>
    </w:p>
    <w:p w:rsidR="00BC2881" w:rsidRPr="00241437" w:rsidRDefault="00BC2881" w:rsidP="00BC2881">
      <w:pPr>
        <w:spacing w:line="240" w:lineRule="auto"/>
        <w:ind w:right="-7"/>
        <w:contextualSpacing/>
        <w:rPr>
          <w:rFonts w:ascii="Times New Roman" w:hAnsi="Times New Roman"/>
          <w:sz w:val="24"/>
          <w:szCs w:val="24"/>
        </w:rPr>
      </w:pPr>
    </w:p>
    <w:p w:rsidR="006743F0" w:rsidRPr="00241437" w:rsidRDefault="00236B17" w:rsidP="00236B17">
      <w:pPr>
        <w:spacing w:line="240" w:lineRule="auto"/>
        <w:ind w:firstLine="709"/>
        <w:contextualSpacing/>
        <w:jc w:val="both"/>
        <w:rPr>
          <w:rFonts w:ascii="Times New Roman" w:hAnsi="Times New Roman"/>
          <w:b/>
          <w:sz w:val="24"/>
          <w:szCs w:val="24"/>
        </w:rPr>
      </w:pPr>
      <w:r w:rsidRPr="00241437">
        <w:rPr>
          <w:rFonts w:ascii="Times New Roman" w:hAnsi="Times New Roman"/>
          <w:sz w:val="24"/>
          <w:szCs w:val="24"/>
        </w:rPr>
        <w:t>.</w:t>
      </w:r>
    </w:p>
    <w:p w:rsidR="006743F0" w:rsidRDefault="00915124" w:rsidP="00915124">
      <w:pPr>
        <w:shd w:val="clear" w:color="auto" w:fill="FFFFFF"/>
        <w:suppressAutoHyphens w:val="0"/>
        <w:spacing w:after="0" w:line="240" w:lineRule="auto"/>
        <w:jc w:val="center"/>
        <w:rPr>
          <w:rFonts w:ascii="Times New Roman" w:hAnsi="Times New Roman"/>
          <w:b/>
          <w:sz w:val="28"/>
          <w:szCs w:val="28"/>
        </w:rPr>
      </w:pPr>
      <w:r w:rsidRPr="00FF4C61">
        <w:rPr>
          <w:rFonts w:ascii="Times New Roman" w:hAnsi="Times New Roman"/>
          <w:b/>
          <w:sz w:val="28"/>
          <w:szCs w:val="28"/>
        </w:rPr>
        <w:t>Раздел 4. Развитие и организация туризма</w:t>
      </w:r>
      <w:r>
        <w:rPr>
          <w:rFonts w:ascii="Times New Roman" w:hAnsi="Times New Roman"/>
          <w:b/>
          <w:sz w:val="28"/>
          <w:szCs w:val="28"/>
        </w:rPr>
        <w:t>, 32 ч.</w:t>
      </w:r>
    </w:p>
    <w:p w:rsidR="00915124" w:rsidRDefault="00915124" w:rsidP="00915124">
      <w:pPr>
        <w:shd w:val="clear" w:color="auto" w:fill="FFFFFF"/>
        <w:suppressAutoHyphens w:val="0"/>
        <w:spacing w:after="0" w:line="240" w:lineRule="auto"/>
        <w:jc w:val="center"/>
        <w:rPr>
          <w:rFonts w:ascii="Times New Roman" w:hAnsi="Times New Roman"/>
          <w:b/>
          <w:sz w:val="28"/>
          <w:szCs w:val="28"/>
        </w:rPr>
      </w:pPr>
    </w:p>
    <w:p w:rsidR="00915124" w:rsidRPr="00915124" w:rsidRDefault="00915124" w:rsidP="006743F0">
      <w:pPr>
        <w:shd w:val="clear" w:color="auto" w:fill="FFFFFF"/>
        <w:suppressAutoHyphens w:val="0"/>
        <w:spacing w:after="0" w:line="240" w:lineRule="auto"/>
        <w:jc w:val="both"/>
        <w:rPr>
          <w:rFonts w:ascii="Times New Roman" w:hAnsi="Times New Roman"/>
          <w:sz w:val="24"/>
          <w:szCs w:val="24"/>
        </w:rPr>
      </w:pPr>
      <w:r w:rsidRPr="00FF4C61">
        <w:rPr>
          <w:rFonts w:ascii="Times New Roman" w:hAnsi="Times New Roman"/>
          <w:b/>
          <w:bCs/>
          <w:sz w:val="28"/>
          <w:szCs w:val="28"/>
        </w:rPr>
        <w:t>Тема 4.1. Работа туристических агентств</w:t>
      </w:r>
    </w:p>
    <w:p w:rsidR="006743F0" w:rsidRPr="00915124" w:rsidRDefault="006743F0" w:rsidP="006743F0">
      <w:pPr>
        <w:spacing w:after="0" w:line="240" w:lineRule="auto"/>
        <w:ind w:left="720"/>
        <w:jc w:val="center"/>
        <w:rPr>
          <w:rFonts w:ascii="Times New Roman" w:hAnsi="Times New Roman"/>
          <w:b/>
          <w:color w:val="000000"/>
          <w:sz w:val="24"/>
          <w:szCs w:val="24"/>
          <w:shd w:val="clear" w:color="auto" w:fill="FFFFFF"/>
        </w:rPr>
      </w:pPr>
      <w:r w:rsidRPr="00CD5AC4">
        <w:rPr>
          <w:rFonts w:ascii="Times New Roman" w:hAnsi="Times New Roman"/>
          <w:b/>
          <w:color w:val="000000"/>
          <w:sz w:val="24"/>
          <w:szCs w:val="24"/>
          <w:shd w:val="clear" w:color="auto" w:fill="FFFFFF"/>
        </w:rPr>
        <w:t>Практическ</w:t>
      </w:r>
      <w:r w:rsidR="00BC2881">
        <w:rPr>
          <w:rFonts w:ascii="Times New Roman" w:hAnsi="Times New Roman"/>
          <w:b/>
          <w:color w:val="000000"/>
          <w:sz w:val="24"/>
          <w:szCs w:val="24"/>
          <w:shd w:val="clear" w:color="auto" w:fill="FFFFFF"/>
        </w:rPr>
        <w:t>ое</w:t>
      </w:r>
      <w:r w:rsidR="00BC2881" w:rsidRPr="00915124">
        <w:rPr>
          <w:rFonts w:ascii="Times New Roman" w:hAnsi="Times New Roman"/>
          <w:b/>
          <w:color w:val="000000"/>
          <w:sz w:val="24"/>
          <w:szCs w:val="24"/>
          <w:shd w:val="clear" w:color="auto" w:fill="FFFFFF"/>
        </w:rPr>
        <w:t xml:space="preserve"> </w:t>
      </w:r>
      <w:r w:rsidR="00BC2881">
        <w:rPr>
          <w:rFonts w:ascii="Times New Roman" w:hAnsi="Times New Roman"/>
          <w:b/>
          <w:color w:val="000000"/>
          <w:sz w:val="24"/>
          <w:szCs w:val="24"/>
          <w:shd w:val="clear" w:color="auto" w:fill="FFFFFF"/>
        </w:rPr>
        <w:t>занятие</w:t>
      </w:r>
      <w:r w:rsidR="00915124">
        <w:rPr>
          <w:rFonts w:ascii="Times New Roman" w:hAnsi="Times New Roman"/>
          <w:b/>
          <w:color w:val="000000"/>
          <w:sz w:val="24"/>
          <w:szCs w:val="24"/>
          <w:shd w:val="clear" w:color="auto" w:fill="FFFFFF"/>
        </w:rPr>
        <w:t xml:space="preserve"> № 90-96</w:t>
      </w:r>
    </w:p>
    <w:p w:rsidR="003F41DC" w:rsidRPr="00915124" w:rsidRDefault="003F41DC" w:rsidP="003F41DC">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915124" w:rsidRDefault="003F41DC" w:rsidP="00915124">
      <w:pPr>
        <w:jc w:val="both"/>
        <w:rPr>
          <w:rFonts w:ascii="Times New Roman" w:hAnsi="Times New Roman"/>
          <w:bCs/>
          <w:sz w:val="28"/>
          <w:szCs w:val="28"/>
        </w:rPr>
      </w:pPr>
      <w:r w:rsidRPr="003F41DC">
        <w:rPr>
          <w:rFonts w:ascii="Times New Roman" w:eastAsia="Times New Roman" w:hAnsi="Times New Roman"/>
          <w:b/>
          <w:kern w:val="0"/>
          <w:sz w:val="24"/>
          <w:szCs w:val="24"/>
          <w:lang w:eastAsia="ru-RU"/>
        </w:rPr>
        <w:t>Тема</w:t>
      </w:r>
      <w:r w:rsidRPr="00915124">
        <w:rPr>
          <w:rFonts w:ascii="Times New Roman" w:eastAsia="Times New Roman" w:hAnsi="Times New Roman"/>
          <w:b/>
          <w:kern w:val="0"/>
          <w:sz w:val="24"/>
          <w:szCs w:val="24"/>
          <w:lang w:eastAsia="ru-RU"/>
        </w:rPr>
        <w:t>:</w:t>
      </w:r>
      <w:r w:rsidRPr="00915124">
        <w:rPr>
          <w:rFonts w:ascii="Times New Roman" w:eastAsia="Times New Roman" w:hAnsi="Times New Roman"/>
          <w:kern w:val="0"/>
          <w:sz w:val="24"/>
          <w:szCs w:val="24"/>
          <w:lang w:eastAsia="ru-RU"/>
        </w:rPr>
        <w:t xml:space="preserve"> </w:t>
      </w:r>
      <w:r w:rsidR="00915124" w:rsidRPr="00915124">
        <w:rPr>
          <w:rFonts w:ascii="Times New Roman" w:hAnsi="Times New Roman"/>
          <w:bCs/>
          <w:sz w:val="24"/>
          <w:szCs w:val="24"/>
        </w:rPr>
        <w:t>Работа туристических агентств: работа туроператора, его обязанности. Продажа туров по путевке (</w:t>
      </w:r>
      <w:proofErr w:type="spellStart"/>
      <w:r w:rsidR="00915124" w:rsidRPr="00915124">
        <w:rPr>
          <w:rFonts w:ascii="Times New Roman" w:hAnsi="Times New Roman"/>
          <w:bCs/>
          <w:sz w:val="24"/>
          <w:szCs w:val="24"/>
        </w:rPr>
        <w:t>package</w:t>
      </w:r>
      <w:proofErr w:type="spellEnd"/>
      <w:r w:rsidR="00915124" w:rsidRPr="00915124">
        <w:rPr>
          <w:rFonts w:ascii="Times New Roman" w:hAnsi="Times New Roman"/>
          <w:bCs/>
          <w:sz w:val="24"/>
          <w:szCs w:val="24"/>
        </w:rPr>
        <w:t xml:space="preserve"> </w:t>
      </w:r>
      <w:proofErr w:type="spellStart"/>
      <w:r w:rsidR="00915124" w:rsidRPr="00915124">
        <w:rPr>
          <w:rFonts w:ascii="Times New Roman" w:hAnsi="Times New Roman"/>
          <w:bCs/>
          <w:sz w:val="24"/>
          <w:szCs w:val="24"/>
        </w:rPr>
        <w:t>holidays</w:t>
      </w:r>
      <w:proofErr w:type="spellEnd"/>
      <w:r w:rsidR="00915124" w:rsidRPr="00915124">
        <w:rPr>
          <w:rFonts w:ascii="Times New Roman" w:hAnsi="Times New Roman"/>
          <w:bCs/>
          <w:sz w:val="24"/>
          <w:szCs w:val="24"/>
        </w:rPr>
        <w:t>). История создания и перспективы развития туристических агентств. Ознакомительные туры.</w:t>
      </w:r>
      <w:r w:rsidR="00915124" w:rsidRPr="00915124">
        <w:rPr>
          <w:rFonts w:ascii="Times New Roman" w:hAnsi="Times New Roman"/>
          <w:sz w:val="24"/>
          <w:szCs w:val="24"/>
        </w:rPr>
        <w:t xml:space="preserve"> Диалог – продажа путевки. Телефонный разговор – назначение встречи</w:t>
      </w:r>
    </w:p>
    <w:p w:rsidR="003F41DC" w:rsidRPr="00915124" w:rsidRDefault="003F41DC" w:rsidP="00915124">
      <w:pPr>
        <w:jc w:val="both"/>
        <w:rPr>
          <w:rFonts w:ascii="Times New Roman" w:hAnsi="Times New Roman"/>
          <w:bCs/>
          <w:sz w:val="28"/>
          <w:szCs w:val="28"/>
        </w:rPr>
      </w:pPr>
      <w:r w:rsidRPr="009C63C2">
        <w:rPr>
          <w:rFonts w:ascii="Times New Roman" w:eastAsia="Times New Roman" w:hAnsi="Times New Roman"/>
          <w:b/>
          <w:color w:val="000000"/>
          <w:kern w:val="0"/>
          <w:sz w:val="24"/>
          <w:szCs w:val="24"/>
          <w:lang w:eastAsia="ru-RU"/>
        </w:rPr>
        <w:t xml:space="preserve">Цель: </w:t>
      </w:r>
      <w:r w:rsidR="00586292">
        <w:rPr>
          <w:rFonts w:ascii="Times New Roman" w:eastAsia="Times New Roman" w:hAnsi="Times New Roman"/>
          <w:color w:val="000000"/>
          <w:kern w:val="0"/>
          <w:sz w:val="24"/>
          <w:szCs w:val="24"/>
          <w:lang w:eastAsia="ru-RU"/>
        </w:rPr>
        <w:t>Формирование лексических</w:t>
      </w:r>
      <w:r w:rsidRPr="009C63C2">
        <w:rPr>
          <w:rFonts w:ascii="Times New Roman" w:eastAsia="Times New Roman" w:hAnsi="Times New Roman"/>
          <w:color w:val="000000"/>
          <w:kern w:val="0"/>
          <w:sz w:val="24"/>
          <w:szCs w:val="24"/>
          <w:lang w:eastAsia="ru-RU"/>
        </w:rPr>
        <w:t xml:space="preserve"> навыков</w:t>
      </w:r>
    </w:p>
    <w:p w:rsidR="003F41DC" w:rsidRDefault="003F41DC" w:rsidP="003F41DC">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sidR="00586292">
        <w:rPr>
          <w:rFonts w:ascii="YS Text" w:eastAsia="Times New Roman" w:hAnsi="YS Text"/>
          <w:color w:val="000000"/>
          <w:kern w:val="0"/>
          <w:sz w:val="24"/>
          <w:szCs w:val="24"/>
          <w:lang w:eastAsia="ru-RU"/>
        </w:rPr>
        <w:t>знание лексики по изучаемой теме</w:t>
      </w:r>
      <w:r>
        <w:rPr>
          <w:rFonts w:ascii="YS Text" w:eastAsia="Times New Roman" w:hAnsi="YS Text"/>
          <w:color w:val="000000"/>
          <w:kern w:val="0"/>
          <w:sz w:val="24"/>
          <w:szCs w:val="24"/>
          <w:lang w:eastAsia="ru-RU"/>
        </w:rPr>
        <w:t xml:space="preserve"> и умение применять</w:t>
      </w:r>
      <w:r w:rsidR="00586292">
        <w:rPr>
          <w:rFonts w:ascii="YS Text" w:eastAsia="Times New Roman" w:hAnsi="YS Text"/>
          <w:color w:val="000000"/>
          <w:kern w:val="0"/>
          <w:sz w:val="24"/>
          <w:szCs w:val="24"/>
          <w:lang w:eastAsia="ru-RU"/>
        </w:rPr>
        <w:t xml:space="preserve"> на практике</w:t>
      </w:r>
      <w:r w:rsidR="00915124">
        <w:rPr>
          <w:rFonts w:ascii="YS Text" w:eastAsia="Times New Roman" w:hAnsi="YS Text"/>
          <w:color w:val="000000"/>
          <w:kern w:val="0"/>
          <w:sz w:val="24"/>
          <w:szCs w:val="24"/>
          <w:lang w:eastAsia="ru-RU"/>
        </w:rPr>
        <w:t>, развитие диалогической речи</w:t>
      </w:r>
    </w:p>
    <w:p w:rsidR="003F41DC" w:rsidRPr="00E85BD1" w:rsidRDefault="003F41DC" w:rsidP="003F41DC">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915124">
        <w:rPr>
          <w:rFonts w:ascii="YS Text" w:eastAsia="Times New Roman" w:hAnsi="YS Text"/>
          <w:color w:val="000000"/>
          <w:kern w:val="0"/>
          <w:sz w:val="24"/>
          <w:szCs w:val="24"/>
          <w:lang w:eastAsia="ru-RU"/>
        </w:rPr>
        <w:t>: 7</w:t>
      </w:r>
      <w:r w:rsidRPr="00E85BD1">
        <w:rPr>
          <w:rFonts w:ascii="YS Text" w:eastAsia="Times New Roman" w:hAnsi="YS Text"/>
          <w:color w:val="000000"/>
          <w:kern w:val="0"/>
          <w:sz w:val="24"/>
          <w:szCs w:val="24"/>
          <w:lang w:eastAsia="ru-RU"/>
        </w:rPr>
        <w:t xml:space="preserve"> ч.</w:t>
      </w:r>
    </w:p>
    <w:p w:rsidR="003F41DC" w:rsidRDefault="003F41DC" w:rsidP="003F41DC">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3F41DC" w:rsidRPr="00CD5AC4" w:rsidRDefault="003F41DC" w:rsidP="003F41DC">
      <w:pPr>
        <w:spacing w:after="0" w:line="240" w:lineRule="auto"/>
        <w:ind w:left="720"/>
        <w:rPr>
          <w:rFonts w:ascii="Times New Roman" w:hAnsi="Times New Roman"/>
          <w:b/>
          <w:color w:val="000000"/>
          <w:sz w:val="24"/>
          <w:szCs w:val="24"/>
          <w:shd w:val="clear" w:color="auto" w:fill="FFFFFF"/>
        </w:rPr>
      </w:pPr>
    </w:p>
    <w:p w:rsidR="006743F0" w:rsidRPr="00CD5AC4" w:rsidRDefault="006743F0" w:rsidP="006743F0">
      <w:pPr>
        <w:spacing w:after="0" w:line="240" w:lineRule="auto"/>
        <w:ind w:left="720"/>
        <w:jc w:val="center"/>
        <w:rPr>
          <w:rFonts w:ascii="Times New Roman" w:hAnsi="Times New Roman"/>
          <w:b/>
          <w:color w:val="000000"/>
          <w:sz w:val="24"/>
          <w:szCs w:val="24"/>
          <w:shd w:val="clear" w:color="auto" w:fill="FFFFFF"/>
        </w:rPr>
      </w:pPr>
    </w:p>
    <w:p w:rsidR="006743F0" w:rsidRPr="00586292" w:rsidRDefault="006743F0" w:rsidP="006743F0">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586292">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6743F0" w:rsidRPr="00586292" w:rsidRDefault="006743F0" w:rsidP="006743F0">
      <w:pPr>
        <w:shd w:val="clear" w:color="auto" w:fill="FFFFFF"/>
        <w:suppressAutoHyphens w:val="0"/>
        <w:spacing w:after="0" w:line="240" w:lineRule="auto"/>
        <w:ind w:left="360"/>
        <w:jc w:val="center"/>
        <w:rPr>
          <w:rFonts w:ascii="Times New Roman" w:eastAsia="Times New Roman" w:hAnsi="Times New Roman"/>
          <w:b/>
          <w:kern w:val="0"/>
          <w:sz w:val="24"/>
          <w:szCs w:val="24"/>
          <w:lang w:val="en-US" w:eastAsia="ru-RU"/>
        </w:rPr>
      </w:pPr>
    </w:p>
    <w:p w:rsidR="00BC2881" w:rsidRPr="00241437" w:rsidRDefault="00BC2881" w:rsidP="00BC2881">
      <w:pPr>
        <w:shd w:val="clear" w:color="auto" w:fill="FFFFFF"/>
        <w:suppressAutoHyphens w:val="0"/>
        <w:spacing w:after="0" w:line="240" w:lineRule="auto"/>
        <w:jc w:val="both"/>
        <w:rPr>
          <w:rFonts w:ascii="Times New Roman" w:hAnsi="Times New Roman"/>
          <w:b/>
          <w:bCs/>
          <w:sz w:val="24"/>
          <w:szCs w:val="24"/>
          <w:lang w:val="en-US"/>
        </w:rPr>
      </w:pPr>
      <w:r w:rsidRPr="00CD5AC4">
        <w:rPr>
          <w:rFonts w:ascii="Times New Roman" w:hAnsi="Times New Roman"/>
          <w:b/>
          <w:bCs/>
          <w:sz w:val="24"/>
          <w:szCs w:val="24"/>
        </w:rPr>
        <w:t>Задание</w:t>
      </w:r>
      <w:r w:rsidRPr="00CD5AC4">
        <w:rPr>
          <w:rFonts w:ascii="Times New Roman" w:hAnsi="Times New Roman"/>
          <w:b/>
          <w:bCs/>
          <w:sz w:val="24"/>
          <w:szCs w:val="24"/>
          <w:lang w:val="en-US"/>
        </w:rPr>
        <w:t xml:space="preserve"> 1. Read and translate the text </w:t>
      </w:r>
    </w:p>
    <w:p w:rsidR="00915124" w:rsidRPr="00915124" w:rsidRDefault="00915124" w:rsidP="00BC2881">
      <w:pPr>
        <w:shd w:val="clear" w:color="auto" w:fill="FFFFFF"/>
        <w:suppressAutoHyphens w:val="0"/>
        <w:spacing w:after="0" w:line="240" w:lineRule="auto"/>
        <w:jc w:val="both"/>
        <w:rPr>
          <w:rFonts w:ascii="Times New Roman" w:hAnsi="Times New Roman"/>
          <w:b/>
          <w:bCs/>
          <w:sz w:val="24"/>
          <w:szCs w:val="24"/>
        </w:rPr>
      </w:pPr>
      <w:r>
        <w:rPr>
          <w:rFonts w:ascii="Times New Roman" w:hAnsi="Times New Roman"/>
          <w:b/>
          <w:bCs/>
          <w:noProof/>
          <w:sz w:val="24"/>
          <w:szCs w:val="24"/>
          <w:lang w:eastAsia="ru-RU"/>
        </w:rPr>
        <w:lastRenderedPageBreak/>
        <w:drawing>
          <wp:inline distT="0" distB="0" distL="0" distR="0">
            <wp:extent cx="5943600" cy="5919141"/>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9"/>
                    <a:srcRect l="33550" t="20580" r="26873" b="9275"/>
                    <a:stretch>
                      <a:fillRect/>
                    </a:stretch>
                  </pic:blipFill>
                  <pic:spPr bwMode="auto">
                    <a:xfrm>
                      <a:off x="0" y="0"/>
                      <a:ext cx="5943600" cy="5919141"/>
                    </a:xfrm>
                    <a:prstGeom prst="rect">
                      <a:avLst/>
                    </a:prstGeom>
                    <a:noFill/>
                    <a:ln w="9525">
                      <a:noFill/>
                      <a:miter lim="800000"/>
                      <a:headEnd/>
                      <a:tailEnd/>
                    </a:ln>
                  </pic:spPr>
                </pic:pic>
              </a:graphicData>
            </a:graphic>
          </wp:inline>
        </w:drawing>
      </w:r>
    </w:p>
    <w:p w:rsidR="00915124" w:rsidRDefault="00915124" w:rsidP="00BC2881">
      <w:pPr>
        <w:shd w:val="clear" w:color="auto" w:fill="FFFFFF"/>
        <w:suppressAutoHyphens w:val="0"/>
        <w:spacing w:after="0" w:line="240" w:lineRule="auto"/>
        <w:jc w:val="center"/>
        <w:rPr>
          <w:rFonts w:ascii="Times New Roman" w:eastAsia="Times New Roman" w:hAnsi="Times New Roman"/>
          <w:b/>
          <w:bCs/>
          <w:color w:val="000000"/>
          <w:kern w:val="0"/>
          <w:sz w:val="24"/>
          <w:szCs w:val="24"/>
          <w:shd w:val="clear" w:color="auto" w:fill="FFFFFF"/>
          <w:lang w:eastAsia="ru-RU"/>
        </w:rPr>
      </w:pPr>
    </w:p>
    <w:p w:rsidR="00915124" w:rsidRDefault="00915124" w:rsidP="00915124">
      <w:pPr>
        <w:shd w:val="clear" w:color="auto" w:fill="FFFFFF"/>
        <w:suppressAutoHyphens w:val="0"/>
        <w:spacing w:after="0" w:line="240" w:lineRule="auto"/>
        <w:rPr>
          <w:rFonts w:ascii="Times New Roman" w:eastAsia="Times New Roman" w:hAnsi="Times New Roman"/>
          <w:b/>
          <w:bCs/>
          <w:color w:val="000000"/>
          <w:kern w:val="0"/>
          <w:sz w:val="24"/>
          <w:szCs w:val="24"/>
          <w:shd w:val="clear" w:color="auto" w:fill="FFFFFF"/>
          <w:lang w:val="en-US" w:eastAsia="ru-RU"/>
        </w:rPr>
      </w:pPr>
      <w:r>
        <w:rPr>
          <w:rFonts w:ascii="Times New Roman" w:eastAsia="Times New Roman" w:hAnsi="Times New Roman"/>
          <w:b/>
          <w:bCs/>
          <w:color w:val="000000"/>
          <w:kern w:val="0"/>
          <w:sz w:val="24"/>
          <w:szCs w:val="24"/>
          <w:shd w:val="clear" w:color="auto" w:fill="FFFFFF"/>
          <w:lang w:eastAsia="ru-RU"/>
        </w:rPr>
        <w:t>Задание</w:t>
      </w:r>
      <w:r w:rsidRPr="00915124">
        <w:rPr>
          <w:rFonts w:ascii="Times New Roman" w:eastAsia="Times New Roman" w:hAnsi="Times New Roman"/>
          <w:b/>
          <w:bCs/>
          <w:color w:val="000000"/>
          <w:kern w:val="0"/>
          <w:sz w:val="24"/>
          <w:szCs w:val="24"/>
          <w:shd w:val="clear" w:color="auto" w:fill="FFFFFF"/>
          <w:lang w:val="en-US" w:eastAsia="ru-RU"/>
        </w:rPr>
        <w:t xml:space="preserve"> 2. </w:t>
      </w:r>
      <w:r>
        <w:rPr>
          <w:rFonts w:ascii="Times New Roman" w:eastAsia="Times New Roman" w:hAnsi="Times New Roman"/>
          <w:b/>
          <w:bCs/>
          <w:color w:val="000000"/>
          <w:kern w:val="0"/>
          <w:sz w:val="24"/>
          <w:szCs w:val="24"/>
          <w:shd w:val="clear" w:color="auto" w:fill="FFFFFF"/>
          <w:lang w:val="en-US" w:eastAsia="ru-RU"/>
        </w:rPr>
        <w:t>Who is likely to degree with these statements?</w:t>
      </w:r>
    </w:p>
    <w:p w:rsidR="00915124" w:rsidRDefault="00915124" w:rsidP="00915124">
      <w:pPr>
        <w:shd w:val="clear" w:color="auto" w:fill="FFFFFF"/>
        <w:suppressAutoHyphens w:val="0"/>
        <w:spacing w:after="0" w:line="240" w:lineRule="auto"/>
        <w:rPr>
          <w:rFonts w:ascii="Times New Roman" w:eastAsia="Times New Roman" w:hAnsi="Times New Roman"/>
          <w:b/>
          <w:bCs/>
          <w:color w:val="000000"/>
          <w:kern w:val="0"/>
          <w:sz w:val="24"/>
          <w:szCs w:val="24"/>
          <w:shd w:val="clear" w:color="auto" w:fill="FFFFFF"/>
          <w:lang w:val="en-US" w:eastAsia="ru-RU"/>
        </w:rPr>
      </w:pPr>
    </w:p>
    <w:p w:rsidR="00915124" w:rsidRDefault="00915124" w:rsidP="00BC2881">
      <w:pPr>
        <w:shd w:val="clear" w:color="auto" w:fill="FFFFFF"/>
        <w:suppressAutoHyphens w:val="0"/>
        <w:spacing w:after="0" w:line="240" w:lineRule="auto"/>
        <w:jc w:val="center"/>
        <w:rPr>
          <w:rFonts w:ascii="Times New Roman" w:eastAsia="Times New Roman" w:hAnsi="Times New Roman"/>
          <w:b/>
          <w:bCs/>
          <w:color w:val="000000"/>
          <w:kern w:val="0"/>
          <w:sz w:val="24"/>
          <w:szCs w:val="24"/>
          <w:shd w:val="clear" w:color="auto" w:fill="FFFFFF"/>
          <w:lang w:eastAsia="ru-RU"/>
        </w:rPr>
      </w:pPr>
      <w:r>
        <w:rPr>
          <w:rFonts w:ascii="Times New Roman" w:eastAsia="Times New Roman" w:hAnsi="Times New Roman"/>
          <w:b/>
          <w:bCs/>
          <w:noProof/>
          <w:color w:val="000000"/>
          <w:kern w:val="0"/>
          <w:sz w:val="24"/>
          <w:szCs w:val="24"/>
          <w:shd w:val="clear" w:color="auto" w:fill="FFFFFF"/>
          <w:lang w:eastAsia="ru-RU"/>
        </w:rPr>
        <w:drawing>
          <wp:inline distT="0" distB="0" distL="0" distR="0">
            <wp:extent cx="4857856" cy="18764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0"/>
                    <a:srcRect l="39088" t="28116" r="22964" b="45797"/>
                    <a:stretch>
                      <a:fillRect/>
                    </a:stretch>
                  </pic:blipFill>
                  <pic:spPr bwMode="auto">
                    <a:xfrm>
                      <a:off x="0" y="0"/>
                      <a:ext cx="4857856" cy="1876425"/>
                    </a:xfrm>
                    <a:prstGeom prst="rect">
                      <a:avLst/>
                    </a:prstGeom>
                    <a:noFill/>
                    <a:ln w="9525">
                      <a:noFill/>
                      <a:miter lim="800000"/>
                      <a:headEnd/>
                      <a:tailEnd/>
                    </a:ln>
                  </pic:spPr>
                </pic:pic>
              </a:graphicData>
            </a:graphic>
          </wp:inline>
        </w:drawing>
      </w:r>
    </w:p>
    <w:p w:rsidR="00915124" w:rsidRDefault="00915124" w:rsidP="00BC2881">
      <w:pPr>
        <w:shd w:val="clear" w:color="auto" w:fill="FFFFFF"/>
        <w:suppressAutoHyphens w:val="0"/>
        <w:spacing w:after="0" w:line="240" w:lineRule="auto"/>
        <w:jc w:val="center"/>
        <w:rPr>
          <w:rFonts w:ascii="Times New Roman" w:eastAsia="Times New Roman" w:hAnsi="Times New Roman"/>
          <w:b/>
          <w:bCs/>
          <w:color w:val="000000"/>
          <w:kern w:val="0"/>
          <w:sz w:val="24"/>
          <w:szCs w:val="24"/>
          <w:shd w:val="clear" w:color="auto" w:fill="FFFFFF"/>
          <w:lang w:eastAsia="ru-RU"/>
        </w:rPr>
      </w:pPr>
    </w:p>
    <w:p w:rsidR="00915124" w:rsidRDefault="00915124" w:rsidP="00BC2881">
      <w:pPr>
        <w:shd w:val="clear" w:color="auto" w:fill="FFFFFF"/>
        <w:suppressAutoHyphens w:val="0"/>
        <w:spacing w:after="0" w:line="240" w:lineRule="auto"/>
        <w:jc w:val="center"/>
        <w:rPr>
          <w:rFonts w:ascii="Times New Roman" w:eastAsia="Times New Roman" w:hAnsi="Times New Roman"/>
          <w:b/>
          <w:bCs/>
          <w:color w:val="000000"/>
          <w:kern w:val="0"/>
          <w:sz w:val="24"/>
          <w:szCs w:val="24"/>
          <w:shd w:val="clear" w:color="auto" w:fill="FFFFFF"/>
          <w:lang w:val="en-US" w:eastAsia="ru-RU"/>
        </w:rPr>
      </w:pPr>
    </w:p>
    <w:p w:rsidR="00915124" w:rsidRPr="00915124" w:rsidRDefault="00915124" w:rsidP="00915124">
      <w:pPr>
        <w:shd w:val="clear" w:color="auto" w:fill="FFFFFF"/>
        <w:suppressAutoHyphens w:val="0"/>
        <w:spacing w:after="0" w:line="240" w:lineRule="auto"/>
        <w:rPr>
          <w:rFonts w:ascii="Times New Roman" w:eastAsia="Times New Roman" w:hAnsi="Times New Roman"/>
          <w:b/>
          <w:bCs/>
          <w:color w:val="000000"/>
          <w:kern w:val="0"/>
          <w:sz w:val="24"/>
          <w:szCs w:val="24"/>
          <w:shd w:val="clear" w:color="auto" w:fill="FFFFFF"/>
          <w:lang w:val="en-US" w:eastAsia="ru-RU"/>
        </w:rPr>
      </w:pPr>
      <w:r>
        <w:rPr>
          <w:rFonts w:ascii="Times New Roman" w:eastAsia="Times New Roman" w:hAnsi="Times New Roman"/>
          <w:b/>
          <w:bCs/>
          <w:color w:val="000000"/>
          <w:kern w:val="0"/>
          <w:sz w:val="24"/>
          <w:szCs w:val="24"/>
          <w:shd w:val="clear" w:color="auto" w:fill="FFFFFF"/>
          <w:lang w:eastAsia="ru-RU"/>
        </w:rPr>
        <w:t>Задание</w:t>
      </w:r>
      <w:r w:rsidRPr="00915124">
        <w:rPr>
          <w:rFonts w:ascii="Times New Roman" w:eastAsia="Times New Roman" w:hAnsi="Times New Roman"/>
          <w:b/>
          <w:bCs/>
          <w:color w:val="000000"/>
          <w:kern w:val="0"/>
          <w:sz w:val="24"/>
          <w:szCs w:val="24"/>
          <w:shd w:val="clear" w:color="auto" w:fill="FFFFFF"/>
          <w:lang w:val="en-US" w:eastAsia="ru-RU"/>
        </w:rPr>
        <w:t xml:space="preserve"> 3. </w:t>
      </w:r>
      <w:r>
        <w:rPr>
          <w:rFonts w:ascii="Times New Roman" w:eastAsia="Times New Roman" w:hAnsi="Times New Roman"/>
          <w:b/>
          <w:bCs/>
          <w:color w:val="000000"/>
          <w:kern w:val="0"/>
          <w:sz w:val="24"/>
          <w:szCs w:val="24"/>
          <w:shd w:val="clear" w:color="auto" w:fill="FFFFFF"/>
          <w:lang w:val="en-US" w:eastAsia="ru-RU"/>
        </w:rPr>
        <w:t xml:space="preserve">How has e-commerce changed the way tour operators? In what ways holidaymakers became more demanding? </w:t>
      </w:r>
    </w:p>
    <w:p w:rsidR="00915124" w:rsidRDefault="00915124" w:rsidP="00BC2881">
      <w:pPr>
        <w:shd w:val="clear" w:color="auto" w:fill="FFFFFF"/>
        <w:suppressAutoHyphens w:val="0"/>
        <w:spacing w:after="0" w:line="240" w:lineRule="auto"/>
        <w:jc w:val="center"/>
        <w:rPr>
          <w:rFonts w:ascii="Times New Roman" w:eastAsia="Times New Roman" w:hAnsi="Times New Roman"/>
          <w:b/>
          <w:bCs/>
          <w:color w:val="000000"/>
          <w:kern w:val="0"/>
          <w:sz w:val="24"/>
          <w:szCs w:val="24"/>
          <w:shd w:val="clear" w:color="auto" w:fill="FFFFFF"/>
          <w:lang w:val="en-US" w:eastAsia="ru-RU"/>
        </w:rPr>
      </w:pPr>
    </w:p>
    <w:p w:rsidR="00DD7BC3" w:rsidRPr="0094461A" w:rsidRDefault="00DD7BC3" w:rsidP="00DD7BC3">
      <w:pPr>
        <w:pStyle w:val="ac"/>
        <w:autoSpaceDN w:val="0"/>
        <w:spacing w:after="0" w:line="240" w:lineRule="auto"/>
        <w:ind w:left="60"/>
        <w:jc w:val="both"/>
        <w:rPr>
          <w:rFonts w:ascii="Times New Roman" w:hAnsi="Times New Roman"/>
          <w:b/>
          <w:sz w:val="24"/>
          <w:szCs w:val="24"/>
          <w:lang w:val="en-US"/>
        </w:rPr>
      </w:pPr>
      <w:r w:rsidRPr="00CF22B5">
        <w:rPr>
          <w:rFonts w:ascii="Times New Roman" w:hAnsi="Times New Roman"/>
          <w:b/>
          <w:sz w:val="24"/>
          <w:szCs w:val="24"/>
        </w:rPr>
        <w:t>Задание</w:t>
      </w:r>
      <w:r>
        <w:rPr>
          <w:rFonts w:ascii="Times New Roman" w:hAnsi="Times New Roman"/>
          <w:b/>
          <w:sz w:val="24"/>
          <w:szCs w:val="24"/>
          <w:lang w:val="en-US"/>
        </w:rPr>
        <w:t xml:space="preserve"> 4</w:t>
      </w:r>
      <w:r w:rsidRPr="00CF22B5">
        <w:rPr>
          <w:rFonts w:ascii="Times New Roman" w:hAnsi="Times New Roman"/>
          <w:b/>
          <w:sz w:val="24"/>
          <w:szCs w:val="24"/>
          <w:lang w:val="en-US"/>
        </w:rPr>
        <w:t xml:space="preserve">. </w:t>
      </w:r>
      <w:r>
        <w:rPr>
          <w:rFonts w:ascii="Times New Roman" w:hAnsi="Times New Roman"/>
          <w:b/>
          <w:sz w:val="24"/>
          <w:szCs w:val="24"/>
          <w:lang w:val="en-US"/>
        </w:rPr>
        <w:t xml:space="preserve">Read and </w:t>
      </w:r>
      <w:proofErr w:type="gramStart"/>
      <w:r>
        <w:rPr>
          <w:rFonts w:ascii="Times New Roman" w:hAnsi="Times New Roman"/>
          <w:b/>
          <w:sz w:val="24"/>
          <w:szCs w:val="24"/>
          <w:lang w:val="en-US"/>
        </w:rPr>
        <w:t>translate  the</w:t>
      </w:r>
      <w:proofErr w:type="gramEnd"/>
      <w:r>
        <w:rPr>
          <w:rFonts w:ascii="Times New Roman" w:hAnsi="Times New Roman"/>
          <w:b/>
          <w:sz w:val="24"/>
          <w:szCs w:val="24"/>
          <w:lang w:val="en-US"/>
        </w:rPr>
        <w:t xml:space="preserve"> text, write down words and phrases connecting with the topic “Tourism”</w:t>
      </w:r>
    </w:p>
    <w:p w:rsidR="00DD7BC3" w:rsidRDefault="00DD7BC3" w:rsidP="00DD7BC3">
      <w:pPr>
        <w:pStyle w:val="ac"/>
        <w:autoSpaceDN w:val="0"/>
        <w:spacing w:after="0" w:line="240" w:lineRule="auto"/>
        <w:ind w:left="62"/>
        <w:rPr>
          <w:rFonts w:ascii="Times New Roman" w:hAnsi="Times New Roman"/>
          <w:color w:val="000000"/>
          <w:sz w:val="24"/>
          <w:szCs w:val="24"/>
          <w:lang w:val="en-US"/>
        </w:rPr>
      </w:pPr>
      <w:r w:rsidRPr="0094461A">
        <w:rPr>
          <w:rFonts w:ascii="Times New Roman" w:hAnsi="Times New Roman"/>
          <w:color w:val="000000"/>
          <w:sz w:val="24"/>
          <w:szCs w:val="24"/>
          <w:shd w:val="clear" w:color="auto" w:fill="FFFFFF"/>
          <w:lang w:val="en-US"/>
        </w:rPr>
        <w:lastRenderedPageBreak/>
        <w:t>Some people need adrenaline and extreme to feel that their life is going forward, and others prefer a passive recreation. The thing is that each of us feels pleasure spending holiday where it is desirable. It is very important for people who work hard. There are a lot of possibilities to make their life more interesting and merry. The best option is the choice of opportunities for people who want excellent to relax helps make the travel agents.</w:t>
      </w:r>
      <w:r w:rsidRPr="0094461A">
        <w:rPr>
          <w:rFonts w:ascii="Times New Roman" w:hAnsi="Times New Roman"/>
          <w:color w:val="000000"/>
          <w:sz w:val="24"/>
          <w:szCs w:val="24"/>
          <w:lang w:val="en-US"/>
        </w:rPr>
        <w:br/>
      </w:r>
      <w:r w:rsidRPr="0094461A">
        <w:rPr>
          <w:rFonts w:ascii="Times New Roman" w:hAnsi="Times New Roman"/>
          <w:color w:val="000000"/>
          <w:sz w:val="24"/>
          <w:szCs w:val="24"/>
          <w:lang w:val="en-US"/>
        </w:rPr>
        <w:br/>
      </w:r>
      <w:r w:rsidRPr="0094461A">
        <w:rPr>
          <w:rFonts w:ascii="Times New Roman" w:hAnsi="Times New Roman"/>
          <w:color w:val="000000"/>
          <w:sz w:val="24"/>
          <w:szCs w:val="24"/>
          <w:shd w:val="clear" w:color="auto" w:fill="FFFFFF"/>
          <w:lang w:val="en-US"/>
        </w:rPr>
        <w:t>A travel agent offer different kinds of relaxation. It may be a sea voyage, shop tours, study tours, excursions and simply an enjoyable holiday.</w:t>
      </w:r>
      <w:r w:rsidRPr="0094461A">
        <w:rPr>
          <w:rFonts w:ascii="Times New Roman" w:hAnsi="Times New Roman"/>
          <w:color w:val="000000"/>
          <w:sz w:val="24"/>
          <w:szCs w:val="24"/>
          <w:lang w:val="en-US"/>
        </w:rPr>
        <w:br/>
      </w:r>
      <w:r w:rsidRPr="0094461A">
        <w:rPr>
          <w:rFonts w:ascii="Times New Roman" w:hAnsi="Times New Roman"/>
          <w:color w:val="000000"/>
          <w:sz w:val="24"/>
          <w:szCs w:val="24"/>
          <w:lang w:val="en-US"/>
        </w:rPr>
        <w:br/>
      </w:r>
      <w:r w:rsidRPr="0094461A">
        <w:rPr>
          <w:rFonts w:ascii="Times New Roman" w:hAnsi="Times New Roman"/>
          <w:color w:val="000000"/>
          <w:sz w:val="24"/>
          <w:szCs w:val="24"/>
          <w:shd w:val="clear" w:color="auto" w:fill="FFFFFF"/>
          <w:lang w:val="en-US"/>
        </w:rPr>
        <w:t xml:space="preserve">In profession of a travel agent, on the one hand, it is a good thing that you </w:t>
      </w:r>
      <w:r w:rsidRPr="0094461A">
        <w:rPr>
          <w:rFonts w:ascii="Times New Roman" w:hAnsi="Times New Roman"/>
          <w:color w:val="000000"/>
          <w:sz w:val="24"/>
          <w:szCs w:val="24"/>
          <w:u w:val="single"/>
          <w:shd w:val="clear" w:color="auto" w:fill="FFFFFF"/>
          <w:lang w:val="en-US"/>
        </w:rPr>
        <w:t>study a foreign</w:t>
      </w:r>
      <w:r w:rsidRPr="0094461A">
        <w:rPr>
          <w:rFonts w:ascii="Times New Roman" w:hAnsi="Times New Roman"/>
          <w:color w:val="000000"/>
          <w:sz w:val="24"/>
          <w:szCs w:val="24"/>
          <w:shd w:val="clear" w:color="auto" w:fill="FFFFFF"/>
          <w:lang w:val="en-US"/>
        </w:rPr>
        <w:t xml:space="preserve"> </w:t>
      </w:r>
      <w:r w:rsidRPr="0094461A">
        <w:rPr>
          <w:rFonts w:ascii="Times New Roman" w:hAnsi="Times New Roman"/>
          <w:color w:val="000000"/>
          <w:sz w:val="24"/>
          <w:szCs w:val="24"/>
          <w:u w:val="single"/>
          <w:shd w:val="clear" w:color="auto" w:fill="FFFFFF"/>
          <w:lang w:val="en-US"/>
        </w:rPr>
        <w:t>language</w:t>
      </w:r>
      <w:r w:rsidRPr="0094461A">
        <w:rPr>
          <w:rFonts w:ascii="Times New Roman" w:hAnsi="Times New Roman"/>
          <w:color w:val="000000"/>
          <w:sz w:val="24"/>
          <w:szCs w:val="24"/>
          <w:shd w:val="clear" w:color="auto" w:fill="FFFFFF"/>
          <w:lang w:val="en-US"/>
        </w:rPr>
        <w:t xml:space="preserve">; </w:t>
      </w:r>
      <w:r w:rsidRPr="0094461A">
        <w:rPr>
          <w:rFonts w:ascii="Times New Roman" w:hAnsi="Times New Roman"/>
          <w:color w:val="000000"/>
          <w:sz w:val="24"/>
          <w:szCs w:val="24"/>
          <w:u w:val="single"/>
          <w:shd w:val="clear" w:color="auto" w:fill="FFFFFF"/>
          <w:lang w:val="en-US"/>
        </w:rPr>
        <w:t>learn about traditions</w:t>
      </w:r>
      <w:r w:rsidRPr="0094461A">
        <w:rPr>
          <w:rFonts w:ascii="Times New Roman" w:hAnsi="Times New Roman"/>
          <w:color w:val="000000"/>
          <w:sz w:val="24"/>
          <w:szCs w:val="24"/>
          <w:shd w:val="clear" w:color="auto" w:fill="FFFFFF"/>
          <w:lang w:val="en-US"/>
        </w:rPr>
        <w:t xml:space="preserve">, </w:t>
      </w:r>
      <w:r w:rsidRPr="0094461A">
        <w:rPr>
          <w:rFonts w:ascii="Times New Roman" w:hAnsi="Times New Roman"/>
          <w:color w:val="000000"/>
          <w:sz w:val="24"/>
          <w:szCs w:val="24"/>
          <w:u w:val="single"/>
          <w:shd w:val="clear" w:color="auto" w:fill="FFFFFF"/>
          <w:lang w:val="en-US"/>
        </w:rPr>
        <w:t>customs and history of countries</w:t>
      </w:r>
      <w:r w:rsidRPr="0094461A">
        <w:rPr>
          <w:rFonts w:ascii="Times New Roman" w:hAnsi="Times New Roman"/>
          <w:color w:val="000000"/>
          <w:sz w:val="24"/>
          <w:szCs w:val="24"/>
          <w:shd w:val="clear" w:color="auto" w:fill="FFFFFF"/>
          <w:lang w:val="en-US"/>
        </w:rPr>
        <w:t xml:space="preserve">. It is fantastic! But on the other hand a travel agent helps their clients </w:t>
      </w:r>
      <w:r w:rsidRPr="0094461A">
        <w:rPr>
          <w:rFonts w:ascii="Times New Roman" w:hAnsi="Times New Roman"/>
          <w:color w:val="000000"/>
          <w:sz w:val="24"/>
          <w:szCs w:val="24"/>
          <w:u w:val="single"/>
          <w:shd w:val="clear" w:color="auto" w:fill="FFFFFF"/>
          <w:lang w:val="en-US"/>
        </w:rPr>
        <w:t>make a decision about the most attractive tour</w:t>
      </w:r>
      <w:r w:rsidRPr="0094461A">
        <w:rPr>
          <w:rFonts w:ascii="Times New Roman" w:hAnsi="Times New Roman"/>
          <w:color w:val="000000"/>
          <w:sz w:val="24"/>
          <w:szCs w:val="24"/>
          <w:shd w:val="clear" w:color="auto" w:fill="FFFFFF"/>
          <w:lang w:val="en-US"/>
        </w:rPr>
        <w:t xml:space="preserve"> for them.</w:t>
      </w:r>
      <w:r w:rsidRPr="0094461A">
        <w:rPr>
          <w:rFonts w:ascii="Times New Roman" w:hAnsi="Times New Roman"/>
          <w:color w:val="000000"/>
          <w:sz w:val="24"/>
          <w:szCs w:val="24"/>
          <w:lang w:val="en-US"/>
        </w:rPr>
        <w:br/>
      </w:r>
      <w:r w:rsidRPr="0094461A">
        <w:rPr>
          <w:rFonts w:ascii="Times New Roman" w:hAnsi="Times New Roman"/>
          <w:color w:val="000000"/>
          <w:sz w:val="24"/>
          <w:szCs w:val="24"/>
          <w:lang w:val="en-US"/>
        </w:rPr>
        <w:br/>
      </w:r>
      <w:r w:rsidRPr="0094461A">
        <w:rPr>
          <w:rFonts w:ascii="Times New Roman" w:hAnsi="Times New Roman"/>
          <w:color w:val="000000"/>
          <w:sz w:val="24"/>
          <w:szCs w:val="24"/>
          <w:shd w:val="clear" w:color="auto" w:fill="FFFFFF"/>
          <w:lang w:val="en-US"/>
        </w:rPr>
        <w:t xml:space="preserve">It is important to note that, some people are not always satisfied with the </w:t>
      </w:r>
      <w:r w:rsidRPr="0094461A">
        <w:rPr>
          <w:rFonts w:ascii="Times New Roman" w:hAnsi="Times New Roman"/>
          <w:color w:val="000000"/>
          <w:sz w:val="24"/>
          <w:szCs w:val="24"/>
          <w:u w:val="single"/>
          <w:shd w:val="clear" w:color="auto" w:fill="FFFFFF"/>
          <w:lang w:val="en-US"/>
        </w:rPr>
        <w:t>quality of the service</w:t>
      </w:r>
      <w:r w:rsidRPr="0094461A">
        <w:rPr>
          <w:rFonts w:ascii="Times New Roman" w:hAnsi="Times New Roman"/>
          <w:color w:val="000000"/>
          <w:sz w:val="24"/>
          <w:szCs w:val="24"/>
          <w:shd w:val="clear" w:color="auto" w:fill="FFFFFF"/>
          <w:lang w:val="en-US"/>
        </w:rPr>
        <w:t xml:space="preserve">. Besides, there are many </w:t>
      </w:r>
      <w:r w:rsidRPr="0094461A">
        <w:rPr>
          <w:rFonts w:ascii="Times New Roman" w:hAnsi="Times New Roman"/>
          <w:color w:val="000000"/>
          <w:sz w:val="24"/>
          <w:szCs w:val="24"/>
          <w:u w:val="single"/>
          <w:shd w:val="clear" w:color="auto" w:fill="FFFFFF"/>
          <w:lang w:val="en-US"/>
        </w:rPr>
        <w:t>unexpected situations</w:t>
      </w:r>
      <w:r w:rsidRPr="0094461A">
        <w:rPr>
          <w:rFonts w:ascii="Times New Roman" w:hAnsi="Times New Roman"/>
          <w:color w:val="000000"/>
          <w:sz w:val="24"/>
          <w:szCs w:val="24"/>
          <w:shd w:val="clear" w:color="auto" w:fill="FFFFFF"/>
          <w:lang w:val="en-US"/>
        </w:rPr>
        <w:t xml:space="preserve">. Namely, as it often happen tourists on the way home have to wait for their return journeys for hours and sometimes even for days. That brings them some </w:t>
      </w:r>
      <w:r w:rsidRPr="0094461A">
        <w:rPr>
          <w:rFonts w:ascii="Times New Roman" w:hAnsi="Times New Roman"/>
          <w:color w:val="000000"/>
          <w:sz w:val="24"/>
          <w:szCs w:val="24"/>
          <w:u w:val="single"/>
          <w:shd w:val="clear" w:color="auto" w:fill="FFFFFF"/>
          <w:lang w:val="en-US"/>
        </w:rPr>
        <w:t>uncomfortable time - spending</w:t>
      </w:r>
      <w:r w:rsidRPr="0094461A">
        <w:rPr>
          <w:rFonts w:ascii="Times New Roman" w:hAnsi="Times New Roman"/>
          <w:color w:val="000000"/>
          <w:sz w:val="24"/>
          <w:szCs w:val="24"/>
          <w:shd w:val="clear" w:color="auto" w:fill="FFFFFF"/>
          <w:lang w:val="en-US"/>
        </w:rPr>
        <w:t xml:space="preserve">. They ought to stick at the airport without proper meal and spend sleepless nights. The </w:t>
      </w:r>
      <w:r w:rsidRPr="0094461A">
        <w:rPr>
          <w:rFonts w:ascii="Times New Roman" w:hAnsi="Times New Roman"/>
          <w:color w:val="000000"/>
          <w:sz w:val="24"/>
          <w:szCs w:val="24"/>
          <w:u w:val="single"/>
          <w:shd w:val="clear" w:color="auto" w:fill="FFFFFF"/>
          <w:lang w:val="en-US"/>
        </w:rPr>
        <w:t>successful travel agencies</w:t>
      </w:r>
      <w:r w:rsidRPr="0094461A">
        <w:rPr>
          <w:rFonts w:ascii="Times New Roman" w:hAnsi="Times New Roman"/>
          <w:color w:val="000000"/>
          <w:sz w:val="24"/>
          <w:szCs w:val="24"/>
          <w:shd w:val="clear" w:color="auto" w:fill="FFFFFF"/>
          <w:lang w:val="en-US"/>
        </w:rPr>
        <w:t xml:space="preserve"> offer their clients </w:t>
      </w:r>
      <w:r w:rsidRPr="0094461A">
        <w:rPr>
          <w:rFonts w:ascii="Times New Roman" w:hAnsi="Times New Roman"/>
          <w:color w:val="000000"/>
          <w:sz w:val="24"/>
          <w:szCs w:val="24"/>
          <w:u w:val="single"/>
          <w:shd w:val="clear" w:color="auto" w:fill="FFFFFF"/>
          <w:lang w:val="en-US"/>
        </w:rPr>
        <w:t>extra service</w:t>
      </w:r>
      <w:r w:rsidRPr="0094461A">
        <w:rPr>
          <w:rFonts w:ascii="Times New Roman" w:hAnsi="Times New Roman"/>
          <w:color w:val="000000"/>
          <w:sz w:val="24"/>
          <w:szCs w:val="24"/>
          <w:shd w:val="clear" w:color="auto" w:fill="FFFFFF"/>
          <w:lang w:val="en-US"/>
        </w:rPr>
        <w:t xml:space="preserve"> in case of transport delay.</w:t>
      </w:r>
      <w:r w:rsidRPr="0094461A">
        <w:rPr>
          <w:rFonts w:ascii="Times New Roman" w:hAnsi="Times New Roman"/>
          <w:color w:val="000000"/>
          <w:sz w:val="24"/>
          <w:szCs w:val="24"/>
          <w:lang w:val="en-US"/>
        </w:rPr>
        <w:br/>
      </w:r>
      <w:r w:rsidRPr="0094461A">
        <w:rPr>
          <w:rFonts w:ascii="Times New Roman" w:hAnsi="Times New Roman"/>
          <w:color w:val="000000"/>
          <w:sz w:val="24"/>
          <w:szCs w:val="24"/>
          <w:lang w:val="en-US"/>
        </w:rPr>
        <w:br/>
      </w:r>
      <w:r w:rsidRPr="0094461A">
        <w:rPr>
          <w:rFonts w:ascii="Times New Roman" w:hAnsi="Times New Roman"/>
          <w:color w:val="000000"/>
          <w:sz w:val="24"/>
          <w:szCs w:val="24"/>
          <w:shd w:val="clear" w:color="auto" w:fill="FFFFFF"/>
          <w:lang w:val="en-US"/>
        </w:rPr>
        <w:t xml:space="preserve">What counts here is free hotel accommodation, food and the nearest flight home. Travel agents play important role in </w:t>
      </w:r>
      <w:r w:rsidRPr="0094461A">
        <w:rPr>
          <w:rFonts w:ascii="Times New Roman" w:hAnsi="Times New Roman"/>
          <w:color w:val="000000"/>
          <w:sz w:val="24"/>
          <w:szCs w:val="24"/>
          <w:u w:val="single"/>
          <w:shd w:val="clear" w:color="auto" w:fill="FFFFFF"/>
          <w:lang w:val="en-US"/>
        </w:rPr>
        <w:t>helping people abroad</w:t>
      </w:r>
      <w:r w:rsidRPr="0094461A">
        <w:rPr>
          <w:rFonts w:ascii="Times New Roman" w:hAnsi="Times New Roman"/>
          <w:color w:val="000000"/>
          <w:sz w:val="24"/>
          <w:szCs w:val="24"/>
          <w:shd w:val="clear" w:color="auto" w:fill="FFFFFF"/>
          <w:lang w:val="en-US"/>
        </w:rPr>
        <w:t xml:space="preserve">. They should behave fast, politely, patiently. A </w:t>
      </w:r>
      <w:r w:rsidRPr="0094461A">
        <w:rPr>
          <w:rFonts w:ascii="Times New Roman" w:hAnsi="Times New Roman"/>
          <w:color w:val="000000"/>
          <w:sz w:val="24"/>
          <w:szCs w:val="24"/>
          <w:u w:val="single"/>
          <w:shd w:val="clear" w:color="auto" w:fill="FFFFFF"/>
          <w:lang w:val="en-US"/>
        </w:rPr>
        <w:t>flexible approach</w:t>
      </w:r>
      <w:r w:rsidRPr="0094461A">
        <w:rPr>
          <w:rFonts w:ascii="Times New Roman" w:hAnsi="Times New Roman"/>
          <w:color w:val="000000"/>
          <w:sz w:val="24"/>
          <w:szCs w:val="24"/>
          <w:shd w:val="clear" w:color="auto" w:fill="FFFFFF"/>
          <w:lang w:val="en-US"/>
        </w:rPr>
        <w:t xml:space="preserve"> is very essential here. Such </w:t>
      </w:r>
      <w:r w:rsidRPr="0094461A">
        <w:rPr>
          <w:rFonts w:ascii="Times New Roman" w:hAnsi="Times New Roman"/>
          <w:color w:val="000000"/>
          <w:sz w:val="24"/>
          <w:szCs w:val="24"/>
          <w:u w:val="single"/>
          <w:shd w:val="clear" w:color="auto" w:fill="FFFFFF"/>
          <w:lang w:val="en-US"/>
        </w:rPr>
        <w:t>stressful work</w:t>
      </w:r>
      <w:r w:rsidRPr="0094461A">
        <w:rPr>
          <w:rFonts w:ascii="Times New Roman" w:hAnsi="Times New Roman"/>
          <w:color w:val="000000"/>
          <w:sz w:val="24"/>
          <w:szCs w:val="24"/>
          <w:shd w:val="clear" w:color="auto" w:fill="FFFFFF"/>
          <w:lang w:val="en-US"/>
        </w:rPr>
        <w:t xml:space="preserve"> is expected to be well - paid.</w:t>
      </w:r>
      <w:r w:rsidRPr="0094461A">
        <w:rPr>
          <w:rFonts w:ascii="Times New Roman" w:hAnsi="Times New Roman"/>
          <w:color w:val="000000"/>
          <w:sz w:val="24"/>
          <w:szCs w:val="24"/>
          <w:lang w:val="en-US"/>
        </w:rPr>
        <w:br/>
      </w:r>
    </w:p>
    <w:p w:rsidR="00DD7BC3" w:rsidRDefault="00DD7BC3" w:rsidP="00DD7BC3">
      <w:pPr>
        <w:pStyle w:val="ac"/>
        <w:autoSpaceDN w:val="0"/>
        <w:spacing w:after="0" w:line="240" w:lineRule="auto"/>
        <w:ind w:left="62"/>
        <w:rPr>
          <w:rFonts w:ascii="Times New Roman" w:hAnsi="Times New Roman"/>
          <w:b/>
          <w:sz w:val="24"/>
          <w:szCs w:val="24"/>
          <w:lang w:val="en-US"/>
        </w:rPr>
      </w:pPr>
    </w:p>
    <w:p w:rsidR="00DD7BC3" w:rsidRDefault="00DD7BC3" w:rsidP="00DD7BC3">
      <w:pPr>
        <w:pStyle w:val="ac"/>
        <w:autoSpaceDN w:val="0"/>
        <w:spacing w:after="0" w:line="240" w:lineRule="auto"/>
        <w:ind w:left="62"/>
        <w:rPr>
          <w:rFonts w:ascii="Times New Roman" w:hAnsi="Times New Roman"/>
          <w:b/>
          <w:sz w:val="24"/>
          <w:szCs w:val="24"/>
          <w:lang w:val="en-US"/>
        </w:rPr>
      </w:pPr>
      <w:r w:rsidRPr="00CF22B5">
        <w:rPr>
          <w:rFonts w:ascii="Times New Roman" w:hAnsi="Times New Roman"/>
          <w:b/>
          <w:sz w:val="24"/>
          <w:szCs w:val="24"/>
        </w:rPr>
        <w:t>Задание</w:t>
      </w:r>
      <w:r>
        <w:rPr>
          <w:rFonts w:ascii="Times New Roman" w:hAnsi="Times New Roman"/>
          <w:b/>
          <w:sz w:val="24"/>
          <w:szCs w:val="24"/>
          <w:lang w:val="en-US"/>
        </w:rPr>
        <w:t xml:space="preserve"> 5. Translate the underlined words, give the synonyms to them.</w:t>
      </w:r>
    </w:p>
    <w:p w:rsidR="00DD7BC3" w:rsidRDefault="00DD7BC3" w:rsidP="00DD7BC3">
      <w:pPr>
        <w:pStyle w:val="ac"/>
        <w:autoSpaceDN w:val="0"/>
        <w:spacing w:after="0" w:line="240" w:lineRule="auto"/>
        <w:ind w:left="62"/>
        <w:rPr>
          <w:rFonts w:ascii="Times New Roman" w:hAnsi="Times New Roman"/>
          <w:b/>
          <w:sz w:val="24"/>
          <w:szCs w:val="24"/>
          <w:lang w:val="en-US"/>
        </w:rPr>
      </w:pPr>
    </w:p>
    <w:p w:rsidR="00DD7BC3" w:rsidRPr="000E2896" w:rsidRDefault="00DD7BC3" w:rsidP="00DD7BC3">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r w:rsidRPr="00F7583C">
        <w:rPr>
          <w:rFonts w:ascii="Times New Roman" w:eastAsia="Times New Roman" w:hAnsi="Times New Roman"/>
          <w:b/>
          <w:color w:val="000000"/>
          <w:kern w:val="0"/>
          <w:sz w:val="24"/>
          <w:szCs w:val="24"/>
          <w:lang w:eastAsia="ru-RU"/>
        </w:rPr>
        <w:t>Задание</w:t>
      </w:r>
      <w:r>
        <w:rPr>
          <w:rFonts w:ascii="Times New Roman" w:eastAsia="Times New Roman" w:hAnsi="Times New Roman"/>
          <w:b/>
          <w:color w:val="000000"/>
          <w:kern w:val="0"/>
          <w:sz w:val="24"/>
          <w:szCs w:val="24"/>
          <w:lang w:val="en-US" w:eastAsia="ru-RU"/>
        </w:rPr>
        <w:t xml:space="preserve"> 6</w:t>
      </w:r>
      <w:r w:rsidRPr="000E2896">
        <w:rPr>
          <w:rFonts w:ascii="Times New Roman" w:eastAsia="Times New Roman" w:hAnsi="Times New Roman"/>
          <w:b/>
          <w:color w:val="000000"/>
          <w:kern w:val="0"/>
          <w:sz w:val="24"/>
          <w:szCs w:val="24"/>
          <w:lang w:val="en-US" w:eastAsia="ru-RU"/>
        </w:rPr>
        <w:t xml:space="preserve">. </w:t>
      </w:r>
      <w:r>
        <w:rPr>
          <w:rFonts w:ascii="Times New Roman" w:eastAsia="Times New Roman" w:hAnsi="Times New Roman"/>
          <w:b/>
          <w:color w:val="000000"/>
          <w:kern w:val="0"/>
          <w:sz w:val="24"/>
          <w:szCs w:val="24"/>
          <w:lang w:val="en-US" w:eastAsia="ru-RU"/>
        </w:rPr>
        <w:t>Read and translate the text</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Pr>
          <w:rFonts w:ascii="Times New Roman" w:hAnsi="Times New Roman"/>
          <w:b/>
          <w:color w:val="000000"/>
          <w:sz w:val="24"/>
          <w:szCs w:val="24"/>
          <w:lang w:val="en-US"/>
        </w:rPr>
        <w:t xml:space="preserve">       </w:t>
      </w:r>
      <w:r w:rsidRPr="00F7583C">
        <w:rPr>
          <w:rFonts w:ascii="Times New Roman" w:hAnsi="Times New Roman"/>
          <w:b/>
          <w:color w:val="000000"/>
          <w:sz w:val="24"/>
          <w:szCs w:val="24"/>
          <w:lang w:val="en-US"/>
        </w:rPr>
        <w:t xml:space="preserve">The </w:t>
      </w:r>
      <w:proofErr w:type="gramStart"/>
      <w:r w:rsidRPr="00F7583C">
        <w:rPr>
          <w:rFonts w:ascii="Times New Roman" w:hAnsi="Times New Roman"/>
          <w:b/>
          <w:color w:val="000000"/>
          <w:sz w:val="24"/>
          <w:szCs w:val="24"/>
          <w:lang w:val="en-US"/>
        </w:rPr>
        <w:t>goal  of</w:t>
      </w:r>
      <w:proofErr w:type="gramEnd"/>
      <w:r w:rsidRPr="00F7583C">
        <w:rPr>
          <w:rFonts w:ascii="Times New Roman" w:hAnsi="Times New Roman"/>
          <w:color w:val="000000"/>
          <w:sz w:val="24"/>
          <w:szCs w:val="24"/>
          <w:lang w:val="en-US"/>
        </w:rPr>
        <w:t xml:space="preserve">  tour companies is to create conditions for high-quality rest and useful leisure, in order to broaden the horizons and get new, bright and positive emotions.</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 In the conditions of economic changes, a modern travel company, like any enterprise producing goods or services, faces many </w:t>
      </w:r>
      <w:r w:rsidRPr="00F7583C">
        <w:rPr>
          <w:rFonts w:ascii="Times New Roman" w:hAnsi="Times New Roman"/>
          <w:b/>
          <w:color w:val="000000"/>
          <w:sz w:val="24"/>
          <w:szCs w:val="24"/>
          <w:lang w:val="en-US"/>
        </w:rPr>
        <w:t>problems</w:t>
      </w:r>
      <w:r w:rsidRPr="00F7583C">
        <w:rPr>
          <w:rFonts w:ascii="Times New Roman" w:hAnsi="Times New Roman"/>
          <w:color w:val="000000"/>
          <w:sz w:val="24"/>
          <w:szCs w:val="24"/>
          <w:lang w:val="en-US"/>
        </w:rPr>
        <w:t>. They are a high degree of uncertainty of the market situation, seasonal instability of demand for tourist services, tougher competition in the tourism business, lack of financial resources, etc.</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 xml:space="preserve">      </w:t>
      </w:r>
      <w:r w:rsidRPr="00F7583C">
        <w:rPr>
          <w:rFonts w:ascii="Times New Roman" w:hAnsi="Times New Roman"/>
          <w:color w:val="000000"/>
          <w:sz w:val="24"/>
          <w:szCs w:val="24"/>
          <w:lang w:val="en-US"/>
        </w:rPr>
        <w:t xml:space="preserve">To be stable in market a touristic company must </w:t>
      </w:r>
      <w:proofErr w:type="gramStart"/>
      <w:r w:rsidRPr="00F7583C">
        <w:rPr>
          <w:rFonts w:ascii="Times New Roman" w:hAnsi="Times New Roman"/>
          <w:color w:val="000000"/>
          <w:sz w:val="24"/>
          <w:szCs w:val="24"/>
          <w:lang w:val="en-US"/>
        </w:rPr>
        <w:t>have  the</w:t>
      </w:r>
      <w:proofErr w:type="gramEnd"/>
      <w:r w:rsidRPr="00F7583C">
        <w:rPr>
          <w:rFonts w:ascii="Times New Roman" w:hAnsi="Times New Roman"/>
          <w:color w:val="000000"/>
          <w:sz w:val="24"/>
          <w:szCs w:val="24"/>
          <w:lang w:val="en-US"/>
        </w:rPr>
        <w:t xml:space="preserve"> </w:t>
      </w:r>
      <w:r w:rsidRPr="00F7583C">
        <w:rPr>
          <w:rFonts w:ascii="Times New Roman" w:hAnsi="Times New Roman"/>
          <w:b/>
          <w:color w:val="000000"/>
          <w:sz w:val="24"/>
          <w:szCs w:val="24"/>
          <w:lang w:val="en-US"/>
        </w:rPr>
        <w:t>goals</w:t>
      </w:r>
      <w:r w:rsidRPr="00F7583C">
        <w:rPr>
          <w:rFonts w:ascii="Times New Roman" w:hAnsi="Times New Roman"/>
          <w:color w:val="000000"/>
          <w:sz w:val="24"/>
          <w:szCs w:val="24"/>
          <w:lang w:val="en-US"/>
        </w:rPr>
        <w:t xml:space="preserve">: </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1. </w:t>
      </w:r>
      <w:proofErr w:type="gramStart"/>
      <w:r w:rsidRPr="00F7583C">
        <w:rPr>
          <w:rFonts w:ascii="Times New Roman" w:hAnsi="Times New Roman"/>
          <w:color w:val="000000"/>
          <w:sz w:val="24"/>
          <w:szCs w:val="24"/>
          <w:lang w:val="en-US"/>
        </w:rPr>
        <w:t>the</w:t>
      </w:r>
      <w:proofErr w:type="gramEnd"/>
      <w:r w:rsidRPr="00F7583C">
        <w:rPr>
          <w:rFonts w:ascii="Times New Roman" w:hAnsi="Times New Roman"/>
          <w:color w:val="000000"/>
          <w:sz w:val="24"/>
          <w:szCs w:val="24"/>
          <w:lang w:val="en-US"/>
        </w:rPr>
        <w:t xml:space="preserve"> firm should strive for a stable position in the market by identifying and promoting competitive advantages; </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2. </w:t>
      </w:r>
      <w:proofErr w:type="gramStart"/>
      <w:r w:rsidRPr="00F7583C">
        <w:rPr>
          <w:rFonts w:ascii="Times New Roman" w:hAnsi="Times New Roman"/>
          <w:color w:val="000000"/>
          <w:sz w:val="24"/>
          <w:szCs w:val="24"/>
          <w:lang w:val="en-US"/>
        </w:rPr>
        <w:t>achieving</w:t>
      </w:r>
      <w:proofErr w:type="gramEnd"/>
      <w:r w:rsidRPr="00F7583C">
        <w:rPr>
          <w:rFonts w:ascii="Times New Roman" w:hAnsi="Times New Roman"/>
          <w:color w:val="000000"/>
          <w:sz w:val="24"/>
          <w:szCs w:val="24"/>
          <w:lang w:val="en-US"/>
        </w:rPr>
        <w:t xml:space="preserve"> long-term cooperation with any client who has applied to the company; </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3. </w:t>
      </w:r>
      <w:proofErr w:type="gramStart"/>
      <w:r w:rsidRPr="00F7583C">
        <w:rPr>
          <w:rFonts w:ascii="Times New Roman" w:hAnsi="Times New Roman"/>
          <w:color w:val="000000"/>
          <w:sz w:val="24"/>
          <w:szCs w:val="24"/>
          <w:lang w:val="en-US"/>
        </w:rPr>
        <w:t>increase</w:t>
      </w:r>
      <w:proofErr w:type="gramEnd"/>
      <w:r w:rsidRPr="00F7583C">
        <w:rPr>
          <w:rFonts w:ascii="Times New Roman" w:hAnsi="Times New Roman"/>
          <w:color w:val="000000"/>
          <w:sz w:val="24"/>
          <w:szCs w:val="24"/>
          <w:lang w:val="en-US"/>
        </w:rPr>
        <w:t xml:space="preserve"> in the profit of the travel agency. </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 xml:space="preserve">       </w:t>
      </w:r>
      <w:r w:rsidRPr="00F7583C">
        <w:rPr>
          <w:rFonts w:ascii="Times New Roman" w:hAnsi="Times New Roman"/>
          <w:color w:val="000000"/>
          <w:sz w:val="24"/>
          <w:szCs w:val="24"/>
          <w:lang w:val="en-US"/>
        </w:rPr>
        <w:t>A company must set its task to free its customers from the need to work with several service providers, if possible. Thus, they have the opportunity to order all the necessary services in one place and receive them at the same high professional level.</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 </w:t>
      </w:r>
      <w:r>
        <w:rPr>
          <w:rFonts w:ascii="Times New Roman" w:hAnsi="Times New Roman"/>
          <w:color w:val="000000"/>
          <w:sz w:val="24"/>
          <w:szCs w:val="24"/>
          <w:lang w:val="en-US"/>
        </w:rPr>
        <w:t xml:space="preserve">     </w:t>
      </w:r>
      <w:r w:rsidRPr="00F7583C">
        <w:rPr>
          <w:rFonts w:ascii="Times New Roman" w:hAnsi="Times New Roman"/>
          <w:color w:val="000000"/>
          <w:sz w:val="24"/>
          <w:szCs w:val="24"/>
          <w:lang w:val="en-US"/>
        </w:rPr>
        <w:t xml:space="preserve">There are also a number of other </w:t>
      </w:r>
      <w:r w:rsidRPr="000E2896">
        <w:rPr>
          <w:rFonts w:ascii="Times New Roman" w:hAnsi="Times New Roman"/>
          <w:b/>
          <w:color w:val="000000"/>
          <w:sz w:val="24"/>
          <w:szCs w:val="24"/>
          <w:lang w:val="en-US"/>
        </w:rPr>
        <w:t>tasks</w:t>
      </w:r>
      <w:r w:rsidRPr="00F7583C">
        <w:rPr>
          <w:rFonts w:ascii="Times New Roman" w:hAnsi="Times New Roman"/>
          <w:color w:val="000000"/>
          <w:sz w:val="24"/>
          <w:szCs w:val="24"/>
          <w:lang w:val="en-US"/>
        </w:rPr>
        <w:t>:</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1. </w:t>
      </w:r>
      <w:proofErr w:type="gramStart"/>
      <w:r w:rsidRPr="00F7583C">
        <w:rPr>
          <w:rFonts w:ascii="Times New Roman" w:hAnsi="Times New Roman"/>
          <w:color w:val="000000"/>
          <w:sz w:val="24"/>
          <w:szCs w:val="24"/>
          <w:lang w:val="en-US"/>
        </w:rPr>
        <w:t>providing</w:t>
      </w:r>
      <w:proofErr w:type="gramEnd"/>
      <w:r w:rsidRPr="00F7583C">
        <w:rPr>
          <w:rFonts w:ascii="Times New Roman" w:hAnsi="Times New Roman"/>
          <w:color w:val="000000"/>
          <w:sz w:val="24"/>
          <w:szCs w:val="24"/>
          <w:lang w:val="en-US"/>
        </w:rPr>
        <w:t xml:space="preserve"> objective information about all tour operators, which is based on customer reviews; </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2. </w:t>
      </w:r>
      <w:proofErr w:type="gramStart"/>
      <w:r w:rsidRPr="00F7583C">
        <w:rPr>
          <w:rFonts w:ascii="Times New Roman" w:hAnsi="Times New Roman"/>
          <w:color w:val="000000"/>
          <w:sz w:val="24"/>
          <w:szCs w:val="24"/>
          <w:lang w:val="en-US"/>
        </w:rPr>
        <w:t>do</w:t>
      </w:r>
      <w:proofErr w:type="gramEnd"/>
      <w:r w:rsidRPr="00F7583C">
        <w:rPr>
          <w:rFonts w:ascii="Times New Roman" w:hAnsi="Times New Roman"/>
          <w:color w:val="000000"/>
          <w:sz w:val="24"/>
          <w:szCs w:val="24"/>
          <w:lang w:val="en-US"/>
        </w:rPr>
        <w:t xml:space="preserve"> everything possible to make the rest of customers one of the brightest and most memorable events in life; </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3. </w:t>
      </w:r>
      <w:proofErr w:type="gramStart"/>
      <w:r w:rsidRPr="00F7583C">
        <w:rPr>
          <w:rFonts w:ascii="Times New Roman" w:hAnsi="Times New Roman"/>
          <w:color w:val="000000"/>
          <w:sz w:val="24"/>
          <w:szCs w:val="24"/>
          <w:lang w:val="en-US"/>
        </w:rPr>
        <w:t>gaining</w:t>
      </w:r>
      <w:proofErr w:type="gramEnd"/>
      <w:r w:rsidRPr="00F7583C">
        <w:rPr>
          <w:rFonts w:ascii="Times New Roman" w:hAnsi="Times New Roman"/>
          <w:color w:val="000000"/>
          <w:sz w:val="24"/>
          <w:szCs w:val="24"/>
          <w:lang w:val="en-US"/>
        </w:rPr>
        <w:t xml:space="preserve"> a psychological image and position among consumers;</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4. </w:t>
      </w:r>
      <w:proofErr w:type="gramStart"/>
      <w:r w:rsidRPr="00F7583C">
        <w:rPr>
          <w:rFonts w:ascii="Times New Roman" w:hAnsi="Times New Roman"/>
          <w:color w:val="000000"/>
          <w:sz w:val="24"/>
          <w:szCs w:val="24"/>
          <w:lang w:val="en-US"/>
        </w:rPr>
        <w:t>organization</w:t>
      </w:r>
      <w:proofErr w:type="gramEnd"/>
      <w:r w:rsidRPr="00F7583C">
        <w:rPr>
          <w:rFonts w:ascii="Times New Roman" w:hAnsi="Times New Roman"/>
          <w:color w:val="000000"/>
          <w:sz w:val="24"/>
          <w:szCs w:val="24"/>
          <w:lang w:val="en-US"/>
        </w:rPr>
        <w:t xml:space="preserve"> of effective management and improvement of the quality of services; </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5. strives for continuous improvement in its work, to embody new ideas;</w:t>
      </w:r>
    </w:p>
    <w:p w:rsidR="00DD7BC3" w:rsidRPr="00F7583C" w:rsidRDefault="00DD7BC3" w:rsidP="00DD7BC3">
      <w:pPr>
        <w:shd w:val="clear" w:color="auto" w:fill="FFFFFF"/>
        <w:suppressAutoHyphens w:val="0"/>
        <w:spacing w:after="0" w:line="240" w:lineRule="auto"/>
        <w:jc w:val="both"/>
        <w:rPr>
          <w:rFonts w:ascii="Times New Roman" w:hAnsi="Times New Roman"/>
          <w:color w:val="000000"/>
          <w:sz w:val="24"/>
          <w:szCs w:val="24"/>
          <w:lang w:val="en-US"/>
        </w:rPr>
      </w:pPr>
      <w:r w:rsidRPr="00F7583C">
        <w:rPr>
          <w:rFonts w:ascii="Times New Roman" w:hAnsi="Times New Roman"/>
          <w:color w:val="000000"/>
          <w:sz w:val="24"/>
          <w:szCs w:val="24"/>
          <w:lang w:val="en-US"/>
        </w:rPr>
        <w:t xml:space="preserve">6. </w:t>
      </w:r>
      <w:proofErr w:type="gramStart"/>
      <w:r w:rsidRPr="00F7583C">
        <w:rPr>
          <w:rFonts w:ascii="Times New Roman" w:hAnsi="Times New Roman"/>
          <w:color w:val="000000"/>
          <w:sz w:val="24"/>
          <w:szCs w:val="24"/>
          <w:lang w:val="en-US"/>
        </w:rPr>
        <w:t>providing</w:t>
      </w:r>
      <w:proofErr w:type="gramEnd"/>
      <w:r w:rsidRPr="00F7583C">
        <w:rPr>
          <w:rFonts w:ascii="Times New Roman" w:hAnsi="Times New Roman"/>
          <w:color w:val="000000"/>
          <w:sz w:val="24"/>
          <w:szCs w:val="24"/>
          <w:lang w:val="en-US"/>
        </w:rPr>
        <w:t xml:space="preserve"> a high level of public service based on a differentiated approach to different groups of customers.</w:t>
      </w:r>
    </w:p>
    <w:p w:rsidR="00DD7BC3" w:rsidRDefault="00DD7BC3" w:rsidP="00DD7BC3">
      <w:pPr>
        <w:pStyle w:val="ac"/>
        <w:autoSpaceDN w:val="0"/>
        <w:spacing w:after="0" w:line="240" w:lineRule="auto"/>
        <w:ind w:left="62"/>
        <w:rPr>
          <w:rFonts w:ascii="Times New Roman" w:hAnsi="Times New Roman"/>
          <w:color w:val="000000"/>
          <w:sz w:val="24"/>
          <w:szCs w:val="24"/>
          <w:lang w:val="en-US"/>
        </w:rPr>
      </w:pPr>
      <w:r w:rsidRPr="00F7583C">
        <w:rPr>
          <w:rFonts w:ascii="Times New Roman" w:hAnsi="Times New Roman"/>
          <w:color w:val="000000"/>
          <w:sz w:val="24"/>
          <w:szCs w:val="24"/>
          <w:lang w:val="en-US"/>
        </w:rPr>
        <w:lastRenderedPageBreak/>
        <w:t xml:space="preserve"> </w:t>
      </w:r>
      <w:r>
        <w:rPr>
          <w:rFonts w:ascii="Times New Roman" w:hAnsi="Times New Roman"/>
          <w:color w:val="000000"/>
          <w:sz w:val="24"/>
          <w:szCs w:val="24"/>
          <w:lang w:val="en-US"/>
        </w:rPr>
        <w:t xml:space="preserve">      </w:t>
      </w:r>
      <w:r w:rsidRPr="00F7583C">
        <w:rPr>
          <w:rFonts w:ascii="Times New Roman" w:hAnsi="Times New Roman"/>
          <w:color w:val="000000"/>
          <w:sz w:val="24"/>
          <w:szCs w:val="24"/>
          <w:lang w:val="en-US"/>
        </w:rPr>
        <w:t>The policy of the travel agency is the desire for a constant increase in the quality of tourist and sightseeing tours, the desire to make the programs more attractive, informative and comfortable</w:t>
      </w:r>
    </w:p>
    <w:p w:rsidR="00DD7BC3" w:rsidRDefault="00DD7BC3" w:rsidP="00DD7BC3">
      <w:pPr>
        <w:pStyle w:val="ac"/>
        <w:autoSpaceDN w:val="0"/>
        <w:spacing w:after="0" w:line="240" w:lineRule="auto"/>
        <w:ind w:left="62"/>
        <w:rPr>
          <w:rFonts w:ascii="Times New Roman" w:hAnsi="Times New Roman"/>
          <w:color w:val="000000"/>
          <w:sz w:val="24"/>
          <w:szCs w:val="24"/>
          <w:lang w:val="en-US"/>
        </w:rPr>
      </w:pPr>
    </w:p>
    <w:p w:rsidR="00DD7BC3" w:rsidRDefault="00DD7BC3" w:rsidP="00DD7BC3">
      <w:pPr>
        <w:shd w:val="clear" w:color="auto" w:fill="FFFFFF"/>
        <w:rPr>
          <w:rFonts w:ascii="Times New Roman" w:eastAsia="Times New Roman" w:hAnsi="Times New Roman"/>
          <w:b/>
          <w:color w:val="000000"/>
          <w:kern w:val="0"/>
          <w:sz w:val="24"/>
          <w:szCs w:val="24"/>
          <w:lang w:val="en-US" w:eastAsia="ru-RU"/>
        </w:rPr>
      </w:pPr>
      <w:r w:rsidRPr="00890570">
        <w:rPr>
          <w:rFonts w:ascii="Times New Roman" w:eastAsia="Times New Roman" w:hAnsi="Times New Roman"/>
          <w:b/>
          <w:color w:val="000000"/>
          <w:kern w:val="0"/>
          <w:sz w:val="24"/>
          <w:szCs w:val="24"/>
          <w:lang w:eastAsia="ru-RU"/>
        </w:rPr>
        <w:t>Задание</w:t>
      </w:r>
      <w:r>
        <w:rPr>
          <w:rFonts w:ascii="Times New Roman" w:eastAsia="Times New Roman" w:hAnsi="Times New Roman"/>
          <w:b/>
          <w:color w:val="000000"/>
          <w:kern w:val="0"/>
          <w:sz w:val="24"/>
          <w:szCs w:val="24"/>
          <w:lang w:val="en-US" w:eastAsia="ru-RU"/>
        </w:rPr>
        <w:t xml:space="preserve"> 7</w:t>
      </w:r>
      <w:r w:rsidRPr="000E2896">
        <w:rPr>
          <w:rFonts w:ascii="Times New Roman" w:eastAsia="Times New Roman" w:hAnsi="Times New Roman"/>
          <w:b/>
          <w:color w:val="000000"/>
          <w:kern w:val="0"/>
          <w:sz w:val="24"/>
          <w:szCs w:val="24"/>
          <w:lang w:val="en-US" w:eastAsia="ru-RU"/>
        </w:rPr>
        <w:t xml:space="preserve">. </w:t>
      </w:r>
      <w:r>
        <w:rPr>
          <w:rFonts w:ascii="Times New Roman" w:eastAsia="Times New Roman" w:hAnsi="Times New Roman"/>
          <w:b/>
          <w:color w:val="000000"/>
          <w:kern w:val="0"/>
          <w:sz w:val="24"/>
          <w:szCs w:val="24"/>
          <w:lang w:val="en-US" w:eastAsia="ru-RU"/>
        </w:rPr>
        <w:t>Point out the problems, goals, tasks of tour companies.</w:t>
      </w:r>
    </w:p>
    <w:p w:rsidR="00DD7BC3" w:rsidRPr="000E2896" w:rsidRDefault="00DD7BC3" w:rsidP="00DD7BC3">
      <w:pPr>
        <w:shd w:val="clear" w:color="auto" w:fill="FFFFFF"/>
        <w:rPr>
          <w:rFonts w:ascii="Times New Roman" w:eastAsia="Times New Roman" w:hAnsi="Times New Roman"/>
          <w:b/>
          <w:color w:val="000000"/>
          <w:kern w:val="0"/>
          <w:sz w:val="24"/>
          <w:szCs w:val="24"/>
          <w:lang w:eastAsia="ru-RU"/>
        </w:rPr>
      </w:pPr>
      <w:r w:rsidRPr="00890570">
        <w:rPr>
          <w:rFonts w:ascii="Times New Roman" w:eastAsia="Times New Roman" w:hAnsi="Times New Roman"/>
          <w:b/>
          <w:color w:val="000000"/>
          <w:kern w:val="0"/>
          <w:sz w:val="24"/>
          <w:szCs w:val="24"/>
          <w:lang w:eastAsia="ru-RU"/>
        </w:rPr>
        <w:t>Задание</w:t>
      </w:r>
      <w:r>
        <w:rPr>
          <w:rFonts w:ascii="Times New Roman" w:eastAsia="Times New Roman" w:hAnsi="Times New Roman"/>
          <w:b/>
          <w:color w:val="000000"/>
          <w:kern w:val="0"/>
          <w:sz w:val="24"/>
          <w:szCs w:val="24"/>
          <w:lang w:eastAsia="ru-RU"/>
        </w:rPr>
        <w:t xml:space="preserve"> </w:t>
      </w:r>
      <w:r w:rsidRPr="00DD7BC3">
        <w:rPr>
          <w:rFonts w:ascii="Times New Roman" w:eastAsia="Times New Roman" w:hAnsi="Times New Roman"/>
          <w:b/>
          <w:color w:val="000000"/>
          <w:kern w:val="0"/>
          <w:sz w:val="24"/>
          <w:szCs w:val="24"/>
          <w:lang w:eastAsia="ru-RU"/>
        </w:rPr>
        <w:t>8</w:t>
      </w:r>
      <w:r w:rsidRPr="000E2896">
        <w:rPr>
          <w:rFonts w:ascii="Times New Roman" w:eastAsia="Times New Roman" w:hAnsi="Times New Roman"/>
          <w:b/>
          <w:color w:val="000000"/>
          <w:kern w:val="0"/>
          <w:sz w:val="24"/>
          <w:szCs w:val="24"/>
          <w:lang w:eastAsia="ru-RU"/>
        </w:rPr>
        <w:t xml:space="preserve">. </w:t>
      </w:r>
      <w:proofErr w:type="gramStart"/>
      <w:r>
        <w:rPr>
          <w:rFonts w:ascii="Times New Roman" w:eastAsia="Times New Roman" w:hAnsi="Times New Roman"/>
          <w:b/>
          <w:color w:val="000000"/>
          <w:kern w:val="0"/>
          <w:sz w:val="24"/>
          <w:szCs w:val="24"/>
          <w:lang w:val="en-US" w:eastAsia="ru-RU"/>
        </w:rPr>
        <w:t>Summaries</w:t>
      </w:r>
      <w:r w:rsidRPr="000E2896">
        <w:rPr>
          <w:rFonts w:ascii="Times New Roman" w:eastAsia="Times New Roman" w:hAnsi="Times New Roman"/>
          <w:b/>
          <w:color w:val="000000"/>
          <w:kern w:val="0"/>
          <w:sz w:val="24"/>
          <w:szCs w:val="24"/>
          <w:lang w:eastAsia="ru-RU"/>
        </w:rPr>
        <w:t xml:space="preserve"> </w:t>
      </w:r>
      <w:r>
        <w:rPr>
          <w:rFonts w:ascii="Times New Roman" w:eastAsia="Times New Roman" w:hAnsi="Times New Roman"/>
          <w:b/>
          <w:color w:val="000000"/>
          <w:kern w:val="0"/>
          <w:sz w:val="24"/>
          <w:szCs w:val="24"/>
          <w:lang w:val="en-US" w:eastAsia="ru-RU"/>
        </w:rPr>
        <w:t>the</w:t>
      </w:r>
      <w:r w:rsidRPr="000E2896">
        <w:rPr>
          <w:rFonts w:ascii="Times New Roman" w:eastAsia="Times New Roman" w:hAnsi="Times New Roman"/>
          <w:b/>
          <w:color w:val="000000"/>
          <w:kern w:val="0"/>
          <w:sz w:val="24"/>
          <w:szCs w:val="24"/>
          <w:lang w:eastAsia="ru-RU"/>
        </w:rPr>
        <w:t xml:space="preserve"> </w:t>
      </w:r>
      <w:r>
        <w:rPr>
          <w:rFonts w:ascii="Times New Roman" w:eastAsia="Times New Roman" w:hAnsi="Times New Roman"/>
          <w:b/>
          <w:color w:val="000000"/>
          <w:kern w:val="0"/>
          <w:sz w:val="24"/>
          <w:szCs w:val="24"/>
          <w:lang w:val="en-US" w:eastAsia="ru-RU"/>
        </w:rPr>
        <w:t>text</w:t>
      </w:r>
      <w:r w:rsidRPr="000E2896">
        <w:rPr>
          <w:rFonts w:ascii="Times New Roman" w:eastAsia="Times New Roman" w:hAnsi="Times New Roman"/>
          <w:b/>
          <w:color w:val="000000"/>
          <w:kern w:val="0"/>
          <w:sz w:val="24"/>
          <w:szCs w:val="24"/>
          <w:lang w:eastAsia="ru-RU"/>
        </w:rPr>
        <w:t>.</w:t>
      </w:r>
      <w:proofErr w:type="gramEnd"/>
    </w:p>
    <w:p w:rsidR="00DD7BC3" w:rsidRPr="00DD7BC3" w:rsidRDefault="00DD7BC3" w:rsidP="00DD7BC3">
      <w:pPr>
        <w:pStyle w:val="ac"/>
        <w:autoSpaceDN w:val="0"/>
        <w:spacing w:after="0" w:line="240" w:lineRule="auto"/>
        <w:ind w:left="62"/>
        <w:rPr>
          <w:rFonts w:ascii="Times New Roman" w:hAnsi="Times New Roman"/>
          <w:b/>
          <w:sz w:val="24"/>
          <w:szCs w:val="24"/>
        </w:rPr>
      </w:pPr>
    </w:p>
    <w:p w:rsidR="00BC2881" w:rsidRDefault="00BC2881" w:rsidP="00BC2881">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письменная, устная работа</w:t>
      </w:r>
    </w:p>
    <w:p w:rsidR="006743F0" w:rsidRPr="00BC2881" w:rsidRDefault="006743F0" w:rsidP="006743F0">
      <w:pPr>
        <w:shd w:val="clear" w:color="auto" w:fill="FFFFFF"/>
        <w:suppressAutoHyphens w:val="0"/>
        <w:spacing w:after="0" w:line="240" w:lineRule="auto"/>
        <w:jc w:val="both"/>
        <w:rPr>
          <w:rFonts w:ascii="Times New Roman" w:hAnsi="Times New Roman"/>
          <w:sz w:val="24"/>
          <w:szCs w:val="24"/>
        </w:rPr>
      </w:pPr>
    </w:p>
    <w:p w:rsidR="00DD7BC3" w:rsidRPr="00DD7BC3" w:rsidRDefault="00DD7BC3" w:rsidP="00DD7BC3">
      <w:pPr>
        <w:rPr>
          <w:rFonts w:ascii="Times New Roman" w:hAnsi="Times New Roman"/>
          <w:b/>
          <w:bCs/>
          <w:sz w:val="28"/>
          <w:szCs w:val="28"/>
        </w:rPr>
      </w:pPr>
      <w:r>
        <w:rPr>
          <w:rFonts w:ascii="Times New Roman" w:hAnsi="Times New Roman"/>
          <w:b/>
          <w:bCs/>
          <w:sz w:val="28"/>
          <w:szCs w:val="28"/>
        </w:rPr>
        <w:t>Тема 4.2. Расчеты.</w:t>
      </w:r>
      <w:r w:rsidRPr="00DD7BC3">
        <w:rPr>
          <w:rFonts w:ascii="Times New Roman" w:hAnsi="Times New Roman"/>
          <w:b/>
          <w:bCs/>
          <w:sz w:val="28"/>
          <w:szCs w:val="28"/>
        </w:rPr>
        <w:t xml:space="preserve"> </w:t>
      </w:r>
      <w:r w:rsidRPr="00FF4C61">
        <w:rPr>
          <w:rFonts w:ascii="Times New Roman" w:hAnsi="Times New Roman"/>
          <w:b/>
          <w:bCs/>
          <w:sz w:val="28"/>
          <w:szCs w:val="28"/>
        </w:rPr>
        <w:t>Деньги</w:t>
      </w:r>
    </w:p>
    <w:p w:rsidR="006743F0" w:rsidRPr="00DD7BC3" w:rsidRDefault="00DD7BC3" w:rsidP="00DD7BC3">
      <w:pPr>
        <w:jc w:val="center"/>
        <w:rPr>
          <w:rFonts w:ascii="Times New Roman" w:hAnsi="Times New Roman"/>
          <w:b/>
          <w:bCs/>
          <w:sz w:val="28"/>
          <w:szCs w:val="28"/>
        </w:rPr>
      </w:pPr>
      <w:r>
        <w:rPr>
          <w:rFonts w:ascii="Times New Roman" w:hAnsi="Times New Roman"/>
          <w:b/>
          <w:color w:val="000000"/>
          <w:sz w:val="24"/>
          <w:szCs w:val="24"/>
          <w:shd w:val="clear" w:color="auto" w:fill="FFFFFF"/>
        </w:rPr>
        <w:t xml:space="preserve">Практическое занятие № </w:t>
      </w:r>
      <w:r w:rsidRPr="00DD7BC3">
        <w:rPr>
          <w:rFonts w:ascii="Times New Roman" w:hAnsi="Times New Roman"/>
          <w:b/>
          <w:color w:val="000000"/>
          <w:sz w:val="24"/>
          <w:szCs w:val="24"/>
          <w:shd w:val="clear" w:color="auto" w:fill="FFFFFF"/>
        </w:rPr>
        <w:t>97-103</w:t>
      </w:r>
    </w:p>
    <w:p w:rsidR="006743F0" w:rsidRPr="00CD5AC4" w:rsidRDefault="006743F0" w:rsidP="006743F0">
      <w:pPr>
        <w:spacing w:after="0" w:line="240" w:lineRule="auto"/>
        <w:ind w:left="720"/>
        <w:jc w:val="center"/>
        <w:rPr>
          <w:rFonts w:ascii="Times New Roman" w:hAnsi="Times New Roman"/>
          <w:b/>
          <w:color w:val="000000"/>
          <w:sz w:val="24"/>
          <w:szCs w:val="24"/>
          <w:shd w:val="clear" w:color="auto" w:fill="FFFFFF"/>
        </w:rPr>
      </w:pPr>
    </w:p>
    <w:p w:rsidR="00586292" w:rsidRPr="00241437" w:rsidRDefault="00586292" w:rsidP="00DD7BC3">
      <w:pPr>
        <w:jc w:val="both"/>
        <w:rPr>
          <w:rFonts w:ascii="Times New Roman" w:hAnsi="Times New Roman"/>
          <w:sz w:val="28"/>
          <w:szCs w:val="28"/>
          <w:shd w:val="clear" w:color="auto" w:fill="FFFFFF"/>
        </w:rPr>
      </w:pPr>
      <w:r w:rsidRPr="003F41DC">
        <w:rPr>
          <w:rFonts w:ascii="Times New Roman" w:eastAsia="Times New Roman" w:hAnsi="Times New Roman"/>
          <w:b/>
          <w:kern w:val="0"/>
          <w:sz w:val="24"/>
          <w:szCs w:val="24"/>
          <w:lang w:eastAsia="ru-RU"/>
        </w:rPr>
        <w:t>Тема:</w:t>
      </w:r>
      <w:r w:rsidRPr="00CD5AC4">
        <w:rPr>
          <w:rFonts w:ascii="Times New Roman" w:eastAsia="Times New Roman" w:hAnsi="Times New Roman"/>
          <w:kern w:val="0"/>
          <w:sz w:val="24"/>
          <w:szCs w:val="24"/>
          <w:lang w:eastAsia="ru-RU"/>
        </w:rPr>
        <w:t xml:space="preserve"> </w:t>
      </w:r>
      <w:r w:rsidR="00DD7BC3" w:rsidRPr="00DD7BC3">
        <w:rPr>
          <w:rFonts w:ascii="Times New Roman" w:hAnsi="Times New Roman"/>
          <w:sz w:val="24"/>
          <w:szCs w:val="24"/>
          <w:shd w:val="clear" w:color="auto" w:fill="FFFFFF"/>
        </w:rPr>
        <w:t>Расчеты. Деньги: валюты разных стран и обмен валют; различные виды оплаты; кредитные карты; документы – счета, квитанции, накладные. Сроки оплаты.</w:t>
      </w:r>
    </w:p>
    <w:p w:rsidR="00586292" w:rsidRPr="009C63C2" w:rsidRDefault="00586292" w:rsidP="00586292">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Pr>
          <w:rFonts w:ascii="Times New Roman" w:eastAsia="Times New Roman" w:hAnsi="Times New Roman"/>
          <w:color w:val="000000"/>
          <w:kern w:val="0"/>
          <w:sz w:val="24"/>
          <w:szCs w:val="24"/>
          <w:lang w:eastAsia="ru-RU"/>
        </w:rPr>
        <w:t>Формирование лексических</w:t>
      </w:r>
      <w:r w:rsidRPr="009C63C2">
        <w:rPr>
          <w:rFonts w:ascii="Times New Roman" w:eastAsia="Times New Roman" w:hAnsi="Times New Roman"/>
          <w:color w:val="000000"/>
          <w:kern w:val="0"/>
          <w:sz w:val="24"/>
          <w:szCs w:val="24"/>
          <w:lang w:eastAsia="ru-RU"/>
        </w:rPr>
        <w:t xml:space="preserve"> навыков</w:t>
      </w:r>
    </w:p>
    <w:p w:rsidR="00586292" w:rsidRDefault="00586292" w:rsidP="00586292">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Pr>
          <w:rFonts w:ascii="YS Text" w:eastAsia="Times New Roman" w:hAnsi="YS Text"/>
          <w:color w:val="000000"/>
          <w:kern w:val="0"/>
          <w:sz w:val="24"/>
          <w:szCs w:val="24"/>
          <w:lang w:eastAsia="ru-RU"/>
        </w:rPr>
        <w:t xml:space="preserve">знание лексики по изучаемой теме и умение применять на практике </w:t>
      </w:r>
    </w:p>
    <w:p w:rsidR="00586292" w:rsidRPr="00E85BD1" w:rsidRDefault="00586292" w:rsidP="00586292">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DD7BC3">
        <w:rPr>
          <w:rFonts w:ascii="YS Text" w:eastAsia="Times New Roman" w:hAnsi="YS Text"/>
          <w:color w:val="000000"/>
          <w:kern w:val="0"/>
          <w:sz w:val="24"/>
          <w:szCs w:val="24"/>
          <w:lang w:eastAsia="ru-RU"/>
        </w:rPr>
        <w:t xml:space="preserve">: </w:t>
      </w:r>
      <w:r w:rsidR="00DD7BC3" w:rsidRPr="00241437">
        <w:rPr>
          <w:rFonts w:ascii="YS Text" w:eastAsia="Times New Roman" w:hAnsi="YS Text"/>
          <w:color w:val="000000"/>
          <w:kern w:val="0"/>
          <w:sz w:val="24"/>
          <w:szCs w:val="24"/>
          <w:lang w:eastAsia="ru-RU"/>
        </w:rPr>
        <w:t>7</w:t>
      </w:r>
      <w:r w:rsidRPr="00E85BD1">
        <w:rPr>
          <w:rFonts w:ascii="YS Text" w:eastAsia="Times New Roman" w:hAnsi="YS Text"/>
          <w:color w:val="000000"/>
          <w:kern w:val="0"/>
          <w:sz w:val="24"/>
          <w:szCs w:val="24"/>
          <w:lang w:eastAsia="ru-RU"/>
        </w:rPr>
        <w:t xml:space="preserve"> ч.</w:t>
      </w:r>
    </w:p>
    <w:p w:rsidR="00586292" w:rsidRDefault="00586292" w:rsidP="00586292">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586292" w:rsidRPr="00CD5AC4" w:rsidRDefault="00586292" w:rsidP="00586292">
      <w:pPr>
        <w:spacing w:after="0" w:line="240" w:lineRule="auto"/>
        <w:ind w:left="720"/>
        <w:rPr>
          <w:rFonts w:ascii="Times New Roman" w:hAnsi="Times New Roman"/>
          <w:b/>
          <w:color w:val="000000"/>
          <w:sz w:val="24"/>
          <w:szCs w:val="24"/>
          <w:shd w:val="clear" w:color="auto" w:fill="FFFFFF"/>
        </w:rPr>
      </w:pPr>
    </w:p>
    <w:p w:rsidR="0088692D" w:rsidRPr="00CD5AC4" w:rsidRDefault="0088692D" w:rsidP="006743F0">
      <w:pPr>
        <w:shd w:val="clear" w:color="auto" w:fill="FFFFFF"/>
        <w:suppressAutoHyphens w:val="0"/>
        <w:spacing w:after="0" w:line="240" w:lineRule="auto"/>
        <w:ind w:left="360"/>
        <w:jc w:val="both"/>
        <w:rPr>
          <w:rFonts w:ascii="Times New Roman" w:eastAsia="Times New Roman" w:hAnsi="Times New Roman"/>
          <w:kern w:val="0"/>
          <w:sz w:val="24"/>
          <w:szCs w:val="24"/>
          <w:lang w:eastAsia="ru-RU"/>
        </w:rPr>
      </w:pPr>
    </w:p>
    <w:p w:rsidR="006743F0" w:rsidRDefault="006743F0" w:rsidP="006743F0">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BC2881">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DD7BC3" w:rsidRDefault="00DD7BC3" w:rsidP="006743F0">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p>
    <w:p w:rsidR="00DD7BC3" w:rsidRDefault="00DD7BC3" w:rsidP="00DD7BC3">
      <w:pPr>
        <w:shd w:val="clear" w:color="auto" w:fill="FFFFFF"/>
        <w:spacing w:before="450" w:after="0" w:line="240" w:lineRule="auto"/>
        <w:jc w:val="both"/>
        <w:outlineLvl w:val="1"/>
        <w:rPr>
          <w:rFonts w:ascii="Times New Roman" w:hAnsi="Times New Roman"/>
          <w:b/>
          <w:bCs/>
          <w:sz w:val="24"/>
          <w:szCs w:val="24"/>
          <w:lang w:val="en-US"/>
        </w:rPr>
      </w:pPr>
      <w:r w:rsidRPr="00CD5AC4">
        <w:rPr>
          <w:rFonts w:ascii="Times New Roman" w:hAnsi="Times New Roman"/>
          <w:b/>
          <w:bCs/>
          <w:sz w:val="24"/>
          <w:szCs w:val="24"/>
        </w:rPr>
        <w:t>Задание</w:t>
      </w:r>
      <w:r w:rsidRPr="00CD5AC4">
        <w:rPr>
          <w:rFonts w:ascii="Times New Roman" w:hAnsi="Times New Roman"/>
          <w:b/>
          <w:bCs/>
          <w:sz w:val="24"/>
          <w:szCs w:val="24"/>
          <w:lang w:val="en-US"/>
        </w:rPr>
        <w:t xml:space="preserve"> 1. </w:t>
      </w:r>
      <w:r>
        <w:rPr>
          <w:rFonts w:ascii="Times New Roman" w:hAnsi="Times New Roman"/>
          <w:b/>
          <w:bCs/>
          <w:sz w:val="24"/>
          <w:szCs w:val="24"/>
          <w:lang w:val="en-US"/>
        </w:rPr>
        <w:t>Learn the article about means of payment put down new words and expressions</w:t>
      </w:r>
    </w:p>
    <w:p w:rsidR="00DD7BC3" w:rsidRPr="00C550A3" w:rsidRDefault="00DD7BC3" w:rsidP="00DD7BC3">
      <w:pPr>
        <w:shd w:val="clear" w:color="auto" w:fill="FFFFFF"/>
        <w:spacing w:before="450" w:after="0" w:line="240" w:lineRule="auto"/>
        <w:jc w:val="both"/>
        <w:outlineLvl w:val="1"/>
        <w:rPr>
          <w:rFonts w:ascii="Times New Roman" w:eastAsia="Times New Roman" w:hAnsi="Times New Roman"/>
          <w:b/>
          <w:sz w:val="28"/>
          <w:szCs w:val="28"/>
          <w:lang w:val="en-US"/>
        </w:rPr>
      </w:pPr>
    </w:p>
    <w:p w:rsidR="00DD7BC3" w:rsidRPr="00DD7BC3" w:rsidRDefault="00DD7BC3" w:rsidP="00DD7BC3">
      <w:pPr>
        <w:spacing w:after="0" w:line="240" w:lineRule="auto"/>
        <w:jc w:val="both"/>
        <w:rPr>
          <w:rFonts w:ascii="Times New Roman" w:eastAsia="Times New Roman" w:hAnsi="Times New Roman"/>
          <w:sz w:val="24"/>
          <w:szCs w:val="24"/>
        </w:rPr>
      </w:pPr>
      <w:proofErr w:type="spellStart"/>
      <w:r w:rsidRPr="00DD7BC3">
        <w:rPr>
          <w:rFonts w:ascii="Times New Roman" w:eastAsia="Times New Roman" w:hAnsi="Times New Roman"/>
          <w:b/>
          <w:bCs/>
          <w:sz w:val="24"/>
          <w:szCs w:val="24"/>
        </w:rPr>
        <w:t>Cash</w:t>
      </w:r>
      <w:proofErr w:type="spellEnd"/>
      <w:r w:rsidRPr="00DD7BC3">
        <w:rPr>
          <w:rFonts w:ascii="Times New Roman" w:eastAsia="Times New Roman" w:hAnsi="Times New Roman"/>
          <w:sz w:val="24"/>
          <w:szCs w:val="24"/>
        </w:rPr>
        <w:t xml:space="preserve"> – наличные деньги, наличность. </w:t>
      </w:r>
    </w:p>
    <w:p w:rsidR="00DD7BC3" w:rsidRPr="00DD7BC3" w:rsidRDefault="00DD7BC3" w:rsidP="00DD7BC3">
      <w:pPr>
        <w:spacing w:after="0" w:line="240" w:lineRule="auto"/>
        <w:jc w:val="both"/>
        <w:rPr>
          <w:rFonts w:ascii="Times New Roman" w:eastAsia="Times New Roman" w:hAnsi="Times New Roman"/>
          <w:sz w:val="24"/>
          <w:szCs w:val="24"/>
        </w:rPr>
      </w:pPr>
      <w:proofErr w:type="spellStart"/>
      <w:r w:rsidRPr="00DD7BC3">
        <w:rPr>
          <w:rFonts w:ascii="Times New Roman" w:eastAsia="Times New Roman" w:hAnsi="Times New Roman"/>
          <w:b/>
          <w:bCs/>
          <w:sz w:val="24"/>
          <w:szCs w:val="24"/>
        </w:rPr>
        <w:t>Credit</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card</w:t>
      </w:r>
      <w:proofErr w:type="spellEnd"/>
      <w:r w:rsidRPr="00DD7BC3">
        <w:rPr>
          <w:rFonts w:ascii="Times New Roman" w:eastAsia="Times New Roman" w:hAnsi="Times New Roman"/>
          <w:b/>
          <w:bCs/>
          <w:sz w:val="24"/>
          <w:szCs w:val="24"/>
        </w:rPr>
        <w:t> </w:t>
      </w:r>
      <w:r w:rsidRPr="00DD7BC3">
        <w:rPr>
          <w:rFonts w:ascii="Times New Roman" w:eastAsia="Times New Roman" w:hAnsi="Times New Roman"/>
          <w:sz w:val="24"/>
          <w:szCs w:val="24"/>
        </w:rPr>
        <w:t xml:space="preserve">– кредитная карточка. </w:t>
      </w:r>
    </w:p>
    <w:p w:rsidR="00DD7BC3" w:rsidRPr="00DD7BC3" w:rsidRDefault="00DD7BC3" w:rsidP="00DD7BC3">
      <w:pPr>
        <w:spacing w:after="0" w:line="240" w:lineRule="auto"/>
        <w:jc w:val="both"/>
        <w:rPr>
          <w:rFonts w:ascii="Times New Roman" w:eastAsia="Times New Roman" w:hAnsi="Times New Roman"/>
          <w:sz w:val="24"/>
          <w:szCs w:val="24"/>
        </w:rPr>
      </w:pPr>
      <w:proofErr w:type="spellStart"/>
      <w:r w:rsidRPr="00DD7BC3">
        <w:rPr>
          <w:rFonts w:ascii="Times New Roman" w:eastAsia="Times New Roman" w:hAnsi="Times New Roman"/>
          <w:b/>
          <w:bCs/>
          <w:sz w:val="24"/>
          <w:szCs w:val="24"/>
        </w:rPr>
        <w:t>Debit</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card</w:t>
      </w:r>
      <w:proofErr w:type="spellEnd"/>
      <w:r w:rsidRPr="00DD7BC3">
        <w:rPr>
          <w:rFonts w:ascii="Times New Roman" w:eastAsia="Times New Roman" w:hAnsi="Times New Roman"/>
          <w:b/>
          <w:bCs/>
          <w:sz w:val="24"/>
          <w:szCs w:val="24"/>
        </w:rPr>
        <w:t> </w:t>
      </w:r>
      <w:r w:rsidRPr="00DD7BC3">
        <w:rPr>
          <w:rFonts w:ascii="Times New Roman" w:eastAsia="Times New Roman" w:hAnsi="Times New Roman"/>
          <w:sz w:val="24"/>
          <w:szCs w:val="24"/>
        </w:rPr>
        <w:t>– дебетовая карточка. Такие карточки отличаются от кредитных тем, что вы пользуетесь своими деньгами, которые предварительно положили на счёт в банке.</w:t>
      </w:r>
    </w:p>
    <w:p w:rsidR="00DD7BC3" w:rsidRPr="00DD7BC3" w:rsidRDefault="00DD7BC3" w:rsidP="00DD7BC3">
      <w:pPr>
        <w:spacing w:after="0" w:line="240" w:lineRule="auto"/>
        <w:jc w:val="both"/>
        <w:rPr>
          <w:ins w:id="0" w:author="Unknown"/>
          <w:rFonts w:ascii="Times New Roman" w:eastAsia="Times New Roman" w:hAnsi="Times New Roman"/>
          <w:sz w:val="24"/>
          <w:szCs w:val="24"/>
        </w:rPr>
      </w:pPr>
      <w:r w:rsidRPr="00E64DF4">
        <w:rPr>
          <w:rFonts w:ascii="Times New Roman" w:eastAsia="Times New Roman" w:hAnsi="Times New Roman"/>
          <w:b/>
          <w:bCs/>
          <w:sz w:val="24"/>
          <w:szCs w:val="24"/>
        </w:rPr>
        <w:br/>
      </w:r>
      <w:proofErr w:type="gramStart"/>
      <w:ins w:id="1" w:author="Unknown">
        <w:r w:rsidRPr="00DD7BC3">
          <w:rPr>
            <w:rFonts w:ascii="Times New Roman" w:eastAsia="Times New Roman" w:hAnsi="Times New Roman"/>
            <w:b/>
            <w:bCs/>
            <w:sz w:val="24"/>
            <w:szCs w:val="24"/>
            <w:lang w:val="en-US"/>
          </w:rPr>
          <w:t>Pin (Pin number/ pin code)</w:t>
        </w:r>
        <w:r w:rsidRPr="00DD7BC3">
          <w:rPr>
            <w:rFonts w:ascii="Times New Roman" w:eastAsia="Times New Roman" w:hAnsi="Times New Roman"/>
            <w:sz w:val="24"/>
            <w:szCs w:val="24"/>
            <w:lang w:val="en-US"/>
          </w:rPr>
          <w:t xml:space="preserve"> – </w:t>
        </w:r>
        <w:proofErr w:type="spellStart"/>
        <w:r w:rsidRPr="00DD7BC3">
          <w:rPr>
            <w:rFonts w:ascii="Times New Roman" w:eastAsia="Times New Roman" w:hAnsi="Times New Roman"/>
            <w:sz w:val="24"/>
            <w:szCs w:val="24"/>
          </w:rPr>
          <w:t>Пин</w:t>
        </w:r>
        <w:proofErr w:type="spellEnd"/>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код</w:t>
        </w:r>
        <w:r w:rsidRPr="00DD7BC3">
          <w:rPr>
            <w:rFonts w:ascii="Times New Roman" w:eastAsia="Times New Roman" w:hAnsi="Times New Roman"/>
            <w:sz w:val="24"/>
            <w:szCs w:val="24"/>
            <w:lang w:val="en-US"/>
          </w:rPr>
          <w:t>.</w:t>
        </w:r>
        <w:proofErr w:type="gramEnd"/>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Это код к вашей карточке. Вам могут сказать “</w:t>
        </w:r>
        <w:proofErr w:type="spellStart"/>
        <w:r w:rsidRPr="00DD7BC3">
          <w:rPr>
            <w:rFonts w:ascii="Times New Roman" w:eastAsia="Times New Roman" w:hAnsi="Times New Roman"/>
            <w:sz w:val="24"/>
            <w:szCs w:val="24"/>
          </w:rPr>
          <w:t>Please</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enter</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your</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pin</w:t>
        </w:r>
        <w:proofErr w:type="spellEnd"/>
        <w:r w:rsidRPr="00DD7BC3">
          <w:rPr>
            <w:rFonts w:ascii="Times New Roman" w:eastAsia="Times New Roman" w:hAnsi="Times New Roman"/>
            <w:sz w:val="24"/>
            <w:szCs w:val="24"/>
          </w:rPr>
          <w:t xml:space="preserve">”. </w:t>
        </w:r>
      </w:ins>
    </w:p>
    <w:p w:rsidR="00DD7BC3" w:rsidRPr="00DD7BC3" w:rsidRDefault="00DD7BC3" w:rsidP="00DD7BC3">
      <w:pPr>
        <w:spacing w:after="0" w:line="240" w:lineRule="auto"/>
        <w:jc w:val="both"/>
        <w:rPr>
          <w:ins w:id="2" w:author="Unknown"/>
          <w:rFonts w:ascii="Times New Roman" w:eastAsia="Times New Roman" w:hAnsi="Times New Roman"/>
          <w:sz w:val="24"/>
          <w:szCs w:val="24"/>
        </w:rPr>
      </w:pPr>
      <w:proofErr w:type="spellStart"/>
      <w:ins w:id="3" w:author="Unknown">
        <w:r w:rsidRPr="00DD7BC3">
          <w:rPr>
            <w:rFonts w:ascii="Times New Roman" w:eastAsia="Times New Roman" w:hAnsi="Times New Roman"/>
            <w:b/>
            <w:bCs/>
            <w:sz w:val="24"/>
            <w:szCs w:val="24"/>
          </w:rPr>
          <w:t>Signature</w:t>
        </w:r>
        <w:proofErr w:type="spellEnd"/>
        <w:r w:rsidRPr="00DD7BC3">
          <w:rPr>
            <w:rFonts w:ascii="Times New Roman" w:eastAsia="Times New Roman" w:hAnsi="Times New Roman"/>
            <w:sz w:val="24"/>
            <w:szCs w:val="24"/>
          </w:rPr>
          <w:t> – подпись. Для оплаты кредитной карточкой продавцам может понадобиться ваша подпись. Будьте готовы подписаться, когда услышите фразу “</w:t>
        </w:r>
        <w:proofErr w:type="spellStart"/>
        <w:r w:rsidRPr="00DD7BC3">
          <w:rPr>
            <w:rFonts w:ascii="Times New Roman" w:eastAsia="Times New Roman" w:hAnsi="Times New Roman"/>
            <w:sz w:val="24"/>
            <w:szCs w:val="24"/>
          </w:rPr>
          <w:t>Please</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sign</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here</w:t>
        </w:r>
        <w:proofErr w:type="spellEnd"/>
        <w:r w:rsidRPr="00DD7BC3">
          <w:rPr>
            <w:rFonts w:ascii="Times New Roman" w:eastAsia="Times New Roman" w:hAnsi="Times New Roman"/>
            <w:sz w:val="24"/>
            <w:szCs w:val="24"/>
          </w:rPr>
          <w:t xml:space="preserve">” </w:t>
        </w:r>
      </w:ins>
    </w:p>
    <w:p w:rsidR="00DD7BC3" w:rsidRPr="00DD7BC3" w:rsidRDefault="00DD7BC3" w:rsidP="00DD7BC3">
      <w:pPr>
        <w:spacing w:after="0" w:line="240" w:lineRule="auto"/>
        <w:jc w:val="both"/>
        <w:rPr>
          <w:ins w:id="4" w:author="Unknown"/>
          <w:rFonts w:ascii="Times New Roman" w:eastAsia="Times New Roman" w:hAnsi="Times New Roman"/>
          <w:sz w:val="24"/>
          <w:szCs w:val="24"/>
        </w:rPr>
      </w:pPr>
      <w:proofErr w:type="spellStart"/>
      <w:ins w:id="5" w:author="Unknown">
        <w:r w:rsidRPr="00DD7BC3">
          <w:rPr>
            <w:rFonts w:ascii="Times New Roman" w:eastAsia="Times New Roman" w:hAnsi="Times New Roman"/>
            <w:b/>
            <w:bCs/>
            <w:sz w:val="24"/>
            <w:szCs w:val="24"/>
          </w:rPr>
          <w:t>Cash</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back</w:t>
        </w:r>
        <w:proofErr w:type="spellEnd"/>
        <w:r w:rsidRPr="00DD7BC3">
          <w:rPr>
            <w:rFonts w:ascii="Times New Roman" w:eastAsia="Times New Roman" w:hAnsi="Times New Roman"/>
            <w:b/>
            <w:bCs/>
            <w:sz w:val="24"/>
            <w:szCs w:val="24"/>
          </w:rPr>
          <w:t> </w:t>
        </w:r>
        <w:r w:rsidRPr="00DD7BC3">
          <w:rPr>
            <w:rFonts w:ascii="Times New Roman" w:eastAsia="Times New Roman" w:hAnsi="Times New Roman"/>
            <w:sz w:val="24"/>
            <w:szCs w:val="24"/>
          </w:rPr>
          <w:t>– наличность, полученная на руки, после оплаты товара кредитной или дебетовой карточкой.</w:t>
        </w:r>
      </w:ins>
    </w:p>
    <w:p w:rsidR="00DD7BC3" w:rsidRPr="00DD7BC3" w:rsidRDefault="00DD7BC3" w:rsidP="00DD7BC3">
      <w:pPr>
        <w:spacing w:after="0" w:line="240" w:lineRule="auto"/>
        <w:jc w:val="both"/>
        <w:rPr>
          <w:ins w:id="6" w:author="Unknown"/>
          <w:rFonts w:ascii="Times New Roman" w:eastAsia="Times New Roman" w:hAnsi="Times New Roman"/>
          <w:sz w:val="24"/>
          <w:szCs w:val="24"/>
        </w:rPr>
      </w:pPr>
      <w:proofErr w:type="gramStart"/>
      <w:ins w:id="7" w:author="Unknown">
        <w:r w:rsidRPr="00DD7BC3">
          <w:rPr>
            <w:rFonts w:ascii="Times New Roman" w:eastAsia="Times New Roman" w:hAnsi="Times New Roman"/>
            <w:b/>
            <w:bCs/>
            <w:sz w:val="24"/>
            <w:szCs w:val="24"/>
            <w:lang w:val="en-US"/>
          </w:rPr>
          <w:t>ATM </w:t>
        </w:r>
        <w:r w:rsidRPr="00DD7BC3">
          <w:rPr>
            <w:rFonts w:ascii="Times New Roman" w:eastAsia="Times New Roman" w:hAnsi="Times New Roman"/>
            <w:sz w:val="24"/>
            <w:szCs w:val="24"/>
            <w:lang w:val="en-US"/>
          </w:rPr>
          <w:t xml:space="preserve">– Automatic teller Machine, </w:t>
        </w:r>
        <w:r w:rsidRPr="00DD7BC3">
          <w:rPr>
            <w:rFonts w:ascii="Times New Roman" w:eastAsia="Times New Roman" w:hAnsi="Times New Roman"/>
            <w:sz w:val="24"/>
            <w:szCs w:val="24"/>
          </w:rPr>
          <w:t>банкомат</w:t>
        </w:r>
        <w:r w:rsidRPr="00DD7BC3">
          <w:rPr>
            <w:rFonts w:ascii="Times New Roman" w:eastAsia="Times New Roman" w:hAnsi="Times New Roman"/>
            <w:sz w:val="24"/>
            <w:szCs w:val="24"/>
            <w:lang w:val="en-US"/>
          </w:rPr>
          <w:t>.</w:t>
        </w:r>
        <w:proofErr w:type="gramEnd"/>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Другие синонимы к этому слову могут быть </w:t>
        </w:r>
        <w:proofErr w:type="spellStart"/>
        <w:r w:rsidRPr="00DD7BC3">
          <w:rPr>
            <w:rFonts w:ascii="Times New Roman" w:eastAsia="Times New Roman" w:hAnsi="Times New Roman"/>
            <w:b/>
            <w:bCs/>
            <w:sz w:val="24"/>
            <w:szCs w:val="24"/>
          </w:rPr>
          <w:t>cash</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machine</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cash</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point</w:t>
        </w:r>
        <w:proofErr w:type="spellEnd"/>
        <w:r w:rsidRPr="00DD7BC3">
          <w:rPr>
            <w:rFonts w:ascii="Times New Roman" w:eastAsia="Times New Roman" w:hAnsi="Times New Roman"/>
            <w:sz w:val="24"/>
            <w:szCs w:val="24"/>
          </w:rPr>
          <w:t> и </w:t>
        </w:r>
        <w:proofErr w:type="spellStart"/>
        <w:r w:rsidRPr="00DD7BC3">
          <w:rPr>
            <w:rFonts w:ascii="Times New Roman" w:eastAsia="Times New Roman" w:hAnsi="Times New Roman"/>
            <w:b/>
            <w:bCs/>
            <w:sz w:val="24"/>
            <w:szCs w:val="24"/>
          </w:rPr>
          <w:t>bank</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machine</w:t>
        </w:r>
        <w:proofErr w:type="spellEnd"/>
        <w:r w:rsidRPr="00DD7BC3">
          <w:rPr>
            <w:rFonts w:ascii="Times New Roman" w:eastAsia="Times New Roman" w:hAnsi="Times New Roman"/>
            <w:sz w:val="24"/>
            <w:szCs w:val="24"/>
          </w:rPr>
          <w:t>.</w:t>
        </w:r>
      </w:ins>
    </w:p>
    <w:p w:rsidR="00DD7BC3" w:rsidRPr="00DD7BC3" w:rsidRDefault="00DD7BC3" w:rsidP="00DD7BC3">
      <w:pPr>
        <w:spacing w:after="0" w:line="240" w:lineRule="auto"/>
        <w:jc w:val="both"/>
        <w:rPr>
          <w:rFonts w:ascii="Times New Roman" w:eastAsia="Times New Roman" w:hAnsi="Times New Roman"/>
          <w:sz w:val="24"/>
          <w:szCs w:val="24"/>
        </w:rPr>
      </w:pPr>
      <w:proofErr w:type="spellStart"/>
      <w:ins w:id="8" w:author="Unknown">
        <w:r w:rsidRPr="00DD7BC3">
          <w:rPr>
            <w:rFonts w:ascii="Times New Roman" w:eastAsia="Times New Roman" w:hAnsi="Times New Roman"/>
            <w:b/>
            <w:bCs/>
            <w:sz w:val="24"/>
            <w:szCs w:val="24"/>
          </w:rPr>
          <w:t>Card</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slot</w:t>
        </w:r>
        <w:proofErr w:type="spellEnd"/>
        <w:r w:rsidRPr="00DD7BC3">
          <w:rPr>
            <w:rFonts w:ascii="Times New Roman" w:eastAsia="Times New Roman" w:hAnsi="Times New Roman"/>
            <w:b/>
            <w:bCs/>
            <w:sz w:val="24"/>
            <w:szCs w:val="24"/>
          </w:rPr>
          <w:t> </w:t>
        </w:r>
        <w:r w:rsidRPr="00DD7BC3">
          <w:rPr>
            <w:rFonts w:ascii="Times New Roman" w:eastAsia="Times New Roman" w:hAnsi="Times New Roman"/>
            <w:sz w:val="24"/>
            <w:szCs w:val="24"/>
          </w:rPr>
          <w:t>– прорезь/отверстие, куда вам надо вставить карточку. </w:t>
        </w:r>
      </w:ins>
    </w:p>
    <w:p w:rsidR="00DD7BC3" w:rsidRPr="00DD7BC3" w:rsidRDefault="00DD7BC3" w:rsidP="00DD7BC3">
      <w:pPr>
        <w:spacing w:after="0" w:line="240" w:lineRule="auto"/>
        <w:jc w:val="both"/>
        <w:rPr>
          <w:ins w:id="9" w:author="Unknown"/>
          <w:rFonts w:ascii="Times New Roman" w:eastAsia="Times New Roman" w:hAnsi="Times New Roman"/>
          <w:sz w:val="24"/>
          <w:szCs w:val="24"/>
        </w:rPr>
      </w:pPr>
      <w:proofErr w:type="spellStart"/>
      <w:ins w:id="10" w:author="Unknown">
        <w:r w:rsidRPr="00DD7BC3">
          <w:rPr>
            <w:rFonts w:ascii="Times New Roman" w:eastAsia="Times New Roman" w:hAnsi="Times New Roman"/>
            <w:sz w:val="24"/>
            <w:szCs w:val="24"/>
          </w:rPr>
          <w:t>Remove</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bank</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card</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from</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card</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slot</w:t>
        </w:r>
        <w:proofErr w:type="spellEnd"/>
        <w:r w:rsidRPr="00DD7BC3">
          <w:rPr>
            <w:rFonts w:ascii="Times New Roman" w:eastAsia="Times New Roman" w:hAnsi="Times New Roman"/>
            <w:sz w:val="24"/>
            <w:szCs w:val="24"/>
          </w:rPr>
          <w:t> – заберите карточку из отверстия</w:t>
        </w:r>
      </w:ins>
    </w:p>
    <w:p w:rsidR="00DD7BC3" w:rsidRPr="00DD7BC3" w:rsidRDefault="00DD7BC3" w:rsidP="00DD7BC3">
      <w:pPr>
        <w:spacing w:after="0" w:line="240" w:lineRule="auto"/>
        <w:jc w:val="both"/>
        <w:rPr>
          <w:rFonts w:ascii="Times New Roman" w:eastAsia="Times New Roman" w:hAnsi="Times New Roman"/>
          <w:sz w:val="24"/>
          <w:szCs w:val="24"/>
        </w:rPr>
      </w:pPr>
      <w:proofErr w:type="spellStart"/>
      <w:ins w:id="11" w:author="Unknown">
        <w:r w:rsidRPr="00DD7BC3">
          <w:rPr>
            <w:rFonts w:ascii="Times New Roman" w:eastAsia="Times New Roman" w:hAnsi="Times New Roman"/>
            <w:b/>
            <w:bCs/>
            <w:sz w:val="24"/>
            <w:szCs w:val="24"/>
          </w:rPr>
          <w:t>Cash</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slot</w:t>
        </w:r>
        <w:proofErr w:type="spellEnd"/>
        <w:r w:rsidRPr="00DD7BC3">
          <w:rPr>
            <w:rFonts w:ascii="Times New Roman" w:eastAsia="Times New Roman" w:hAnsi="Times New Roman"/>
            <w:sz w:val="24"/>
            <w:szCs w:val="24"/>
          </w:rPr>
          <w:t> – то магическое отверстие в банкомате, откуда вы сможете забрать свои наличные деньги. </w:t>
        </w:r>
      </w:ins>
    </w:p>
    <w:p w:rsidR="00DD7BC3" w:rsidRPr="00DD7BC3" w:rsidRDefault="00DD7BC3" w:rsidP="00DD7BC3">
      <w:pPr>
        <w:spacing w:after="0" w:line="240" w:lineRule="auto"/>
        <w:jc w:val="both"/>
        <w:rPr>
          <w:ins w:id="12" w:author="Unknown"/>
          <w:rFonts w:ascii="Times New Roman" w:eastAsia="Times New Roman" w:hAnsi="Times New Roman"/>
          <w:sz w:val="24"/>
          <w:szCs w:val="24"/>
        </w:rPr>
      </w:pPr>
      <w:proofErr w:type="spellStart"/>
      <w:ins w:id="13" w:author="Unknown">
        <w:r w:rsidRPr="00DD7BC3">
          <w:rPr>
            <w:rFonts w:ascii="Times New Roman" w:eastAsia="Times New Roman" w:hAnsi="Times New Roman"/>
            <w:sz w:val="24"/>
            <w:szCs w:val="24"/>
          </w:rPr>
          <w:t>Remove</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money</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from</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cash</w:t>
        </w:r>
        <w:proofErr w:type="spellEnd"/>
        <w:r w:rsidRPr="00DD7BC3">
          <w:rPr>
            <w:rFonts w:ascii="Times New Roman" w:eastAsia="Times New Roman" w:hAnsi="Times New Roman"/>
            <w:sz w:val="24"/>
            <w:szCs w:val="24"/>
          </w:rPr>
          <w:t> </w:t>
        </w:r>
        <w:proofErr w:type="spellStart"/>
        <w:r w:rsidRPr="00DD7BC3">
          <w:rPr>
            <w:rFonts w:ascii="Times New Roman" w:eastAsia="Times New Roman" w:hAnsi="Times New Roman"/>
            <w:sz w:val="24"/>
            <w:szCs w:val="24"/>
          </w:rPr>
          <w:t>slot</w:t>
        </w:r>
        <w:proofErr w:type="spellEnd"/>
        <w:r w:rsidRPr="00DD7BC3">
          <w:rPr>
            <w:rFonts w:ascii="Times New Roman" w:eastAsia="Times New Roman" w:hAnsi="Times New Roman"/>
            <w:sz w:val="24"/>
            <w:szCs w:val="24"/>
          </w:rPr>
          <w:t> – Заберите деньги из отверстия для денег</w:t>
        </w:r>
      </w:ins>
    </w:p>
    <w:p w:rsidR="00DD7BC3" w:rsidRPr="00DD7BC3" w:rsidRDefault="00DD7BC3" w:rsidP="00DD7BC3">
      <w:pPr>
        <w:spacing w:after="0" w:line="240" w:lineRule="auto"/>
        <w:jc w:val="both"/>
        <w:rPr>
          <w:ins w:id="14" w:author="Unknown"/>
          <w:rFonts w:ascii="Times New Roman" w:eastAsia="Times New Roman" w:hAnsi="Times New Roman"/>
          <w:sz w:val="24"/>
          <w:szCs w:val="24"/>
        </w:rPr>
      </w:pPr>
      <w:proofErr w:type="spellStart"/>
      <w:ins w:id="15" w:author="Unknown">
        <w:r w:rsidRPr="00DD7BC3">
          <w:rPr>
            <w:rFonts w:ascii="Times New Roman" w:eastAsia="Times New Roman" w:hAnsi="Times New Roman"/>
            <w:b/>
            <w:bCs/>
            <w:sz w:val="24"/>
            <w:szCs w:val="24"/>
          </w:rPr>
          <w:t>Receipts</w:t>
        </w:r>
        <w:proofErr w:type="spellEnd"/>
        <w:r w:rsidRPr="00DD7BC3">
          <w:rPr>
            <w:rFonts w:ascii="Times New Roman" w:eastAsia="Times New Roman" w:hAnsi="Times New Roman"/>
            <w:b/>
            <w:bCs/>
            <w:sz w:val="24"/>
            <w:szCs w:val="24"/>
          </w:rPr>
          <w:t> </w:t>
        </w:r>
        <w:proofErr w:type="spellStart"/>
        <w:r w:rsidRPr="00DD7BC3">
          <w:rPr>
            <w:rFonts w:ascii="Times New Roman" w:eastAsia="Times New Roman" w:hAnsi="Times New Roman"/>
            <w:b/>
            <w:bCs/>
            <w:sz w:val="24"/>
            <w:szCs w:val="24"/>
          </w:rPr>
          <w:t>slot</w:t>
        </w:r>
        <w:proofErr w:type="spellEnd"/>
        <w:r w:rsidRPr="00DD7BC3">
          <w:rPr>
            <w:rFonts w:ascii="Times New Roman" w:eastAsia="Times New Roman" w:hAnsi="Times New Roman"/>
            <w:sz w:val="24"/>
            <w:szCs w:val="24"/>
          </w:rPr>
          <w:t> – отверстие, где появится ваш распечатанный чек с результатами транзакции</w:t>
        </w:r>
      </w:ins>
    </w:p>
    <w:p w:rsidR="00DD7BC3" w:rsidRPr="00DD7BC3" w:rsidRDefault="00DD7BC3" w:rsidP="00DD7BC3">
      <w:pPr>
        <w:spacing w:after="0" w:line="240" w:lineRule="auto"/>
        <w:jc w:val="both"/>
        <w:rPr>
          <w:ins w:id="16" w:author="Unknown"/>
          <w:rFonts w:ascii="Times New Roman" w:eastAsia="Times New Roman" w:hAnsi="Times New Roman"/>
          <w:sz w:val="24"/>
          <w:szCs w:val="24"/>
        </w:rPr>
      </w:pPr>
      <w:proofErr w:type="spellStart"/>
      <w:ins w:id="17" w:author="Unknown">
        <w:r w:rsidRPr="00DD7BC3">
          <w:rPr>
            <w:rFonts w:ascii="Times New Roman" w:eastAsia="Times New Roman" w:hAnsi="Times New Roman"/>
            <w:b/>
            <w:bCs/>
            <w:sz w:val="24"/>
            <w:szCs w:val="24"/>
          </w:rPr>
          <w:lastRenderedPageBreak/>
          <w:t>Withdraw</w:t>
        </w:r>
        <w:proofErr w:type="spellEnd"/>
        <w:r w:rsidRPr="00DD7BC3">
          <w:rPr>
            <w:rFonts w:ascii="Times New Roman" w:eastAsia="Times New Roman" w:hAnsi="Times New Roman"/>
            <w:b/>
            <w:bCs/>
            <w:sz w:val="24"/>
            <w:szCs w:val="24"/>
          </w:rPr>
          <w:t> </w:t>
        </w:r>
        <w:r w:rsidRPr="00DD7BC3">
          <w:rPr>
            <w:rFonts w:ascii="Times New Roman" w:eastAsia="Times New Roman" w:hAnsi="Times New Roman"/>
            <w:sz w:val="24"/>
            <w:szCs w:val="24"/>
          </w:rPr>
          <w:t>– Забирать, отзывать. Именно так называется ваша операция по извлечению наличных денег из банкомата.</w:t>
        </w:r>
      </w:ins>
    </w:p>
    <w:p w:rsidR="00DD7BC3" w:rsidRPr="00DD7BC3" w:rsidRDefault="00DD7BC3" w:rsidP="00DD7BC3">
      <w:pPr>
        <w:spacing w:after="0" w:line="240" w:lineRule="auto"/>
        <w:jc w:val="both"/>
        <w:rPr>
          <w:ins w:id="18" w:author="Unknown"/>
          <w:rFonts w:ascii="Times New Roman" w:eastAsia="Times New Roman" w:hAnsi="Times New Roman"/>
          <w:sz w:val="24"/>
          <w:szCs w:val="24"/>
          <w:lang w:val="en-US"/>
        </w:rPr>
      </w:pPr>
      <w:ins w:id="19" w:author="Unknown">
        <w:r w:rsidRPr="00DD7BC3">
          <w:rPr>
            <w:rFonts w:ascii="Times New Roman" w:eastAsia="Times New Roman" w:hAnsi="Times New Roman"/>
            <w:b/>
            <w:bCs/>
            <w:sz w:val="24"/>
            <w:szCs w:val="24"/>
            <w:lang w:val="en-US"/>
          </w:rPr>
          <w:t>Type in your PIN</w:t>
        </w:r>
        <w:r w:rsidRPr="00DD7BC3">
          <w:rPr>
            <w:rFonts w:ascii="Times New Roman" w:eastAsia="Times New Roman" w:hAnsi="Times New Roman"/>
            <w:sz w:val="24"/>
            <w:szCs w:val="24"/>
            <w:lang w:val="en-US"/>
          </w:rPr>
          <w:t xml:space="preserve"> – </w:t>
        </w:r>
        <w:r w:rsidRPr="00DD7BC3">
          <w:rPr>
            <w:rFonts w:ascii="Times New Roman" w:eastAsia="Times New Roman" w:hAnsi="Times New Roman"/>
            <w:sz w:val="24"/>
            <w:szCs w:val="24"/>
          </w:rPr>
          <w:t>Наберите</w:t>
        </w:r>
        <w:r w:rsidRPr="00DD7BC3">
          <w:rPr>
            <w:rFonts w:ascii="Times New Roman" w:eastAsia="Times New Roman" w:hAnsi="Times New Roman"/>
            <w:sz w:val="24"/>
            <w:szCs w:val="24"/>
            <w:lang w:val="en-US"/>
          </w:rPr>
          <w:t xml:space="preserve"> </w:t>
        </w:r>
        <w:proofErr w:type="spellStart"/>
        <w:r w:rsidRPr="00DD7BC3">
          <w:rPr>
            <w:rFonts w:ascii="Times New Roman" w:eastAsia="Times New Roman" w:hAnsi="Times New Roman"/>
            <w:sz w:val="24"/>
            <w:szCs w:val="24"/>
          </w:rPr>
          <w:t>пин</w:t>
        </w:r>
        <w:proofErr w:type="spellEnd"/>
        <w:r w:rsidRPr="00DD7BC3">
          <w:rPr>
            <w:rFonts w:ascii="Times New Roman" w:eastAsia="Times New Roman" w:hAnsi="Times New Roman"/>
            <w:sz w:val="24"/>
            <w:szCs w:val="24"/>
            <w:lang w:val="en-US"/>
          </w:rPr>
          <w:t>-</w:t>
        </w:r>
        <w:r w:rsidRPr="00DD7BC3">
          <w:rPr>
            <w:rFonts w:ascii="Times New Roman" w:eastAsia="Times New Roman" w:hAnsi="Times New Roman"/>
            <w:sz w:val="24"/>
            <w:szCs w:val="24"/>
          </w:rPr>
          <w:t>код</w:t>
        </w:r>
      </w:ins>
    </w:p>
    <w:p w:rsidR="00DD7BC3" w:rsidRPr="00DD7BC3" w:rsidRDefault="00DD7BC3" w:rsidP="00DD7BC3">
      <w:pPr>
        <w:spacing w:after="0" w:line="240" w:lineRule="auto"/>
        <w:jc w:val="both"/>
        <w:rPr>
          <w:ins w:id="20" w:author="Unknown"/>
          <w:rFonts w:ascii="Times New Roman" w:eastAsia="Times New Roman" w:hAnsi="Times New Roman"/>
          <w:sz w:val="24"/>
          <w:szCs w:val="24"/>
          <w:lang w:val="en-US"/>
        </w:rPr>
      </w:pPr>
      <w:ins w:id="21" w:author="Unknown">
        <w:r w:rsidRPr="00DD7BC3">
          <w:rPr>
            <w:rFonts w:ascii="Times New Roman" w:eastAsia="Times New Roman" w:hAnsi="Times New Roman"/>
            <w:b/>
            <w:bCs/>
            <w:sz w:val="24"/>
            <w:szCs w:val="24"/>
            <w:lang w:val="en-US"/>
          </w:rPr>
          <w:t>Follow instructions on the screen and select the amount of money you would like to withdraw </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следуйте</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инструкциям</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на</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экране</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и</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введите</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сумму</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денег</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которую</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вы</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хотите</w:t>
        </w:r>
        <w:r w:rsidRPr="00DD7BC3">
          <w:rPr>
            <w:rFonts w:ascii="Times New Roman" w:eastAsia="Times New Roman" w:hAnsi="Times New Roman"/>
            <w:sz w:val="24"/>
            <w:szCs w:val="24"/>
            <w:lang w:val="en-US"/>
          </w:rPr>
          <w:t xml:space="preserve"> </w:t>
        </w:r>
        <w:r w:rsidRPr="00DD7BC3">
          <w:rPr>
            <w:rFonts w:ascii="Times New Roman" w:eastAsia="Times New Roman" w:hAnsi="Times New Roman"/>
            <w:sz w:val="24"/>
            <w:szCs w:val="24"/>
          </w:rPr>
          <w:t>получить</w:t>
        </w:r>
      </w:ins>
    </w:p>
    <w:p w:rsidR="00DD7BC3" w:rsidRPr="00DD7BC3" w:rsidRDefault="00DD7BC3" w:rsidP="00DD7BC3">
      <w:pPr>
        <w:spacing w:before="100" w:beforeAutospacing="1" w:after="100" w:afterAutospacing="1" w:line="240" w:lineRule="auto"/>
        <w:jc w:val="both"/>
        <w:rPr>
          <w:ins w:id="22" w:author="Unknown"/>
          <w:rFonts w:ascii="Times New Roman" w:eastAsia="Times New Roman" w:hAnsi="Times New Roman"/>
          <w:sz w:val="28"/>
          <w:szCs w:val="28"/>
        </w:rPr>
      </w:pPr>
      <w:r w:rsidRPr="00DD7BC3">
        <w:rPr>
          <w:rFonts w:ascii="Times New Roman" w:eastAsia="Times New Roman" w:hAnsi="Times New Roman"/>
          <w:noProof/>
          <w:sz w:val="28"/>
          <w:szCs w:val="28"/>
          <w:lang w:eastAsia="ru-RU"/>
        </w:rPr>
        <w:drawing>
          <wp:inline distT="0" distB="0" distL="0" distR="0">
            <wp:extent cx="4048125" cy="3257550"/>
            <wp:effectExtent l="19050" t="0" r="9525" b="0"/>
            <wp:docPr id="76" name="Рисунок 3" descr="банкомат перевод кнопок с англий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банкомат перевод кнопок с английского"/>
                    <pic:cNvPicPr>
                      <a:picLocks noChangeAspect="1" noChangeArrowheads="1"/>
                    </pic:cNvPicPr>
                  </pic:nvPicPr>
                  <pic:blipFill>
                    <a:blip r:embed="rId71"/>
                    <a:srcRect/>
                    <a:stretch>
                      <a:fillRect/>
                    </a:stretch>
                  </pic:blipFill>
                  <pic:spPr bwMode="auto">
                    <a:xfrm>
                      <a:off x="0" y="0"/>
                      <a:ext cx="4048125" cy="3257550"/>
                    </a:xfrm>
                    <a:prstGeom prst="rect">
                      <a:avLst/>
                    </a:prstGeom>
                    <a:noFill/>
                    <a:ln w="9525">
                      <a:noFill/>
                      <a:miter lim="800000"/>
                      <a:headEnd/>
                      <a:tailEnd/>
                    </a:ln>
                  </pic:spPr>
                </pic:pic>
              </a:graphicData>
            </a:graphic>
          </wp:inline>
        </w:drawing>
      </w:r>
    </w:p>
    <w:p w:rsidR="00DD7BC3" w:rsidRPr="00DD7BC3" w:rsidRDefault="00DD7BC3" w:rsidP="00DD7BC3">
      <w:pPr>
        <w:spacing w:before="100" w:beforeAutospacing="1" w:after="100" w:afterAutospacing="1" w:line="240" w:lineRule="auto"/>
        <w:jc w:val="both"/>
        <w:rPr>
          <w:rFonts w:ascii="Times New Roman" w:eastAsia="Times New Roman" w:hAnsi="Times New Roman"/>
          <w:sz w:val="28"/>
          <w:szCs w:val="28"/>
          <w:u w:val="single"/>
        </w:rPr>
      </w:pPr>
      <w:proofErr w:type="gramStart"/>
      <w:ins w:id="23" w:author="Unknown">
        <w:r w:rsidRPr="00DD7BC3">
          <w:rPr>
            <w:rFonts w:ascii="Times New Roman" w:eastAsia="Times New Roman" w:hAnsi="Times New Roman"/>
            <w:sz w:val="28"/>
            <w:szCs w:val="28"/>
            <w:u w:val="single"/>
          </w:rPr>
          <w:t>Иногда бывает, что при бронировании отеля, машины или авиабилета нам надо предоставить информацию о нашей банковской карточки.</w:t>
        </w:r>
        <w:proofErr w:type="gramEnd"/>
        <w:r w:rsidRPr="00DD7BC3">
          <w:rPr>
            <w:rFonts w:ascii="Times New Roman" w:eastAsia="Times New Roman" w:hAnsi="Times New Roman"/>
            <w:sz w:val="28"/>
            <w:szCs w:val="28"/>
            <w:u w:val="single"/>
          </w:rPr>
          <w:t xml:space="preserve"> Но как разобраться среди всех этих цифр, где номер счета, а где какой-то код CVV2? И тем более понять, что чему соответствует на английском языке? На самом деле, все не так сложно. </w:t>
        </w:r>
      </w:ins>
    </w:p>
    <w:p w:rsidR="00DD7BC3" w:rsidRPr="00DD7BC3" w:rsidRDefault="00DD7BC3" w:rsidP="00DD7BC3">
      <w:pPr>
        <w:spacing w:before="100" w:beforeAutospacing="1" w:after="100" w:afterAutospacing="1" w:line="240" w:lineRule="auto"/>
        <w:rPr>
          <w:ins w:id="24" w:author="Unknown"/>
          <w:rFonts w:ascii="Times New Roman" w:eastAsia="Times New Roman" w:hAnsi="Times New Roman"/>
          <w:sz w:val="28"/>
          <w:szCs w:val="28"/>
        </w:rPr>
      </w:pPr>
      <w:proofErr w:type="spellStart"/>
      <w:ins w:id="25" w:author="Unknown">
        <w:r w:rsidRPr="00DD7BC3">
          <w:rPr>
            <w:rFonts w:ascii="Times New Roman" w:eastAsia="Times New Roman" w:hAnsi="Times New Roman"/>
            <w:b/>
            <w:bCs/>
            <w:sz w:val="28"/>
            <w:szCs w:val="28"/>
            <w:u w:val="single"/>
          </w:rPr>
          <w:t>Card</w:t>
        </w:r>
        <w:proofErr w:type="spellEnd"/>
        <w:r w:rsidRPr="00DD7BC3">
          <w:rPr>
            <w:rFonts w:ascii="Times New Roman" w:eastAsia="Times New Roman" w:hAnsi="Times New Roman"/>
            <w:b/>
            <w:bCs/>
            <w:sz w:val="28"/>
            <w:szCs w:val="28"/>
            <w:u w:val="single"/>
          </w:rPr>
          <w:t> </w:t>
        </w:r>
        <w:proofErr w:type="spellStart"/>
        <w:r w:rsidRPr="00DD7BC3">
          <w:rPr>
            <w:rFonts w:ascii="Times New Roman" w:eastAsia="Times New Roman" w:hAnsi="Times New Roman"/>
            <w:b/>
            <w:bCs/>
            <w:sz w:val="28"/>
            <w:szCs w:val="28"/>
            <w:u w:val="single"/>
          </w:rPr>
          <w:t>number</w:t>
        </w:r>
        <w:proofErr w:type="spellEnd"/>
        <w:r w:rsidRPr="00DD7BC3">
          <w:rPr>
            <w:rFonts w:ascii="Times New Roman" w:eastAsia="Times New Roman" w:hAnsi="Times New Roman"/>
            <w:sz w:val="28"/>
            <w:szCs w:val="28"/>
            <w:u w:val="single"/>
          </w:rPr>
          <w:t> – номер карты. Это длинная цепочка цифр, написанная на лицевой части вашей карточки. В зависимости от банка, номер карты может состоять из 13-19 цифр</w:t>
        </w:r>
        <w:r w:rsidRPr="00DD7BC3">
          <w:rPr>
            <w:rFonts w:ascii="Times New Roman" w:eastAsia="Times New Roman" w:hAnsi="Times New Roman"/>
            <w:sz w:val="28"/>
            <w:szCs w:val="28"/>
            <w:u w:val="single"/>
          </w:rPr>
          <w:br/>
        </w:r>
        <w:r w:rsidRPr="00DD7BC3">
          <w:rPr>
            <w:rFonts w:ascii="Times New Roman" w:eastAsia="Times New Roman" w:hAnsi="Times New Roman"/>
            <w:b/>
            <w:bCs/>
            <w:sz w:val="28"/>
            <w:szCs w:val="28"/>
            <w:u w:val="single"/>
          </w:rPr>
          <w:br/>
        </w:r>
        <w:proofErr w:type="spellStart"/>
        <w:r w:rsidRPr="00DD7BC3">
          <w:rPr>
            <w:rFonts w:ascii="Times New Roman" w:eastAsia="Times New Roman" w:hAnsi="Times New Roman"/>
            <w:b/>
            <w:bCs/>
            <w:sz w:val="28"/>
            <w:szCs w:val="28"/>
          </w:rPr>
          <w:t>Expiration</w:t>
        </w:r>
        <w:proofErr w:type="spellEnd"/>
        <w:r w:rsidRPr="00DD7BC3">
          <w:rPr>
            <w:rFonts w:ascii="Times New Roman" w:eastAsia="Times New Roman" w:hAnsi="Times New Roman"/>
            <w:b/>
            <w:bCs/>
            <w:sz w:val="28"/>
            <w:szCs w:val="28"/>
          </w:rPr>
          <w:t> </w:t>
        </w:r>
        <w:proofErr w:type="spellStart"/>
        <w:r w:rsidRPr="00DD7BC3">
          <w:rPr>
            <w:rFonts w:ascii="Times New Roman" w:eastAsia="Times New Roman" w:hAnsi="Times New Roman"/>
            <w:b/>
            <w:bCs/>
            <w:sz w:val="28"/>
            <w:szCs w:val="28"/>
          </w:rPr>
          <w:t>Date</w:t>
        </w:r>
        <w:proofErr w:type="spellEnd"/>
        <w:r w:rsidRPr="00DD7BC3">
          <w:rPr>
            <w:rFonts w:ascii="Times New Roman" w:eastAsia="Times New Roman" w:hAnsi="Times New Roman"/>
            <w:sz w:val="28"/>
            <w:szCs w:val="28"/>
          </w:rPr>
          <w:t> – дата окончания действия вашей карточки. Около этих цифр может быть написано и “</w:t>
        </w:r>
        <w:proofErr w:type="spellStart"/>
        <w:r w:rsidRPr="00DD7BC3">
          <w:rPr>
            <w:rFonts w:ascii="Times New Roman" w:eastAsia="Times New Roman" w:hAnsi="Times New Roman"/>
            <w:sz w:val="28"/>
            <w:szCs w:val="28"/>
          </w:rPr>
          <w:t>good</w:t>
        </w:r>
        <w:proofErr w:type="spellEnd"/>
        <w:r w:rsidRPr="00DD7BC3">
          <w:rPr>
            <w:rFonts w:ascii="Times New Roman" w:eastAsia="Times New Roman" w:hAnsi="Times New Roman"/>
            <w:sz w:val="28"/>
            <w:szCs w:val="28"/>
          </w:rPr>
          <w:t> </w:t>
        </w:r>
        <w:proofErr w:type="spellStart"/>
        <w:r w:rsidRPr="00DD7BC3">
          <w:rPr>
            <w:rFonts w:ascii="Times New Roman" w:eastAsia="Times New Roman" w:hAnsi="Times New Roman"/>
            <w:sz w:val="28"/>
            <w:szCs w:val="28"/>
          </w:rPr>
          <w:t>thru</w:t>
        </w:r>
        <w:proofErr w:type="spellEnd"/>
        <w:r w:rsidRPr="00DD7BC3">
          <w:rPr>
            <w:rFonts w:ascii="Times New Roman" w:eastAsia="Times New Roman" w:hAnsi="Times New Roman"/>
            <w:sz w:val="28"/>
            <w:szCs w:val="28"/>
          </w:rPr>
          <w:t>”, и “</w:t>
        </w:r>
        <w:proofErr w:type="spellStart"/>
        <w:r w:rsidRPr="00DD7BC3">
          <w:rPr>
            <w:rFonts w:ascii="Times New Roman" w:eastAsia="Times New Roman" w:hAnsi="Times New Roman"/>
            <w:sz w:val="28"/>
            <w:szCs w:val="28"/>
          </w:rPr>
          <w:t>valid</w:t>
        </w:r>
        <w:proofErr w:type="spellEnd"/>
        <w:r w:rsidRPr="00DD7BC3">
          <w:rPr>
            <w:rFonts w:ascii="Times New Roman" w:eastAsia="Times New Roman" w:hAnsi="Times New Roman"/>
            <w:sz w:val="28"/>
            <w:szCs w:val="28"/>
          </w:rPr>
          <w:t> </w:t>
        </w:r>
        <w:proofErr w:type="spellStart"/>
        <w:r w:rsidRPr="00DD7BC3">
          <w:rPr>
            <w:rFonts w:ascii="Times New Roman" w:eastAsia="Times New Roman" w:hAnsi="Times New Roman"/>
            <w:sz w:val="28"/>
            <w:szCs w:val="28"/>
          </w:rPr>
          <w:t>to</w:t>
        </w:r>
        <w:proofErr w:type="spellEnd"/>
        <w:r w:rsidRPr="00DD7BC3">
          <w:rPr>
            <w:rFonts w:ascii="Times New Roman" w:eastAsia="Times New Roman" w:hAnsi="Times New Roman"/>
            <w:sz w:val="28"/>
            <w:szCs w:val="28"/>
          </w:rPr>
          <w:t xml:space="preserve">”. </w:t>
        </w:r>
      </w:ins>
    </w:p>
    <w:p w:rsidR="00DD7BC3" w:rsidRPr="00DD7BC3" w:rsidRDefault="00DD7BC3" w:rsidP="00DD7BC3">
      <w:pPr>
        <w:spacing w:before="100" w:beforeAutospacing="1" w:after="100" w:afterAutospacing="1" w:line="240" w:lineRule="auto"/>
        <w:rPr>
          <w:ins w:id="26" w:author="Unknown"/>
          <w:rFonts w:ascii="Times New Roman" w:eastAsia="Times New Roman" w:hAnsi="Times New Roman"/>
          <w:sz w:val="28"/>
          <w:szCs w:val="28"/>
        </w:rPr>
      </w:pPr>
      <w:proofErr w:type="spellStart"/>
      <w:ins w:id="27" w:author="Unknown">
        <w:r w:rsidRPr="00DD7BC3">
          <w:rPr>
            <w:rFonts w:ascii="Times New Roman" w:eastAsia="Times New Roman" w:hAnsi="Times New Roman"/>
            <w:b/>
            <w:bCs/>
            <w:sz w:val="28"/>
            <w:szCs w:val="28"/>
          </w:rPr>
          <w:t>Card</w:t>
        </w:r>
        <w:proofErr w:type="spellEnd"/>
        <w:r w:rsidRPr="00DD7BC3">
          <w:rPr>
            <w:rFonts w:ascii="Times New Roman" w:eastAsia="Times New Roman" w:hAnsi="Times New Roman"/>
            <w:b/>
            <w:bCs/>
            <w:sz w:val="28"/>
            <w:szCs w:val="28"/>
          </w:rPr>
          <w:t> </w:t>
        </w:r>
        <w:proofErr w:type="spellStart"/>
        <w:r w:rsidRPr="00DD7BC3">
          <w:rPr>
            <w:rFonts w:ascii="Times New Roman" w:eastAsia="Times New Roman" w:hAnsi="Times New Roman"/>
            <w:b/>
            <w:bCs/>
            <w:sz w:val="28"/>
            <w:szCs w:val="28"/>
          </w:rPr>
          <w:t>Holder</w:t>
        </w:r>
        <w:proofErr w:type="spellEnd"/>
        <w:r w:rsidRPr="00DD7BC3">
          <w:rPr>
            <w:rFonts w:ascii="Times New Roman" w:eastAsia="Times New Roman" w:hAnsi="Times New Roman"/>
            <w:b/>
            <w:bCs/>
            <w:sz w:val="28"/>
            <w:szCs w:val="28"/>
          </w:rPr>
          <w:t> </w:t>
        </w:r>
        <w:proofErr w:type="spellStart"/>
        <w:r w:rsidRPr="00DD7BC3">
          <w:rPr>
            <w:rFonts w:ascii="Times New Roman" w:eastAsia="Times New Roman" w:hAnsi="Times New Roman"/>
            <w:b/>
            <w:bCs/>
            <w:sz w:val="28"/>
            <w:szCs w:val="28"/>
          </w:rPr>
          <w:t>Name</w:t>
        </w:r>
        <w:proofErr w:type="spellEnd"/>
        <w:r w:rsidRPr="00DD7BC3">
          <w:rPr>
            <w:rFonts w:ascii="Times New Roman" w:eastAsia="Times New Roman" w:hAnsi="Times New Roman"/>
            <w:sz w:val="28"/>
            <w:szCs w:val="28"/>
          </w:rPr>
          <w:t> – имя владельца карточки, то есть ваше имя или имя того, кто платит за отель и машину</w:t>
        </w:r>
      </w:ins>
      <w:r w:rsidRPr="00DD7BC3">
        <w:rPr>
          <w:rFonts w:ascii="Times New Roman" w:eastAsia="Times New Roman" w:hAnsi="Times New Roman"/>
          <w:sz w:val="28"/>
          <w:szCs w:val="28"/>
        </w:rPr>
        <w:t>.</w:t>
      </w:r>
      <w:ins w:id="28" w:author="Unknown">
        <w:r w:rsidRPr="00DD7BC3">
          <w:rPr>
            <w:rFonts w:ascii="Times New Roman" w:eastAsia="Times New Roman" w:hAnsi="Times New Roman"/>
            <w:sz w:val="28"/>
            <w:szCs w:val="28"/>
          </w:rPr>
          <w:br/>
        </w:r>
        <w:r w:rsidRPr="00DD7BC3">
          <w:rPr>
            <w:rFonts w:ascii="Times New Roman" w:eastAsia="Times New Roman" w:hAnsi="Times New Roman"/>
            <w:b/>
            <w:bCs/>
            <w:sz w:val="28"/>
            <w:szCs w:val="28"/>
          </w:rPr>
          <w:br/>
        </w:r>
        <w:proofErr w:type="spellStart"/>
        <w:r w:rsidRPr="00DD7BC3">
          <w:rPr>
            <w:rFonts w:ascii="Times New Roman" w:eastAsia="Times New Roman" w:hAnsi="Times New Roman"/>
            <w:b/>
            <w:bCs/>
            <w:sz w:val="28"/>
            <w:szCs w:val="28"/>
          </w:rPr>
          <w:t>Signature</w:t>
        </w:r>
        <w:proofErr w:type="spellEnd"/>
        <w:r w:rsidRPr="00DD7BC3">
          <w:rPr>
            <w:rFonts w:ascii="Times New Roman" w:eastAsia="Times New Roman" w:hAnsi="Times New Roman"/>
            <w:b/>
            <w:bCs/>
            <w:sz w:val="28"/>
            <w:szCs w:val="28"/>
          </w:rPr>
          <w:t> </w:t>
        </w:r>
        <w:proofErr w:type="spellStart"/>
        <w:r w:rsidRPr="00DD7BC3">
          <w:rPr>
            <w:rFonts w:ascii="Times New Roman" w:eastAsia="Times New Roman" w:hAnsi="Times New Roman"/>
            <w:b/>
            <w:bCs/>
            <w:sz w:val="28"/>
            <w:szCs w:val="28"/>
          </w:rPr>
          <w:t>Strip</w:t>
        </w:r>
        <w:proofErr w:type="spellEnd"/>
        <w:r w:rsidRPr="00DD7BC3">
          <w:rPr>
            <w:rFonts w:ascii="Times New Roman" w:eastAsia="Times New Roman" w:hAnsi="Times New Roman"/>
            <w:b/>
            <w:bCs/>
            <w:sz w:val="28"/>
            <w:szCs w:val="28"/>
          </w:rPr>
          <w:t> </w:t>
        </w:r>
        <w:r w:rsidRPr="00DD7BC3">
          <w:rPr>
            <w:rFonts w:ascii="Times New Roman" w:eastAsia="Times New Roman" w:hAnsi="Times New Roman"/>
            <w:sz w:val="28"/>
            <w:szCs w:val="28"/>
          </w:rPr>
          <w:t>– полоска с вашей подписью на оборотной стороне карточки</w:t>
        </w:r>
      </w:ins>
    </w:p>
    <w:p w:rsidR="00DD7BC3" w:rsidRPr="00DD7BC3" w:rsidRDefault="00DD7BC3" w:rsidP="00DD7BC3">
      <w:pPr>
        <w:spacing w:before="100" w:beforeAutospacing="1" w:after="100" w:afterAutospacing="1" w:line="240" w:lineRule="auto"/>
        <w:jc w:val="both"/>
        <w:rPr>
          <w:ins w:id="29" w:author="Unknown"/>
          <w:rFonts w:ascii="Times New Roman" w:eastAsia="Times New Roman" w:hAnsi="Times New Roman"/>
          <w:sz w:val="28"/>
          <w:szCs w:val="28"/>
        </w:rPr>
      </w:pPr>
      <w:proofErr w:type="spellStart"/>
      <w:ins w:id="30" w:author="Unknown">
        <w:r w:rsidRPr="00DD7BC3">
          <w:rPr>
            <w:rFonts w:ascii="Times New Roman" w:eastAsia="Times New Roman" w:hAnsi="Times New Roman"/>
            <w:b/>
            <w:bCs/>
            <w:sz w:val="28"/>
            <w:szCs w:val="28"/>
          </w:rPr>
          <w:t>Card</w:t>
        </w:r>
        <w:proofErr w:type="spellEnd"/>
        <w:r w:rsidRPr="00DD7BC3">
          <w:rPr>
            <w:rFonts w:ascii="Times New Roman" w:eastAsia="Times New Roman" w:hAnsi="Times New Roman"/>
            <w:b/>
            <w:bCs/>
            <w:sz w:val="28"/>
            <w:szCs w:val="28"/>
          </w:rPr>
          <w:t> </w:t>
        </w:r>
        <w:proofErr w:type="spellStart"/>
        <w:r w:rsidRPr="00DD7BC3">
          <w:rPr>
            <w:rFonts w:ascii="Times New Roman" w:eastAsia="Times New Roman" w:hAnsi="Times New Roman"/>
            <w:b/>
            <w:bCs/>
            <w:sz w:val="28"/>
            <w:szCs w:val="28"/>
          </w:rPr>
          <w:t>Security</w:t>
        </w:r>
        <w:proofErr w:type="spellEnd"/>
        <w:r w:rsidRPr="00DD7BC3">
          <w:rPr>
            <w:rFonts w:ascii="Times New Roman" w:eastAsia="Times New Roman" w:hAnsi="Times New Roman"/>
            <w:b/>
            <w:bCs/>
            <w:sz w:val="28"/>
            <w:szCs w:val="28"/>
          </w:rPr>
          <w:t> </w:t>
        </w:r>
        <w:proofErr w:type="spellStart"/>
        <w:r w:rsidRPr="00DD7BC3">
          <w:rPr>
            <w:rFonts w:ascii="Times New Roman" w:eastAsia="Times New Roman" w:hAnsi="Times New Roman"/>
            <w:b/>
            <w:bCs/>
            <w:sz w:val="28"/>
            <w:szCs w:val="28"/>
          </w:rPr>
          <w:t>Code</w:t>
        </w:r>
        <w:proofErr w:type="spellEnd"/>
        <w:r w:rsidRPr="00DD7BC3">
          <w:rPr>
            <w:rFonts w:ascii="Times New Roman" w:eastAsia="Times New Roman" w:hAnsi="Times New Roman"/>
            <w:sz w:val="28"/>
            <w:szCs w:val="28"/>
          </w:rPr>
          <w:t xml:space="preserve"> - трёхзначный код проверки подлинности карты. Обычно находится на задней стороне карточки, </w:t>
        </w:r>
        <w:proofErr w:type="gramStart"/>
        <w:r w:rsidRPr="00DD7BC3">
          <w:rPr>
            <w:rFonts w:ascii="Times New Roman" w:eastAsia="Times New Roman" w:hAnsi="Times New Roman"/>
            <w:sz w:val="28"/>
            <w:szCs w:val="28"/>
          </w:rPr>
          <w:t>прям</w:t>
        </w:r>
        <w:proofErr w:type="gramEnd"/>
        <w:r w:rsidRPr="00DD7BC3">
          <w:rPr>
            <w:rFonts w:ascii="Times New Roman" w:eastAsia="Times New Roman" w:hAnsi="Times New Roman"/>
            <w:sz w:val="28"/>
            <w:szCs w:val="28"/>
          </w:rPr>
          <w:t xml:space="preserve"> около подписи. Иногда этот код называют еще CVV2 номером.</w:t>
        </w:r>
      </w:ins>
    </w:p>
    <w:p w:rsidR="00DD7BC3" w:rsidRPr="00DD7BC3" w:rsidRDefault="00DD7BC3" w:rsidP="00DD7BC3">
      <w:pPr>
        <w:spacing w:before="100" w:beforeAutospacing="1" w:after="100" w:afterAutospacing="1" w:line="240" w:lineRule="auto"/>
        <w:jc w:val="both"/>
        <w:rPr>
          <w:ins w:id="31" w:author="Unknown"/>
          <w:rFonts w:ascii="Times New Roman" w:eastAsia="Times New Roman" w:hAnsi="Times New Roman"/>
          <w:sz w:val="28"/>
          <w:szCs w:val="28"/>
        </w:rPr>
      </w:pPr>
      <w:ins w:id="32" w:author="Unknown">
        <w:r w:rsidRPr="00DD7BC3">
          <w:rPr>
            <w:rFonts w:ascii="Times New Roman" w:eastAsia="Times New Roman" w:hAnsi="Times New Roman"/>
            <w:sz w:val="28"/>
            <w:szCs w:val="28"/>
          </w:rPr>
          <w:t>Обычно для оплаты карточкой по телефону вам следует еще знать, к какой системе принадлежит ваша банковская карточка: </w:t>
        </w:r>
        <w:proofErr w:type="spellStart"/>
        <w:r w:rsidRPr="00DD7BC3">
          <w:rPr>
            <w:rFonts w:ascii="Times New Roman" w:eastAsia="Times New Roman" w:hAnsi="Times New Roman"/>
            <w:sz w:val="28"/>
            <w:szCs w:val="28"/>
          </w:rPr>
          <w:t>Visa</w:t>
        </w:r>
        <w:proofErr w:type="spellEnd"/>
        <w:r w:rsidRPr="00DD7BC3">
          <w:rPr>
            <w:rFonts w:ascii="Times New Roman" w:eastAsia="Times New Roman" w:hAnsi="Times New Roman"/>
            <w:sz w:val="28"/>
            <w:szCs w:val="28"/>
          </w:rPr>
          <w:t>, </w:t>
        </w:r>
        <w:proofErr w:type="spellStart"/>
        <w:r w:rsidRPr="00DD7BC3">
          <w:rPr>
            <w:rFonts w:ascii="Times New Roman" w:eastAsia="Times New Roman" w:hAnsi="Times New Roman"/>
            <w:sz w:val="28"/>
            <w:szCs w:val="28"/>
          </w:rPr>
          <w:t>American</w:t>
        </w:r>
      </w:ins>
      <w:proofErr w:type="spellEnd"/>
      <w:r w:rsidRPr="00DD7BC3">
        <w:rPr>
          <w:rFonts w:ascii="Times New Roman" w:eastAsia="Times New Roman" w:hAnsi="Times New Roman"/>
          <w:sz w:val="28"/>
          <w:szCs w:val="28"/>
        </w:rPr>
        <w:t xml:space="preserve"> </w:t>
      </w:r>
      <w:proofErr w:type="spellStart"/>
      <w:ins w:id="33" w:author="Unknown">
        <w:r w:rsidRPr="00DD7BC3">
          <w:rPr>
            <w:rFonts w:ascii="Times New Roman" w:eastAsia="Times New Roman" w:hAnsi="Times New Roman"/>
            <w:sz w:val="28"/>
            <w:szCs w:val="28"/>
          </w:rPr>
          <w:lastRenderedPageBreak/>
          <w:t>Express</w:t>
        </w:r>
        <w:proofErr w:type="spellEnd"/>
        <w:r w:rsidRPr="00DD7BC3">
          <w:rPr>
            <w:rFonts w:ascii="Times New Roman" w:eastAsia="Times New Roman" w:hAnsi="Times New Roman"/>
            <w:sz w:val="28"/>
            <w:szCs w:val="28"/>
          </w:rPr>
          <w:t>, </w:t>
        </w:r>
        <w:proofErr w:type="spellStart"/>
        <w:r w:rsidRPr="00DD7BC3">
          <w:rPr>
            <w:rFonts w:ascii="Times New Roman" w:eastAsia="Times New Roman" w:hAnsi="Times New Roman"/>
            <w:sz w:val="28"/>
            <w:szCs w:val="28"/>
          </w:rPr>
          <w:t>Master</w:t>
        </w:r>
      </w:ins>
      <w:proofErr w:type="spellEnd"/>
      <w:r w:rsidRPr="00DD7BC3">
        <w:rPr>
          <w:rFonts w:ascii="Times New Roman" w:eastAsia="Times New Roman" w:hAnsi="Times New Roman"/>
          <w:sz w:val="28"/>
          <w:szCs w:val="28"/>
        </w:rPr>
        <w:t xml:space="preserve"> </w:t>
      </w:r>
      <w:proofErr w:type="spellStart"/>
      <w:ins w:id="34" w:author="Unknown">
        <w:r w:rsidRPr="00DD7BC3">
          <w:rPr>
            <w:rFonts w:ascii="Times New Roman" w:eastAsia="Times New Roman" w:hAnsi="Times New Roman"/>
            <w:sz w:val="28"/>
            <w:szCs w:val="28"/>
          </w:rPr>
          <w:t>Card</w:t>
        </w:r>
        <w:proofErr w:type="spellEnd"/>
        <w:r w:rsidRPr="00DD7BC3">
          <w:rPr>
            <w:rFonts w:ascii="Times New Roman" w:eastAsia="Times New Roman" w:hAnsi="Times New Roman"/>
            <w:sz w:val="28"/>
            <w:szCs w:val="28"/>
          </w:rPr>
          <w:t xml:space="preserve">. Эта информация всегда написана на самой кредитке или </w:t>
        </w:r>
        <w:proofErr w:type="spellStart"/>
        <w:r w:rsidRPr="00DD7BC3">
          <w:rPr>
            <w:rFonts w:ascii="Times New Roman" w:eastAsia="Times New Roman" w:hAnsi="Times New Roman"/>
            <w:sz w:val="28"/>
            <w:szCs w:val="28"/>
          </w:rPr>
          <w:t>дебитке</w:t>
        </w:r>
        <w:proofErr w:type="spellEnd"/>
        <w:r w:rsidRPr="00DD7BC3">
          <w:rPr>
            <w:rFonts w:ascii="Times New Roman" w:eastAsia="Times New Roman" w:hAnsi="Times New Roman"/>
            <w:sz w:val="28"/>
            <w:szCs w:val="28"/>
          </w:rPr>
          <w:t>. Просто посмотрите в правый нижний угол.</w:t>
        </w:r>
      </w:ins>
    </w:p>
    <w:p w:rsidR="00DD7BC3" w:rsidRPr="00DD7BC3" w:rsidRDefault="00DD7BC3" w:rsidP="00DD7BC3">
      <w:pPr>
        <w:spacing w:before="100" w:beforeAutospacing="1" w:after="100" w:afterAutospacing="1" w:line="240" w:lineRule="auto"/>
        <w:jc w:val="both"/>
        <w:rPr>
          <w:ins w:id="35" w:author="Unknown"/>
          <w:rFonts w:ascii="Times New Roman" w:eastAsia="Times New Roman" w:hAnsi="Times New Roman"/>
          <w:sz w:val="28"/>
          <w:szCs w:val="28"/>
        </w:rPr>
      </w:pPr>
      <w:r w:rsidRPr="00DD7BC3">
        <w:rPr>
          <w:rFonts w:ascii="Times New Roman" w:eastAsia="Times New Roman" w:hAnsi="Times New Roman"/>
          <w:noProof/>
          <w:sz w:val="28"/>
          <w:szCs w:val="28"/>
          <w:lang w:eastAsia="ru-RU"/>
        </w:rPr>
        <w:drawing>
          <wp:inline distT="0" distB="0" distL="0" distR="0">
            <wp:extent cx="5238750" cy="3924300"/>
            <wp:effectExtent l="19050" t="0" r="0" b="0"/>
            <wp:docPr id="77" name="Рисунок 4" descr="цифры на кредитной карточке информация на английс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цифры на кредитной карточке информация на английском"/>
                    <pic:cNvPicPr>
                      <a:picLocks noChangeAspect="1" noChangeArrowheads="1"/>
                    </pic:cNvPicPr>
                  </pic:nvPicPr>
                  <pic:blipFill>
                    <a:blip r:embed="rId72"/>
                    <a:srcRect/>
                    <a:stretch>
                      <a:fillRect/>
                    </a:stretch>
                  </pic:blipFill>
                  <pic:spPr bwMode="auto">
                    <a:xfrm>
                      <a:off x="0" y="0"/>
                      <a:ext cx="5238750" cy="3924300"/>
                    </a:xfrm>
                    <a:prstGeom prst="rect">
                      <a:avLst/>
                    </a:prstGeom>
                    <a:noFill/>
                    <a:ln w="9525">
                      <a:noFill/>
                      <a:miter lim="800000"/>
                      <a:headEnd/>
                      <a:tailEnd/>
                    </a:ln>
                  </pic:spPr>
                </pic:pic>
              </a:graphicData>
            </a:graphic>
          </wp:inline>
        </w:drawing>
      </w:r>
    </w:p>
    <w:p w:rsidR="00DD7BC3" w:rsidRPr="00DD7BC3" w:rsidRDefault="00DD7BC3" w:rsidP="00DD7BC3">
      <w:pPr>
        <w:suppressAutoHyphens w:val="0"/>
        <w:spacing w:after="0" w:line="240" w:lineRule="auto"/>
        <w:jc w:val="both"/>
        <w:rPr>
          <w:rFonts w:ascii="Times New Roman" w:hAnsi="Times New Roman"/>
          <w:bCs/>
          <w:sz w:val="24"/>
          <w:szCs w:val="24"/>
        </w:rPr>
      </w:pPr>
    </w:p>
    <w:p w:rsidR="00DD7BC3" w:rsidRPr="00C550A3" w:rsidRDefault="00DD7BC3" w:rsidP="00DD7BC3">
      <w:pPr>
        <w:pStyle w:val="af"/>
        <w:shd w:val="clear" w:color="auto" w:fill="FFFFFF"/>
        <w:spacing w:before="0" w:beforeAutospacing="0" w:after="0" w:afterAutospacing="0"/>
        <w:rPr>
          <w:lang w:val="en-US"/>
        </w:rPr>
      </w:pPr>
      <w:r>
        <w:rPr>
          <w:b/>
          <w:bCs/>
        </w:rPr>
        <w:t>Задание</w:t>
      </w:r>
      <w:r w:rsidRPr="00241437">
        <w:rPr>
          <w:b/>
          <w:bCs/>
          <w:lang w:val="en-US"/>
        </w:rPr>
        <w:t xml:space="preserve"> 2</w:t>
      </w:r>
      <w:r w:rsidRPr="00C550A3">
        <w:rPr>
          <w:b/>
          <w:bCs/>
          <w:lang w:val="en-US"/>
        </w:rPr>
        <w:t>. Match the words and their definitions</w:t>
      </w:r>
    </w:p>
    <w:tbl>
      <w:tblPr>
        <w:tblW w:w="5000" w:type="pct"/>
        <w:tblCellMar>
          <w:top w:w="75" w:type="dxa"/>
          <w:left w:w="75" w:type="dxa"/>
          <w:bottom w:w="75" w:type="dxa"/>
          <w:right w:w="75" w:type="dxa"/>
        </w:tblCellMar>
        <w:tblLook w:val="04A0" w:firstRow="1" w:lastRow="0" w:firstColumn="1" w:lastColumn="0" w:noHBand="0" w:noVBand="1"/>
      </w:tblPr>
      <w:tblGrid>
        <w:gridCol w:w="2708"/>
        <w:gridCol w:w="6964"/>
      </w:tblGrid>
      <w:tr w:rsidR="00DD7BC3" w:rsidRPr="00E64DF4"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rPr>
                <w:lang w:val="en-US"/>
              </w:rPr>
              <w:t> </w:t>
            </w:r>
            <w:r w:rsidRPr="00C550A3">
              <w:t xml:space="preserve">1. </w:t>
            </w:r>
            <w:proofErr w:type="spellStart"/>
            <w:r w:rsidRPr="00C550A3">
              <w:t>barter</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rPr>
                <w:lang w:val="en-US"/>
              </w:rPr>
            </w:pPr>
            <w:r w:rsidRPr="00C550A3">
              <w:rPr>
                <w:lang w:val="en-US"/>
              </w:rPr>
              <w:t>A.   hard objects found on beaches</w:t>
            </w:r>
          </w:p>
        </w:tc>
      </w:tr>
      <w:tr w:rsidR="00DD7BC3" w:rsidRPr="00C550A3"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rPr>
                <w:lang w:val="en-US"/>
              </w:rPr>
              <w:t> </w:t>
            </w:r>
            <w:r w:rsidRPr="00C550A3">
              <w:t xml:space="preserve">2. </w:t>
            </w:r>
            <w:proofErr w:type="spellStart"/>
            <w:r w:rsidRPr="00C550A3">
              <w:t>cattle</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t xml:space="preserve">B.    </w:t>
            </w:r>
            <w:proofErr w:type="spellStart"/>
            <w:r w:rsidRPr="00C550A3">
              <w:t>weighing</w:t>
            </w:r>
            <w:proofErr w:type="spellEnd"/>
            <w:r w:rsidRPr="00C550A3">
              <w:t xml:space="preserve"> a </w:t>
            </w:r>
            <w:proofErr w:type="spellStart"/>
            <w:r w:rsidRPr="00C550A3">
              <w:t>lot</w:t>
            </w:r>
            <w:proofErr w:type="spellEnd"/>
          </w:p>
        </w:tc>
      </w:tr>
      <w:tr w:rsidR="00DD7BC3" w:rsidRPr="00E64DF4"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t xml:space="preserve"> 3. </w:t>
            </w:r>
            <w:proofErr w:type="spellStart"/>
            <w:r w:rsidRPr="00C550A3">
              <w:t>shell</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rPr>
                <w:lang w:val="en-US"/>
              </w:rPr>
            </w:pPr>
            <w:r w:rsidRPr="00C550A3">
              <w:rPr>
                <w:lang w:val="en-US"/>
              </w:rPr>
              <w:t>C.    the unit of money used in most European Union countries</w:t>
            </w:r>
          </w:p>
        </w:tc>
      </w:tr>
      <w:tr w:rsidR="00DD7BC3" w:rsidRPr="00C550A3"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rPr>
                <w:lang w:val="en-US"/>
              </w:rPr>
              <w:t> </w:t>
            </w:r>
            <w:r w:rsidRPr="00C550A3">
              <w:t xml:space="preserve">4. </w:t>
            </w:r>
            <w:proofErr w:type="spellStart"/>
            <w:r w:rsidRPr="00C550A3">
              <w:t>mixture</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t xml:space="preserve">D.   </w:t>
            </w:r>
            <w:proofErr w:type="spellStart"/>
            <w:r w:rsidRPr="00C550A3">
              <w:t>to</w:t>
            </w:r>
            <w:proofErr w:type="spellEnd"/>
            <w:r w:rsidRPr="00C550A3">
              <w:t xml:space="preserve"> </w:t>
            </w:r>
            <w:proofErr w:type="spellStart"/>
            <w:r w:rsidRPr="00C550A3">
              <w:t>exchange</w:t>
            </w:r>
            <w:proofErr w:type="spellEnd"/>
            <w:r w:rsidRPr="00C550A3">
              <w:t xml:space="preserve"> </w:t>
            </w:r>
            <w:proofErr w:type="spellStart"/>
            <w:r w:rsidRPr="00C550A3">
              <w:t>things</w:t>
            </w:r>
            <w:proofErr w:type="spellEnd"/>
          </w:p>
        </w:tc>
      </w:tr>
      <w:tr w:rsidR="00DD7BC3" w:rsidRPr="00E64DF4"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t xml:space="preserve"> 5. </w:t>
            </w:r>
            <w:proofErr w:type="spellStart"/>
            <w:r w:rsidRPr="00C550A3">
              <w:t>heavy</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rPr>
                <w:lang w:val="en-US"/>
              </w:rPr>
            </w:pPr>
            <w:r w:rsidRPr="00C550A3">
              <w:rPr>
                <w:lang w:val="en-US"/>
              </w:rPr>
              <w:t>E.    the money used in a particular country</w:t>
            </w:r>
          </w:p>
        </w:tc>
      </w:tr>
      <w:tr w:rsidR="00DD7BC3" w:rsidRPr="00C550A3"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rPr>
                <w:lang w:val="en-US"/>
              </w:rPr>
              <w:t> </w:t>
            </w:r>
            <w:r w:rsidRPr="00C550A3">
              <w:t xml:space="preserve">6. </w:t>
            </w:r>
            <w:proofErr w:type="spellStart"/>
            <w:r w:rsidRPr="00C550A3">
              <w:t>currency</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t xml:space="preserve">F.     </w:t>
            </w:r>
            <w:proofErr w:type="spellStart"/>
            <w:r w:rsidRPr="00C550A3">
              <w:t>cows</w:t>
            </w:r>
            <w:proofErr w:type="spellEnd"/>
            <w:r w:rsidRPr="00C550A3">
              <w:t xml:space="preserve"> </w:t>
            </w:r>
            <w:proofErr w:type="spellStart"/>
            <w:r w:rsidRPr="00C550A3">
              <w:t>and</w:t>
            </w:r>
            <w:proofErr w:type="spellEnd"/>
            <w:r w:rsidRPr="00C550A3">
              <w:t xml:space="preserve"> </w:t>
            </w:r>
            <w:proofErr w:type="spellStart"/>
            <w:r w:rsidRPr="00C550A3">
              <w:t>bulls</w:t>
            </w:r>
            <w:proofErr w:type="spellEnd"/>
          </w:p>
        </w:tc>
      </w:tr>
      <w:tr w:rsidR="00DD7BC3" w:rsidRPr="00E64DF4"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t xml:space="preserve"> 7. </w:t>
            </w:r>
            <w:proofErr w:type="spellStart"/>
            <w:r w:rsidRPr="00C550A3">
              <w:t>euro</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rPr>
                <w:lang w:val="en-US"/>
              </w:rPr>
            </w:pPr>
            <w:r w:rsidRPr="00C550A3">
              <w:rPr>
                <w:lang w:val="en-US"/>
              </w:rPr>
              <w:t>G.   change the form, character, or function of something.</w:t>
            </w:r>
          </w:p>
        </w:tc>
      </w:tr>
      <w:tr w:rsidR="00DD7BC3" w:rsidRPr="00E64DF4" w:rsidTr="008C080E">
        <w:tc>
          <w:tcPr>
            <w:tcW w:w="14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pPr>
            <w:r w:rsidRPr="00C550A3">
              <w:rPr>
                <w:lang w:val="en-US"/>
              </w:rPr>
              <w:t> </w:t>
            </w:r>
            <w:r w:rsidRPr="00C550A3">
              <w:t xml:space="preserve">8. </w:t>
            </w:r>
            <w:proofErr w:type="spellStart"/>
            <w:r w:rsidRPr="00C550A3">
              <w:t>convert</w:t>
            </w:r>
            <w:proofErr w:type="spellEnd"/>
          </w:p>
        </w:tc>
        <w:tc>
          <w:tcPr>
            <w:tcW w:w="3600" w:type="pct"/>
            <w:tcBorders>
              <w:top w:val="single" w:sz="6" w:space="0" w:color="E2E2E2"/>
              <w:left w:val="single" w:sz="6" w:space="0" w:color="E2E2E2"/>
              <w:bottom w:val="single" w:sz="6" w:space="0" w:color="E2E2E2"/>
              <w:right w:val="single" w:sz="6" w:space="0" w:color="E2E2E2"/>
            </w:tcBorders>
            <w:shd w:val="clear" w:color="auto" w:fill="auto"/>
            <w:tcMar>
              <w:top w:w="72" w:type="dxa"/>
              <w:left w:w="230" w:type="dxa"/>
              <w:bottom w:w="72" w:type="dxa"/>
              <w:right w:w="230" w:type="dxa"/>
            </w:tcMar>
            <w:vAlign w:val="center"/>
            <w:hideMark/>
          </w:tcPr>
          <w:p w:rsidR="00DD7BC3" w:rsidRPr="00C550A3" w:rsidRDefault="00DD7BC3" w:rsidP="008C080E">
            <w:pPr>
              <w:pStyle w:val="af"/>
              <w:spacing w:before="0" w:beforeAutospacing="0" w:after="0" w:afterAutospacing="0"/>
              <w:rPr>
                <w:lang w:val="en-US"/>
              </w:rPr>
            </w:pPr>
            <w:r w:rsidRPr="00C550A3">
              <w:rPr>
                <w:lang w:val="en-US"/>
              </w:rPr>
              <w:t>H.   several different things together</w:t>
            </w:r>
          </w:p>
        </w:tc>
      </w:tr>
    </w:tbl>
    <w:p w:rsidR="00DD7BC3" w:rsidRPr="00C550A3" w:rsidRDefault="00DD7BC3" w:rsidP="00DD7BC3">
      <w:pPr>
        <w:pStyle w:val="af"/>
        <w:shd w:val="clear" w:color="auto" w:fill="FFFFFF"/>
        <w:spacing w:before="0" w:beforeAutospacing="0" w:after="0" w:afterAutospacing="0"/>
        <w:rPr>
          <w:lang w:val="en-US"/>
        </w:rPr>
      </w:pPr>
    </w:p>
    <w:p w:rsidR="00DD7BC3" w:rsidRPr="00241437" w:rsidRDefault="00DD7BC3" w:rsidP="00DD7BC3">
      <w:pPr>
        <w:pStyle w:val="af"/>
        <w:shd w:val="clear" w:color="auto" w:fill="FFFFFF"/>
        <w:spacing w:before="0" w:beforeAutospacing="0" w:after="0" w:afterAutospacing="0"/>
        <w:rPr>
          <w:b/>
          <w:bCs/>
          <w:lang w:val="en-US"/>
        </w:rPr>
      </w:pPr>
    </w:p>
    <w:p w:rsidR="00DD7BC3" w:rsidRPr="00C550A3" w:rsidRDefault="00DD7BC3" w:rsidP="00DD7BC3">
      <w:pPr>
        <w:pStyle w:val="af"/>
        <w:shd w:val="clear" w:color="auto" w:fill="FFFFFF"/>
        <w:spacing w:before="0" w:beforeAutospacing="0" w:after="0" w:afterAutospacing="0"/>
        <w:rPr>
          <w:lang w:val="en-US"/>
        </w:rPr>
      </w:pPr>
      <w:r>
        <w:rPr>
          <w:b/>
          <w:bCs/>
        </w:rPr>
        <w:t>Задание</w:t>
      </w:r>
      <w:r w:rsidRPr="00241437">
        <w:rPr>
          <w:b/>
          <w:bCs/>
          <w:lang w:val="en-US"/>
        </w:rPr>
        <w:t xml:space="preserve"> </w:t>
      </w:r>
      <w:r>
        <w:rPr>
          <w:b/>
          <w:bCs/>
          <w:lang w:val="en-US"/>
        </w:rPr>
        <w:t xml:space="preserve"> </w:t>
      </w:r>
      <w:r w:rsidRPr="00241437">
        <w:rPr>
          <w:b/>
          <w:bCs/>
          <w:lang w:val="en-US"/>
        </w:rPr>
        <w:t>3</w:t>
      </w:r>
      <w:r w:rsidRPr="00C550A3">
        <w:rPr>
          <w:b/>
          <w:bCs/>
          <w:lang w:val="en-US"/>
        </w:rPr>
        <w:t>. Complete the sentences. Use the words:</w:t>
      </w:r>
    </w:p>
    <w:p w:rsidR="00DD7BC3" w:rsidRPr="00C550A3" w:rsidRDefault="00DD7BC3" w:rsidP="00DD7BC3">
      <w:pPr>
        <w:pStyle w:val="af"/>
        <w:shd w:val="clear" w:color="auto" w:fill="FFFFFF"/>
        <w:spacing w:before="0" w:beforeAutospacing="0" w:after="0" w:afterAutospacing="0"/>
        <w:rPr>
          <w:lang w:val="en-US"/>
        </w:rPr>
      </w:pPr>
    </w:p>
    <w:p w:rsidR="00DD7BC3" w:rsidRPr="00C550A3" w:rsidRDefault="00DD7BC3" w:rsidP="00DD7BC3">
      <w:pPr>
        <w:pStyle w:val="af"/>
        <w:shd w:val="clear" w:color="auto" w:fill="FFFFFF"/>
        <w:spacing w:before="0" w:beforeAutospacing="0" w:after="0" w:afterAutospacing="0"/>
        <w:jc w:val="center"/>
        <w:rPr>
          <w:lang w:val="en-US"/>
        </w:rPr>
      </w:pPr>
      <w:proofErr w:type="gramStart"/>
      <w:r w:rsidRPr="00C550A3">
        <w:rPr>
          <w:b/>
          <w:bCs/>
          <w:i/>
          <w:iCs/>
          <w:lang w:val="en-US"/>
        </w:rPr>
        <w:t>currency</w:t>
      </w:r>
      <w:proofErr w:type="gramEnd"/>
      <w:r w:rsidRPr="00C550A3">
        <w:rPr>
          <w:b/>
          <w:bCs/>
          <w:i/>
          <w:iCs/>
          <w:lang w:val="en-US"/>
        </w:rPr>
        <w:t>/ heavy /as/ carry/ machine/ instead of/ mixture /barter /paper /convert/ coins</w:t>
      </w:r>
    </w:p>
    <w:p w:rsidR="00DD7BC3" w:rsidRPr="00C550A3" w:rsidRDefault="00DD7BC3" w:rsidP="00DD7BC3">
      <w:pPr>
        <w:pStyle w:val="af"/>
        <w:shd w:val="clear" w:color="auto" w:fill="FFFFFF"/>
        <w:spacing w:before="0" w:beforeAutospacing="0" w:after="0" w:afterAutospacing="0"/>
        <w:rPr>
          <w:lang w:val="en-US"/>
        </w:rPr>
      </w:pP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People used different things *** money.</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To *** means to exchange things you have for the things you need.</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First coins were made from a *** of gold and silver.</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First coins were difficult to ***, because they were ***.</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First paper money as well as first *** appeared in ancient China.</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In Europe first *** money were made by the French government.</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Now people carry plastic credit cards *** *** cash.</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With a credit card you can take money from a cash *** every time you need.</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lastRenderedPageBreak/>
        <w:t>Many countries in Europe have the same *** — euros.</w:t>
      </w:r>
    </w:p>
    <w:p w:rsidR="00DD7BC3" w:rsidRPr="00C550A3" w:rsidRDefault="00DD7BC3" w:rsidP="00DD7BC3">
      <w:pPr>
        <w:pStyle w:val="af"/>
        <w:numPr>
          <w:ilvl w:val="0"/>
          <w:numId w:val="100"/>
        </w:numPr>
        <w:shd w:val="clear" w:color="auto" w:fill="FFFFFF"/>
        <w:spacing w:before="0" w:beforeAutospacing="0" w:after="0" w:afterAutospacing="0"/>
        <w:rPr>
          <w:lang w:val="en-US"/>
        </w:rPr>
      </w:pPr>
      <w:r w:rsidRPr="00C550A3">
        <w:rPr>
          <w:lang w:val="en-US"/>
        </w:rPr>
        <w:t>Tourists usually need to *** their money into the local currency.</w:t>
      </w:r>
    </w:p>
    <w:p w:rsidR="00DD7BC3" w:rsidRPr="00C550A3" w:rsidRDefault="00DD7BC3" w:rsidP="00DD7BC3">
      <w:pPr>
        <w:pStyle w:val="af"/>
        <w:shd w:val="clear" w:color="auto" w:fill="FFFFFF"/>
        <w:spacing w:before="0" w:beforeAutospacing="0" w:after="0" w:afterAutospacing="0"/>
        <w:rPr>
          <w:lang w:val="en-US"/>
        </w:rPr>
      </w:pPr>
    </w:p>
    <w:p w:rsidR="00DD7BC3" w:rsidRPr="00C550A3" w:rsidRDefault="00DD7BC3" w:rsidP="00DD7BC3">
      <w:pPr>
        <w:pStyle w:val="af"/>
        <w:shd w:val="clear" w:color="auto" w:fill="FFFFFF"/>
        <w:spacing w:before="0" w:beforeAutospacing="0" w:after="0" w:afterAutospacing="0"/>
        <w:jc w:val="both"/>
        <w:rPr>
          <w:lang w:val="en-US"/>
        </w:rPr>
      </w:pPr>
      <w:r>
        <w:rPr>
          <w:b/>
          <w:bCs/>
        </w:rPr>
        <w:t>Задание</w:t>
      </w:r>
      <w:r w:rsidRPr="00241437">
        <w:rPr>
          <w:b/>
          <w:bCs/>
          <w:lang w:val="en-US"/>
        </w:rPr>
        <w:t xml:space="preserve"> 4</w:t>
      </w:r>
      <w:r w:rsidRPr="00C550A3">
        <w:rPr>
          <w:b/>
          <w:bCs/>
          <w:lang w:val="en-US"/>
        </w:rPr>
        <w:t>. Choose the correct variant</w:t>
      </w:r>
    </w:p>
    <w:p w:rsidR="00DD7BC3" w:rsidRPr="00C550A3" w:rsidRDefault="00DD7BC3" w:rsidP="00DD7BC3">
      <w:pPr>
        <w:pStyle w:val="af"/>
        <w:shd w:val="clear" w:color="auto" w:fill="FFFFFF"/>
        <w:spacing w:before="0" w:beforeAutospacing="0" w:after="0" w:afterAutospacing="0"/>
        <w:jc w:val="both"/>
        <w:rPr>
          <w:lang w:val="en-US"/>
        </w:rPr>
      </w:pP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1. I’ve just had to save/earn/pay £10 for a parking fine.</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2. The policeman was speaking to HQ on his walkie-talkie/purse/wallet.</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3. Try to lend/save/waste some money for your holiday.</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4. We brought some change/shells/credit cards home from the beach.</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5. One British euro/pound/lira is divided into a hundred pence.</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6. How much did you earn/pay/borrow for the tickets?</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7. Most EU states have crossed the Rubicon and adopted the dollar/</w:t>
      </w:r>
      <w:proofErr w:type="spellStart"/>
      <w:r w:rsidRPr="00C550A3">
        <w:rPr>
          <w:lang w:val="en-US"/>
        </w:rPr>
        <w:t>rouble</w:t>
      </w:r>
      <w:proofErr w:type="spellEnd"/>
      <w:r w:rsidRPr="00C550A3">
        <w:rPr>
          <w:lang w:val="en-US"/>
        </w:rPr>
        <w:t>/euro.</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8. Could you convert/change/pay for a £10 note (for two fives), please?</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 xml:space="preserve">9. </w:t>
      </w:r>
      <w:proofErr w:type="gramStart"/>
      <w:r w:rsidRPr="00C550A3">
        <w:rPr>
          <w:lang w:val="en-US"/>
        </w:rPr>
        <w:t>It’s</w:t>
      </w:r>
      <w:proofErr w:type="gramEnd"/>
      <w:r w:rsidRPr="00C550A3">
        <w:rPr>
          <w:lang w:val="en-US"/>
        </w:rPr>
        <w:t xml:space="preserve"> not fine/financial/fair that she’s allowed to go and I’m not!</w:t>
      </w:r>
    </w:p>
    <w:p w:rsidR="00DD7BC3" w:rsidRPr="00C550A3" w:rsidRDefault="00DD7BC3" w:rsidP="00DD7BC3">
      <w:pPr>
        <w:pStyle w:val="af"/>
        <w:shd w:val="clear" w:color="auto" w:fill="FFFFFF"/>
        <w:spacing w:before="0" w:beforeAutospacing="0" w:after="0" w:afterAutospacing="0"/>
        <w:jc w:val="both"/>
        <w:rPr>
          <w:lang w:val="en-US"/>
        </w:rPr>
      </w:pPr>
      <w:r w:rsidRPr="00C550A3">
        <w:rPr>
          <w:lang w:val="en-US"/>
        </w:rPr>
        <w:t>10. All right, I’ll lend/save/fine you the money.</w:t>
      </w:r>
    </w:p>
    <w:p w:rsidR="00DD7BC3" w:rsidRPr="006E7333" w:rsidRDefault="00DD7BC3" w:rsidP="00DD7BC3">
      <w:pPr>
        <w:shd w:val="clear" w:color="auto" w:fill="FFFFFF"/>
        <w:suppressAutoHyphens w:val="0"/>
        <w:spacing w:after="0" w:line="240" w:lineRule="auto"/>
        <w:jc w:val="both"/>
        <w:rPr>
          <w:color w:val="000000"/>
          <w:lang w:val="en-US"/>
        </w:rPr>
      </w:pPr>
    </w:p>
    <w:p w:rsidR="00DD7BC3" w:rsidRDefault="00DD7BC3" w:rsidP="00DD7BC3">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письменная, устная работа.</w:t>
      </w:r>
    </w:p>
    <w:p w:rsidR="00DD7BC3" w:rsidRPr="00DD7BC3" w:rsidRDefault="00DD7BC3" w:rsidP="006743F0">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p>
    <w:p w:rsidR="006743F0" w:rsidRPr="00DD7BC3" w:rsidRDefault="006743F0" w:rsidP="006743F0">
      <w:pPr>
        <w:shd w:val="clear" w:color="auto" w:fill="FFFFFF"/>
        <w:suppressAutoHyphens w:val="0"/>
        <w:spacing w:after="0" w:line="240" w:lineRule="auto"/>
        <w:ind w:left="360"/>
        <w:jc w:val="center"/>
        <w:rPr>
          <w:rFonts w:ascii="Times New Roman" w:eastAsia="Times New Roman" w:hAnsi="Times New Roman"/>
          <w:b/>
          <w:kern w:val="0"/>
          <w:sz w:val="24"/>
          <w:szCs w:val="24"/>
          <w:lang w:eastAsia="ru-RU"/>
        </w:rPr>
      </w:pPr>
    </w:p>
    <w:p w:rsidR="0088692D" w:rsidRPr="00586292" w:rsidRDefault="00DD7BC3" w:rsidP="0088692D">
      <w:pPr>
        <w:shd w:val="clear" w:color="auto" w:fill="FFFFFF"/>
        <w:suppressAutoHyphens w:val="0"/>
        <w:spacing w:after="0" w:line="240" w:lineRule="auto"/>
        <w:rPr>
          <w:rFonts w:ascii="Arial" w:eastAsia="Times New Roman" w:hAnsi="Arial" w:cs="Arial"/>
          <w:color w:val="181818"/>
          <w:kern w:val="0"/>
          <w:lang w:eastAsia="ru-RU"/>
        </w:rPr>
      </w:pPr>
      <w:r w:rsidRPr="00FF4C61">
        <w:rPr>
          <w:rFonts w:ascii="Times New Roman" w:hAnsi="Times New Roman"/>
          <w:b/>
          <w:bCs/>
          <w:sz w:val="28"/>
          <w:szCs w:val="28"/>
        </w:rPr>
        <w:t>Тема 4.3. Культура нашей страны</w:t>
      </w:r>
      <w:r w:rsidR="00586292" w:rsidRPr="00586292">
        <w:rPr>
          <w:rFonts w:ascii="Times New Roman" w:eastAsia="Times New Roman" w:hAnsi="Times New Roman"/>
          <w:color w:val="181818"/>
          <w:kern w:val="0"/>
          <w:sz w:val="24"/>
          <w:szCs w:val="24"/>
          <w:lang w:val="en-US" w:eastAsia="ru-RU"/>
        </w:rPr>
        <w:t> </w:t>
      </w:r>
    </w:p>
    <w:p w:rsidR="0088692D" w:rsidRPr="00586292" w:rsidRDefault="0088692D" w:rsidP="006743F0">
      <w:pPr>
        <w:shd w:val="clear" w:color="auto" w:fill="FFFFFF"/>
        <w:suppressAutoHyphens w:val="0"/>
        <w:spacing w:after="0" w:line="240" w:lineRule="auto"/>
        <w:jc w:val="both"/>
        <w:rPr>
          <w:rFonts w:ascii="Times New Roman" w:hAnsi="Times New Roman"/>
          <w:sz w:val="24"/>
          <w:szCs w:val="24"/>
        </w:rPr>
      </w:pPr>
    </w:p>
    <w:p w:rsidR="001E2565" w:rsidRPr="00586292" w:rsidRDefault="001E2565" w:rsidP="006743F0">
      <w:pPr>
        <w:shd w:val="clear" w:color="auto" w:fill="FFFFFF"/>
        <w:suppressAutoHyphens w:val="0"/>
        <w:spacing w:after="0" w:line="240" w:lineRule="auto"/>
        <w:jc w:val="both"/>
        <w:rPr>
          <w:rFonts w:ascii="Times New Roman" w:hAnsi="Times New Roman"/>
          <w:sz w:val="24"/>
          <w:szCs w:val="24"/>
        </w:rPr>
      </w:pPr>
    </w:p>
    <w:p w:rsidR="001E2565" w:rsidRPr="0088692D" w:rsidRDefault="00DD7BC3" w:rsidP="001E2565">
      <w:pPr>
        <w:spacing w:after="0" w:line="240" w:lineRule="auto"/>
        <w:ind w:left="720"/>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Практическое занятие № 104-110</w:t>
      </w:r>
    </w:p>
    <w:p w:rsidR="001E2565" w:rsidRPr="00CD5AC4" w:rsidRDefault="001E2565" w:rsidP="001E2565">
      <w:pPr>
        <w:spacing w:after="0" w:line="240" w:lineRule="auto"/>
        <w:ind w:left="720"/>
        <w:jc w:val="center"/>
        <w:rPr>
          <w:rFonts w:ascii="Times New Roman" w:hAnsi="Times New Roman"/>
          <w:b/>
          <w:color w:val="000000"/>
          <w:sz w:val="24"/>
          <w:szCs w:val="24"/>
          <w:shd w:val="clear" w:color="auto" w:fill="FFFFFF"/>
        </w:rPr>
      </w:pPr>
    </w:p>
    <w:p w:rsidR="001E2565" w:rsidRPr="00DD7BC3" w:rsidRDefault="001E2565" w:rsidP="0088692D">
      <w:pPr>
        <w:shd w:val="clear" w:color="auto" w:fill="FFFFFF"/>
        <w:suppressAutoHyphens w:val="0"/>
        <w:spacing w:after="0" w:line="240" w:lineRule="auto"/>
        <w:jc w:val="both"/>
        <w:rPr>
          <w:bCs/>
          <w:sz w:val="24"/>
          <w:szCs w:val="24"/>
        </w:rPr>
      </w:pPr>
      <w:r w:rsidRPr="0088692D">
        <w:rPr>
          <w:rFonts w:ascii="Times New Roman" w:eastAsia="Times New Roman" w:hAnsi="Times New Roman"/>
          <w:b/>
          <w:kern w:val="0"/>
          <w:sz w:val="24"/>
          <w:szCs w:val="24"/>
          <w:lang w:eastAsia="ru-RU"/>
        </w:rPr>
        <w:t>Тема:</w:t>
      </w:r>
      <w:r w:rsidRPr="00CD5AC4">
        <w:rPr>
          <w:rFonts w:ascii="Times New Roman" w:eastAsia="Times New Roman" w:hAnsi="Times New Roman"/>
          <w:kern w:val="0"/>
          <w:sz w:val="24"/>
          <w:szCs w:val="24"/>
          <w:lang w:eastAsia="ru-RU"/>
        </w:rPr>
        <w:t xml:space="preserve"> </w:t>
      </w:r>
      <w:r w:rsidR="00DD7BC3" w:rsidRPr="00DD7BC3">
        <w:rPr>
          <w:rFonts w:ascii="Times New Roman" w:hAnsi="Times New Roman"/>
          <w:bCs/>
          <w:sz w:val="24"/>
          <w:szCs w:val="24"/>
        </w:rPr>
        <w:t xml:space="preserve">Культура нашей страны: праздники, исторические памятники, традиции, театр. </w:t>
      </w:r>
      <w:r w:rsidR="00DD7BC3" w:rsidRPr="00DD7BC3">
        <w:rPr>
          <w:rFonts w:ascii="Times New Roman" w:hAnsi="Times New Roman"/>
          <w:sz w:val="24"/>
          <w:szCs w:val="24"/>
        </w:rPr>
        <w:t>Презентация России в устной форме.</w:t>
      </w:r>
    </w:p>
    <w:p w:rsidR="00CA65FD" w:rsidRPr="00DD7BC3" w:rsidRDefault="00CA65FD" w:rsidP="00CA65FD">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DD7BC3">
        <w:rPr>
          <w:rFonts w:ascii="Times New Roman" w:eastAsia="Times New Roman" w:hAnsi="Times New Roman"/>
          <w:b/>
          <w:color w:val="000000"/>
          <w:kern w:val="0"/>
          <w:sz w:val="24"/>
          <w:szCs w:val="24"/>
          <w:lang w:eastAsia="ru-RU"/>
        </w:rPr>
        <w:t xml:space="preserve">Цель: </w:t>
      </w:r>
      <w:r w:rsidRPr="00DD7BC3">
        <w:rPr>
          <w:rFonts w:ascii="Times New Roman" w:eastAsia="Times New Roman" w:hAnsi="Times New Roman"/>
          <w:color w:val="000000"/>
          <w:kern w:val="0"/>
          <w:sz w:val="24"/>
          <w:szCs w:val="24"/>
          <w:lang w:eastAsia="ru-RU"/>
        </w:rPr>
        <w:t>Формирование лексических навыков</w:t>
      </w:r>
    </w:p>
    <w:p w:rsidR="00CA65FD" w:rsidRDefault="00CA65FD" w:rsidP="00CA65F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Pr>
          <w:rFonts w:ascii="YS Text" w:eastAsia="Times New Roman" w:hAnsi="YS Text"/>
          <w:color w:val="000000"/>
          <w:kern w:val="0"/>
          <w:sz w:val="24"/>
          <w:szCs w:val="24"/>
          <w:lang w:eastAsia="ru-RU"/>
        </w:rPr>
        <w:t xml:space="preserve">знание лексики по изучаемой теме и умение применять на практике </w:t>
      </w:r>
    </w:p>
    <w:p w:rsidR="00CA65FD" w:rsidRPr="00E85BD1" w:rsidRDefault="00CA65FD" w:rsidP="00CA65F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DD7BC3">
        <w:rPr>
          <w:rFonts w:ascii="YS Text" w:eastAsia="Times New Roman" w:hAnsi="YS Text"/>
          <w:color w:val="000000"/>
          <w:kern w:val="0"/>
          <w:sz w:val="24"/>
          <w:szCs w:val="24"/>
          <w:lang w:eastAsia="ru-RU"/>
        </w:rPr>
        <w:t>: 7</w:t>
      </w:r>
      <w:r w:rsidRPr="00E85BD1">
        <w:rPr>
          <w:rFonts w:ascii="YS Text" w:eastAsia="Times New Roman" w:hAnsi="YS Text"/>
          <w:color w:val="000000"/>
          <w:kern w:val="0"/>
          <w:sz w:val="24"/>
          <w:szCs w:val="24"/>
          <w:lang w:eastAsia="ru-RU"/>
        </w:rPr>
        <w:t xml:space="preserve"> ч.</w:t>
      </w:r>
    </w:p>
    <w:p w:rsidR="00CA65FD" w:rsidRDefault="00CA65FD" w:rsidP="00CA65FD">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CA65FD" w:rsidRPr="00CA65FD" w:rsidRDefault="00CA65FD" w:rsidP="0088692D">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8692D" w:rsidRPr="00241437" w:rsidRDefault="0088692D" w:rsidP="0088692D">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CA65FD">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DD7BC3" w:rsidRPr="00241437" w:rsidRDefault="00DD7BC3" w:rsidP="0088692D">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p>
    <w:p w:rsidR="00DD7BC3" w:rsidRPr="00241437" w:rsidRDefault="00DD7BC3" w:rsidP="0088692D">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p>
    <w:p w:rsidR="00DD7BC3" w:rsidRPr="00876366" w:rsidRDefault="00DD7BC3" w:rsidP="00DD7BC3">
      <w:pPr>
        <w:shd w:val="clear" w:color="auto" w:fill="FFFFFF"/>
        <w:suppressAutoHyphens w:val="0"/>
        <w:spacing w:after="0" w:line="240" w:lineRule="auto"/>
        <w:ind w:left="360"/>
        <w:jc w:val="both"/>
        <w:rPr>
          <w:rFonts w:ascii="Times New Roman" w:hAnsi="Times New Roman"/>
          <w:b/>
          <w:color w:val="000000"/>
          <w:sz w:val="24"/>
          <w:szCs w:val="24"/>
          <w:shd w:val="clear" w:color="auto" w:fill="FFFFFF"/>
          <w:lang w:val="en-US"/>
        </w:rPr>
      </w:pPr>
      <w:r>
        <w:rPr>
          <w:rFonts w:ascii="Times New Roman" w:eastAsia="Times New Roman" w:hAnsi="Times New Roman"/>
          <w:b/>
          <w:kern w:val="0"/>
          <w:sz w:val="24"/>
          <w:szCs w:val="24"/>
          <w:lang w:eastAsia="ru-RU"/>
        </w:rPr>
        <w:t>Задание</w:t>
      </w:r>
      <w:r w:rsidRPr="00B14F75">
        <w:rPr>
          <w:rFonts w:ascii="Times New Roman" w:eastAsia="Times New Roman" w:hAnsi="Times New Roman"/>
          <w:b/>
          <w:kern w:val="0"/>
          <w:sz w:val="24"/>
          <w:szCs w:val="24"/>
          <w:lang w:val="en-US" w:eastAsia="ru-RU"/>
        </w:rPr>
        <w:t xml:space="preserve"> 1. </w:t>
      </w:r>
      <w:r w:rsidRPr="00876366">
        <w:rPr>
          <w:rFonts w:ascii="Times New Roman" w:hAnsi="Times New Roman"/>
          <w:b/>
          <w:color w:val="000000"/>
          <w:sz w:val="24"/>
          <w:szCs w:val="24"/>
          <w:shd w:val="clear" w:color="auto" w:fill="FFFFFF"/>
          <w:lang w:val="en-US"/>
        </w:rPr>
        <w:t>Read and translate the text. Put down the underlined words</w:t>
      </w:r>
    </w:p>
    <w:p w:rsidR="00DD7BC3" w:rsidRPr="00876366" w:rsidRDefault="00DD7BC3" w:rsidP="00DD7BC3">
      <w:pPr>
        <w:shd w:val="clear" w:color="auto" w:fill="FFFFFF"/>
        <w:suppressAutoHyphens w:val="0"/>
        <w:spacing w:after="0" w:line="240" w:lineRule="auto"/>
        <w:ind w:left="360"/>
        <w:jc w:val="both"/>
        <w:rPr>
          <w:rFonts w:ascii="Times New Roman" w:hAnsi="Times New Roman"/>
          <w:b/>
          <w:color w:val="000000"/>
          <w:sz w:val="24"/>
          <w:szCs w:val="24"/>
          <w:shd w:val="clear" w:color="auto" w:fill="FFFFFF"/>
          <w:lang w:val="en-US"/>
        </w:rPr>
      </w:pPr>
    </w:p>
    <w:p w:rsidR="00DD7BC3" w:rsidRPr="00D337C6" w:rsidRDefault="00DD7BC3" w:rsidP="00DD7BC3">
      <w:pPr>
        <w:shd w:val="clear" w:color="auto" w:fill="FFFFFF"/>
        <w:suppressAutoHyphens w:val="0"/>
        <w:spacing w:after="0" w:line="240" w:lineRule="auto"/>
        <w:rPr>
          <w:rFonts w:ascii="YS Text" w:hAnsi="YS Text"/>
          <w:b/>
          <w:color w:val="000000"/>
          <w:shd w:val="clear" w:color="auto" w:fill="FFFFFF"/>
          <w:lang w:val="en-US"/>
        </w:rPr>
      </w:pPr>
      <w:r w:rsidRPr="00876366">
        <w:rPr>
          <w:rFonts w:ascii="Times New Roman" w:hAnsi="Times New Roman"/>
          <w:color w:val="000000"/>
          <w:sz w:val="24"/>
          <w:szCs w:val="24"/>
          <w:shd w:val="clear" w:color="auto" w:fill="FFFFFF"/>
          <w:lang w:val="en-US"/>
        </w:rPr>
        <w:t xml:space="preserve"> </w:t>
      </w:r>
      <w:r w:rsidRPr="00D337C6">
        <w:rPr>
          <w:rFonts w:ascii="Times New Roman" w:hAnsi="Times New Roman"/>
          <w:color w:val="000000"/>
          <w:sz w:val="24"/>
          <w:szCs w:val="24"/>
          <w:shd w:val="clear" w:color="auto" w:fill="FFFFFF"/>
          <w:lang w:val="en-US"/>
        </w:rPr>
        <w:tab/>
      </w:r>
      <w:r w:rsidRPr="00876366">
        <w:rPr>
          <w:rFonts w:ascii="Times New Roman" w:hAnsi="Times New Roman"/>
          <w:color w:val="000000"/>
          <w:sz w:val="24"/>
          <w:szCs w:val="24"/>
          <w:shd w:val="clear" w:color="auto" w:fill="FFFFFF"/>
          <w:lang w:val="en-US"/>
        </w:rPr>
        <w:t>The Russian Federation is the largest country in the world.</w:t>
      </w:r>
      <w:r w:rsidRPr="00876366">
        <w:rPr>
          <w:rFonts w:ascii="Times New Roman" w:hAnsi="Times New Roman"/>
          <w:color w:val="000000"/>
          <w:sz w:val="24"/>
          <w:szCs w:val="24"/>
          <w:lang w:val="en-US"/>
        </w:rPr>
        <w:br/>
      </w:r>
      <w:r w:rsidRPr="00D337C6">
        <w:rPr>
          <w:rFonts w:ascii="Times New Roman" w:hAnsi="Times New Roman"/>
          <w:color w:val="000000"/>
          <w:sz w:val="24"/>
          <w:szCs w:val="24"/>
          <w:shd w:val="clear" w:color="auto" w:fill="FFFFFF"/>
          <w:lang w:val="en-US"/>
        </w:rPr>
        <w:tab/>
      </w:r>
      <w:r w:rsidRPr="00876366">
        <w:rPr>
          <w:rFonts w:ascii="Times New Roman" w:hAnsi="Times New Roman"/>
          <w:color w:val="000000"/>
          <w:sz w:val="24"/>
          <w:szCs w:val="24"/>
          <w:shd w:val="clear" w:color="auto" w:fill="FFFFFF"/>
          <w:lang w:val="en-US"/>
        </w:rPr>
        <w:t xml:space="preserve">The country is </w:t>
      </w:r>
      <w:r w:rsidRPr="00876366">
        <w:rPr>
          <w:rFonts w:ascii="Times New Roman" w:hAnsi="Times New Roman"/>
          <w:color w:val="000000"/>
          <w:sz w:val="24"/>
          <w:szCs w:val="24"/>
          <w:u w:val="single"/>
          <w:shd w:val="clear" w:color="auto" w:fill="FFFFFF"/>
          <w:lang w:val="en-US"/>
        </w:rPr>
        <w:t>washed by</w:t>
      </w:r>
      <w:r w:rsidRPr="00876366">
        <w:rPr>
          <w:rFonts w:ascii="Times New Roman" w:hAnsi="Times New Roman"/>
          <w:color w:val="000000"/>
          <w:sz w:val="24"/>
          <w:szCs w:val="24"/>
          <w:shd w:val="clear" w:color="auto" w:fill="FFFFFF"/>
          <w:lang w:val="en-US"/>
        </w:rPr>
        <w:t xml:space="preserve"> three oceans, </w:t>
      </w:r>
      <w:r w:rsidRPr="00876366">
        <w:rPr>
          <w:rFonts w:ascii="Times New Roman" w:hAnsi="Times New Roman"/>
          <w:color w:val="000000"/>
          <w:sz w:val="24"/>
          <w:szCs w:val="24"/>
          <w:u w:val="single"/>
          <w:shd w:val="clear" w:color="auto" w:fill="FFFFFF"/>
          <w:lang w:val="en-US"/>
        </w:rPr>
        <w:t>the Arctic, Atlantic and Pacific oceans</w:t>
      </w:r>
      <w:r w:rsidRPr="00876366">
        <w:rPr>
          <w:rFonts w:ascii="Times New Roman" w:hAnsi="Times New Roman"/>
          <w:color w:val="000000"/>
          <w:sz w:val="24"/>
          <w:szCs w:val="24"/>
          <w:shd w:val="clear" w:color="auto" w:fill="FFFFFF"/>
          <w:lang w:val="en-US"/>
        </w:rPr>
        <w:t xml:space="preserve"> and by twelve seas</w:t>
      </w:r>
      <w:r w:rsidRPr="00876366">
        <w:rPr>
          <w:rFonts w:ascii="Times New Roman" w:hAnsi="Times New Roman"/>
          <w:color w:val="000000"/>
          <w:sz w:val="24"/>
          <w:szCs w:val="24"/>
          <w:u w:val="single"/>
          <w:shd w:val="clear" w:color="auto" w:fill="FFFFFF"/>
          <w:lang w:val="en-US"/>
        </w:rPr>
        <w:t>: the White sea, the Barents sea, the Okhotsk sea, the Baltic sea, the Black sea, the Caspian sea, sea of Azov</w:t>
      </w:r>
      <w:r w:rsidRPr="00876366">
        <w:rPr>
          <w:rFonts w:ascii="Times New Roman" w:hAnsi="Times New Roman"/>
          <w:color w:val="000000"/>
          <w:sz w:val="24"/>
          <w:szCs w:val="24"/>
          <w:shd w:val="clear" w:color="auto" w:fill="FFFFFF"/>
          <w:lang w:val="en-US"/>
        </w:rPr>
        <w:t xml:space="preserve"> and others.</w:t>
      </w:r>
      <w:r w:rsidRPr="00876366">
        <w:rPr>
          <w:rFonts w:ascii="Times New Roman" w:hAnsi="Times New Roman"/>
          <w:color w:val="000000"/>
          <w:sz w:val="24"/>
          <w:szCs w:val="24"/>
          <w:lang w:val="en-US"/>
        </w:rPr>
        <w:br/>
      </w:r>
      <w:r w:rsidRPr="00876366">
        <w:rPr>
          <w:rFonts w:ascii="Times New Roman" w:hAnsi="Times New Roman"/>
          <w:color w:val="000000"/>
          <w:sz w:val="24"/>
          <w:szCs w:val="24"/>
          <w:shd w:val="clear" w:color="auto" w:fill="FFFFFF"/>
          <w:lang w:val="en-US"/>
        </w:rPr>
        <w:tab/>
        <w:t xml:space="preserve">Russia </w:t>
      </w:r>
      <w:r w:rsidRPr="00876366">
        <w:rPr>
          <w:rFonts w:ascii="Times New Roman" w:hAnsi="Times New Roman"/>
          <w:color w:val="000000"/>
          <w:sz w:val="24"/>
          <w:szCs w:val="24"/>
          <w:u w:val="single"/>
          <w:shd w:val="clear" w:color="auto" w:fill="FFFFFF"/>
          <w:lang w:val="en-US"/>
        </w:rPr>
        <w:t>borders on</w:t>
      </w:r>
      <w:r w:rsidRPr="00876366">
        <w:rPr>
          <w:rFonts w:ascii="Times New Roman" w:hAnsi="Times New Roman"/>
          <w:color w:val="000000"/>
          <w:sz w:val="24"/>
          <w:szCs w:val="24"/>
          <w:shd w:val="clear" w:color="auto" w:fill="FFFFFF"/>
          <w:lang w:val="en-US"/>
        </w:rPr>
        <w:t xml:space="preserve"> many countries such as Norway, Finland, Estonia, Latvia and Lithuania in the North, China, Mongolia, North Korea in the South-East, Poland, Belarus, Ukraine in the West, and others.  </w:t>
      </w:r>
      <w:r w:rsidRPr="00876366">
        <w:rPr>
          <w:rFonts w:ascii="Times New Roman" w:hAnsi="Times New Roman"/>
          <w:color w:val="000000"/>
          <w:sz w:val="24"/>
          <w:szCs w:val="24"/>
          <w:lang w:val="en-US"/>
        </w:rPr>
        <w:br/>
      </w:r>
      <w:r w:rsidRPr="00876366">
        <w:rPr>
          <w:rFonts w:ascii="Times New Roman" w:hAnsi="Times New Roman"/>
          <w:color w:val="000000"/>
          <w:sz w:val="24"/>
          <w:szCs w:val="24"/>
          <w:shd w:val="clear" w:color="auto" w:fill="FFFFFF"/>
          <w:lang w:val="en-US"/>
        </w:rPr>
        <w:tab/>
        <w:t xml:space="preserve">There are </w:t>
      </w:r>
      <w:r w:rsidRPr="00876366">
        <w:rPr>
          <w:rFonts w:ascii="Times New Roman" w:hAnsi="Times New Roman"/>
          <w:color w:val="000000"/>
          <w:sz w:val="24"/>
          <w:szCs w:val="24"/>
          <w:u w:val="single"/>
          <w:shd w:val="clear" w:color="auto" w:fill="FFFFFF"/>
          <w:lang w:val="en-US"/>
        </w:rPr>
        <w:t>forests</w:t>
      </w:r>
      <w:r w:rsidRPr="00876366">
        <w:rPr>
          <w:rFonts w:ascii="Times New Roman" w:hAnsi="Times New Roman"/>
          <w:color w:val="000000"/>
          <w:sz w:val="24"/>
          <w:szCs w:val="24"/>
          <w:shd w:val="clear" w:color="auto" w:fill="FFFFFF"/>
          <w:lang w:val="en-US"/>
        </w:rPr>
        <w:t xml:space="preserve"> and </w:t>
      </w:r>
      <w:r w:rsidRPr="00876366">
        <w:rPr>
          <w:rFonts w:ascii="Times New Roman" w:hAnsi="Times New Roman"/>
          <w:color w:val="000000"/>
          <w:sz w:val="24"/>
          <w:szCs w:val="24"/>
          <w:u w:val="single"/>
          <w:shd w:val="clear" w:color="auto" w:fill="FFFFFF"/>
          <w:lang w:val="en-US"/>
        </w:rPr>
        <w:t>deserts</w:t>
      </w:r>
      <w:r w:rsidRPr="00876366">
        <w:rPr>
          <w:rFonts w:ascii="Times New Roman" w:hAnsi="Times New Roman"/>
          <w:color w:val="000000"/>
          <w:sz w:val="24"/>
          <w:szCs w:val="24"/>
          <w:shd w:val="clear" w:color="auto" w:fill="FFFFFF"/>
          <w:lang w:val="en-US"/>
        </w:rPr>
        <w:t xml:space="preserve">, high </w:t>
      </w:r>
      <w:r w:rsidRPr="00876366">
        <w:rPr>
          <w:rFonts w:ascii="Times New Roman" w:hAnsi="Times New Roman"/>
          <w:color w:val="000000"/>
          <w:sz w:val="24"/>
          <w:szCs w:val="24"/>
          <w:u w:val="single"/>
          <w:shd w:val="clear" w:color="auto" w:fill="FFFFFF"/>
          <w:lang w:val="en-US"/>
        </w:rPr>
        <w:t>mountains</w:t>
      </w:r>
      <w:r w:rsidRPr="00876366">
        <w:rPr>
          <w:rFonts w:ascii="Times New Roman" w:hAnsi="Times New Roman"/>
          <w:color w:val="000000"/>
          <w:sz w:val="24"/>
          <w:szCs w:val="24"/>
          <w:shd w:val="clear" w:color="auto" w:fill="FFFFFF"/>
          <w:lang w:val="en-US"/>
        </w:rPr>
        <w:t xml:space="preserve"> and </w:t>
      </w:r>
      <w:r w:rsidRPr="00876366">
        <w:rPr>
          <w:rFonts w:ascii="Times New Roman" w:hAnsi="Times New Roman"/>
          <w:color w:val="000000"/>
          <w:sz w:val="24"/>
          <w:szCs w:val="24"/>
          <w:u w:val="single"/>
          <w:shd w:val="clear" w:color="auto" w:fill="FFFFFF"/>
          <w:lang w:val="en-US"/>
        </w:rPr>
        <w:t>deep valleys</w:t>
      </w:r>
      <w:r w:rsidRPr="00876366">
        <w:rPr>
          <w:rFonts w:ascii="Times New Roman" w:hAnsi="Times New Roman"/>
          <w:color w:val="000000"/>
          <w:sz w:val="24"/>
          <w:szCs w:val="24"/>
          <w:shd w:val="clear" w:color="auto" w:fill="FFFFFF"/>
          <w:lang w:val="en-US"/>
        </w:rPr>
        <w:t xml:space="preserve"> in our country. Elbrus is the </w:t>
      </w:r>
      <w:r w:rsidRPr="00876366">
        <w:rPr>
          <w:rFonts w:ascii="Times New Roman" w:hAnsi="Times New Roman"/>
          <w:color w:val="000000"/>
          <w:sz w:val="24"/>
          <w:szCs w:val="24"/>
          <w:u w:val="single"/>
          <w:shd w:val="clear" w:color="auto" w:fill="FFFFFF"/>
          <w:lang w:val="en-US"/>
        </w:rPr>
        <w:t>highest point</w:t>
      </w:r>
      <w:r w:rsidRPr="00876366">
        <w:rPr>
          <w:rFonts w:ascii="Times New Roman" w:hAnsi="Times New Roman"/>
          <w:color w:val="000000"/>
          <w:sz w:val="24"/>
          <w:szCs w:val="24"/>
          <w:shd w:val="clear" w:color="auto" w:fill="FFFFFF"/>
          <w:lang w:val="en-US"/>
        </w:rPr>
        <w:t xml:space="preserve"> (5,633 m) in Russia and Europe.  </w:t>
      </w:r>
      <w:r w:rsidRPr="00876366">
        <w:rPr>
          <w:rFonts w:ascii="Times New Roman" w:hAnsi="Times New Roman"/>
          <w:color w:val="000000"/>
          <w:sz w:val="24"/>
          <w:szCs w:val="24"/>
          <w:lang w:val="en-US"/>
        </w:rPr>
        <w:br/>
      </w:r>
      <w:r w:rsidRPr="00876366">
        <w:rPr>
          <w:rFonts w:ascii="Times New Roman" w:hAnsi="Times New Roman"/>
          <w:color w:val="000000"/>
          <w:sz w:val="24"/>
          <w:szCs w:val="24"/>
          <w:shd w:val="clear" w:color="auto" w:fill="FFFFFF"/>
          <w:lang w:val="en-US"/>
        </w:rPr>
        <w:tab/>
        <w:t xml:space="preserve">There are many great and small </w:t>
      </w:r>
      <w:r w:rsidRPr="00876366">
        <w:rPr>
          <w:rFonts w:ascii="Times New Roman" w:hAnsi="Times New Roman"/>
          <w:color w:val="000000"/>
          <w:sz w:val="24"/>
          <w:szCs w:val="24"/>
          <w:u w:val="single"/>
          <w:shd w:val="clear" w:color="auto" w:fill="FFFFFF"/>
          <w:lang w:val="en-US"/>
        </w:rPr>
        <w:t>rivers</w:t>
      </w:r>
      <w:r w:rsidRPr="00876366">
        <w:rPr>
          <w:rFonts w:ascii="Times New Roman" w:hAnsi="Times New Roman"/>
          <w:color w:val="000000"/>
          <w:sz w:val="24"/>
          <w:szCs w:val="24"/>
          <w:shd w:val="clear" w:color="auto" w:fill="FFFFFF"/>
          <w:lang w:val="en-US"/>
        </w:rPr>
        <w:t xml:space="preserve"> and </w:t>
      </w:r>
      <w:r w:rsidRPr="00876366">
        <w:rPr>
          <w:rFonts w:ascii="Times New Roman" w:hAnsi="Times New Roman"/>
          <w:color w:val="000000"/>
          <w:sz w:val="24"/>
          <w:szCs w:val="24"/>
          <w:u w:val="single"/>
          <w:shd w:val="clear" w:color="auto" w:fill="FFFFFF"/>
          <w:lang w:val="en-US"/>
        </w:rPr>
        <w:t>deep lakes</w:t>
      </w:r>
      <w:r w:rsidRPr="00876366">
        <w:rPr>
          <w:rFonts w:ascii="Times New Roman" w:hAnsi="Times New Roman"/>
          <w:color w:val="000000"/>
          <w:sz w:val="24"/>
          <w:szCs w:val="24"/>
          <w:shd w:val="clear" w:color="auto" w:fill="FFFFFF"/>
          <w:lang w:val="en-US"/>
        </w:rPr>
        <w:t xml:space="preserve"> of the country. The major rivers are the Volga, the Don, the Kama, the Oka, the Northern Dvina, but there are several other rivers that originate in Russia, but they are flowing in other countries, such as the Dnieper and the Western Dvina. In Asia, the major rivers are the Ob, the </w:t>
      </w:r>
      <w:proofErr w:type="spellStart"/>
      <w:r w:rsidRPr="00876366">
        <w:rPr>
          <w:rFonts w:ascii="Times New Roman" w:hAnsi="Times New Roman"/>
          <w:color w:val="000000"/>
          <w:sz w:val="24"/>
          <w:szCs w:val="24"/>
          <w:shd w:val="clear" w:color="auto" w:fill="FFFFFF"/>
          <w:lang w:val="en-US"/>
        </w:rPr>
        <w:t>Yrtysh</w:t>
      </w:r>
      <w:proofErr w:type="spellEnd"/>
      <w:r w:rsidRPr="00876366">
        <w:rPr>
          <w:rFonts w:ascii="Times New Roman" w:hAnsi="Times New Roman"/>
          <w:color w:val="000000"/>
          <w:sz w:val="24"/>
          <w:szCs w:val="24"/>
          <w:shd w:val="clear" w:color="auto" w:fill="FFFFFF"/>
          <w:lang w:val="en-US"/>
        </w:rPr>
        <w:t xml:space="preserve">, the Yenisei, the Angara, the Lena, the Amur, the Kolyma and others. The largest </w:t>
      </w:r>
      <w:proofErr w:type="gramStart"/>
      <w:r w:rsidRPr="00876366">
        <w:rPr>
          <w:rFonts w:ascii="Times New Roman" w:hAnsi="Times New Roman"/>
          <w:color w:val="000000"/>
          <w:sz w:val="24"/>
          <w:szCs w:val="24"/>
          <w:shd w:val="clear" w:color="auto" w:fill="FFFFFF"/>
          <w:lang w:val="en-US"/>
        </w:rPr>
        <w:t>lakes is</w:t>
      </w:r>
      <w:proofErr w:type="gramEnd"/>
      <w:r w:rsidRPr="00876366">
        <w:rPr>
          <w:rFonts w:ascii="Times New Roman" w:hAnsi="Times New Roman"/>
          <w:color w:val="000000"/>
          <w:sz w:val="24"/>
          <w:szCs w:val="24"/>
          <w:shd w:val="clear" w:color="auto" w:fill="FFFFFF"/>
          <w:lang w:val="en-US"/>
        </w:rPr>
        <w:t xml:space="preserve"> the Baikal, the Ladoga and the Onega.</w:t>
      </w:r>
      <w:r w:rsidRPr="00876366">
        <w:rPr>
          <w:rFonts w:ascii="Times New Roman" w:hAnsi="Times New Roman"/>
          <w:color w:val="000000"/>
          <w:sz w:val="24"/>
          <w:szCs w:val="24"/>
          <w:lang w:val="en-US"/>
        </w:rPr>
        <w:br/>
      </w:r>
      <w:r w:rsidRPr="00876366">
        <w:rPr>
          <w:rFonts w:ascii="Times New Roman" w:hAnsi="Times New Roman"/>
          <w:color w:val="000000"/>
          <w:sz w:val="24"/>
          <w:szCs w:val="24"/>
          <w:shd w:val="clear" w:color="auto" w:fill="FFFFFF"/>
          <w:lang w:val="en-US"/>
        </w:rPr>
        <w:tab/>
        <w:t xml:space="preserve">The Baikal is </w:t>
      </w:r>
      <w:r w:rsidRPr="00876366">
        <w:rPr>
          <w:rFonts w:ascii="Times New Roman" w:hAnsi="Times New Roman"/>
          <w:color w:val="000000"/>
          <w:sz w:val="24"/>
          <w:szCs w:val="24"/>
          <w:u w:val="single"/>
          <w:shd w:val="clear" w:color="auto" w:fill="FFFFFF"/>
          <w:lang w:val="en-US"/>
        </w:rPr>
        <w:t>the deepest freshwater lake</w:t>
      </w:r>
      <w:r w:rsidRPr="00876366">
        <w:rPr>
          <w:rFonts w:ascii="Times New Roman" w:hAnsi="Times New Roman"/>
          <w:color w:val="000000"/>
          <w:sz w:val="24"/>
          <w:szCs w:val="24"/>
          <w:shd w:val="clear" w:color="auto" w:fill="FFFFFF"/>
          <w:lang w:val="en-US"/>
        </w:rPr>
        <w:t xml:space="preserve"> in the world, and its water is the purest in the Earth.</w:t>
      </w:r>
      <w:r w:rsidRPr="00876366">
        <w:rPr>
          <w:rFonts w:ascii="Times New Roman" w:hAnsi="Times New Roman"/>
          <w:color w:val="000000"/>
          <w:sz w:val="24"/>
          <w:szCs w:val="24"/>
          <w:lang w:val="en-US"/>
        </w:rPr>
        <w:br/>
      </w:r>
      <w:r w:rsidRPr="00876366">
        <w:rPr>
          <w:rFonts w:ascii="Times New Roman" w:hAnsi="Times New Roman"/>
          <w:color w:val="000000"/>
          <w:sz w:val="24"/>
          <w:szCs w:val="24"/>
          <w:shd w:val="clear" w:color="auto" w:fill="FFFFFF"/>
          <w:lang w:val="en-US"/>
        </w:rPr>
        <w:tab/>
        <w:t xml:space="preserve">The </w:t>
      </w:r>
      <w:r w:rsidRPr="00876366">
        <w:rPr>
          <w:rFonts w:ascii="Times New Roman" w:hAnsi="Times New Roman"/>
          <w:color w:val="000000"/>
          <w:sz w:val="24"/>
          <w:szCs w:val="24"/>
          <w:u w:val="single"/>
          <w:shd w:val="clear" w:color="auto" w:fill="FFFFFF"/>
          <w:lang w:val="en-US"/>
        </w:rPr>
        <w:t>climate</w:t>
      </w:r>
      <w:r w:rsidRPr="00876366">
        <w:rPr>
          <w:rFonts w:ascii="Times New Roman" w:hAnsi="Times New Roman"/>
          <w:color w:val="000000"/>
          <w:sz w:val="24"/>
          <w:szCs w:val="24"/>
          <w:shd w:val="clear" w:color="auto" w:fill="FFFFFF"/>
          <w:lang w:val="en-US"/>
        </w:rPr>
        <w:t xml:space="preserve"> of Russia is very </w:t>
      </w:r>
      <w:r w:rsidRPr="00876366">
        <w:rPr>
          <w:rFonts w:ascii="Times New Roman" w:hAnsi="Times New Roman"/>
          <w:color w:val="000000"/>
          <w:sz w:val="24"/>
          <w:szCs w:val="24"/>
          <w:u w:val="single"/>
          <w:shd w:val="clear" w:color="auto" w:fill="FFFFFF"/>
          <w:lang w:val="en-US"/>
        </w:rPr>
        <w:t>diverse</w:t>
      </w:r>
      <w:r w:rsidRPr="00876366">
        <w:rPr>
          <w:rFonts w:ascii="Times New Roman" w:hAnsi="Times New Roman"/>
          <w:color w:val="000000"/>
          <w:sz w:val="24"/>
          <w:szCs w:val="24"/>
          <w:shd w:val="clear" w:color="auto" w:fill="FFFFFF"/>
          <w:lang w:val="en-US"/>
        </w:rPr>
        <w:t xml:space="preserve">, from </w:t>
      </w:r>
      <w:r w:rsidRPr="00876366">
        <w:rPr>
          <w:rFonts w:ascii="Times New Roman" w:hAnsi="Times New Roman"/>
          <w:color w:val="000000"/>
          <w:sz w:val="24"/>
          <w:szCs w:val="24"/>
          <w:u w:val="single"/>
          <w:shd w:val="clear" w:color="auto" w:fill="FFFFFF"/>
          <w:lang w:val="en-US"/>
        </w:rPr>
        <w:t>arctic</w:t>
      </w:r>
      <w:r w:rsidRPr="00876366">
        <w:rPr>
          <w:rFonts w:ascii="Times New Roman" w:hAnsi="Times New Roman"/>
          <w:color w:val="000000"/>
          <w:sz w:val="24"/>
          <w:szCs w:val="24"/>
          <w:shd w:val="clear" w:color="auto" w:fill="FFFFFF"/>
          <w:lang w:val="en-US"/>
        </w:rPr>
        <w:t xml:space="preserve"> to </w:t>
      </w:r>
      <w:r w:rsidRPr="00876366">
        <w:rPr>
          <w:rFonts w:ascii="Times New Roman" w:hAnsi="Times New Roman"/>
          <w:color w:val="000000"/>
          <w:sz w:val="24"/>
          <w:szCs w:val="24"/>
          <w:u w:val="single"/>
          <w:shd w:val="clear" w:color="auto" w:fill="FFFFFF"/>
          <w:lang w:val="en-US"/>
        </w:rPr>
        <w:t>subtropical</w:t>
      </w:r>
      <w:r w:rsidRPr="00876366">
        <w:rPr>
          <w:rFonts w:ascii="Times New Roman" w:hAnsi="Times New Roman"/>
          <w:color w:val="000000"/>
          <w:sz w:val="24"/>
          <w:szCs w:val="24"/>
          <w:shd w:val="clear" w:color="auto" w:fill="FFFFFF"/>
          <w:lang w:val="en-US"/>
        </w:rPr>
        <w:t xml:space="preserve">. The Russian </w:t>
      </w:r>
      <w:r w:rsidRPr="00876366">
        <w:rPr>
          <w:rFonts w:ascii="Times New Roman" w:hAnsi="Times New Roman"/>
          <w:color w:val="000000"/>
          <w:sz w:val="24"/>
          <w:szCs w:val="24"/>
          <w:shd w:val="clear" w:color="auto" w:fill="FFFFFF"/>
          <w:lang w:val="en-US"/>
        </w:rPr>
        <w:lastRenderedPageBreak/>
        <w:t xml:space="preserve">Federation is very rich in </w:t>
      </w:r>
      <w:r w:rsidRPr="00876366">
        <w:rPr>
          <w:rFonts w:ascii="Times New Roman" w:hAnsi="Times New Roman"/>
          <w:color w:val="000000"/>
          <w:sz w:val="24"/>
          <w:szCs w:val="24"/>
          <w:u w:val="single"/>
          <w:shd w:val="clear" w:color="auto" w:fill="FFFFFF"/>
          <w:lang w:val="en-US"/>
        </w:rPr>
        <w:t>natural and mineral resources</w:t>
      </w:r>
      <w:r w:rsidRPr="00876366">
        <w:rPr>
          <w:rFonts w:ascii="Times New Roman" w:hAnsi="Times New Roman"/>
          <w:color w:val="000000"/>
          <w:sz w:val="24"/>
          <w:szCs w:val="24"/>
          <w:shd w:val="clear" w:color="auto" w:fill="FFFFFF"/>
          <w:lang w:val="en-US"/>
        </w:rPr>
        <w:t xml:space="preserve">. It has deposits of </w:t>
      </w:r>
      <w:r w:rsidRPr="00876366">
        <w:rPr>
          <w:rFonts w:ascii="Times New Roman" w:hAnsi="Times New Roman"/>
          <w:color w:val="000000"/>
          <w:sz w:val="24"/>
          <w:szCs w:val="24"/>
          <w:u w:val="single"/>
          <w:shd w:val="clear" w:color="auto" w:fill="FFFFFF"/>
          <w:lang w:val="en-US"/>
        </w:rPr>
        <w:t>oil, gas, iron, gold, non-ferrous metals and many other minerals.</w:t>
      </w:r>
      <w:r w:rsidRPr="00876366">
        <w:rPr>
          <w:rFonts w:ascii="Times New Roman" w:hAnsi="Times New Roman"/>
          <w:color w:val="000000"/>
          <w:sz w:val="24"/>
          <w:szCs w:val="24"/>
          <w:shd w:val="clear" w:color="auto" w:fill="FFFFFF"/>
          <w:lang w:val="en-US"/>
        </w:rPr>
        <w:br/>
      </w:r>
    </w:p>
    <w:p w:rsidR="00DD7BC3" w:rsidRDefault="00DD7BC3" w:rsidP="00DD7BC3">
      <w:pPr>
        <w:shd w:val="clear" w:color="auto" w:fill="FFFFFF"/>
        <w:suppressAutoHyphens w:val="0"/>
        <w:spacing w:after="0" w:line="240" w:lineRule="auto"/>
        <w:jc w:val="both"/>
        <w:rPr>
          <w:rStyle w:val="af1"/>
          <w:rFonts w:ascii="Times New Roman" w:hAnsi="Times New Roman"/>
          <w:sz w:val="24"/>
          <w:szCs w:val="24"/>
          <w:lang w:val="en-US"/>
        </w:rPr>
      </w:pPr>
      <w:r w:rsidRPr="00CD5AC4">
        <w:rPr>
          <w:rFonts w:ascii="Times New Roman" w:eastAsia="Times New Roman" w:hAnsi="Times New Roman"/>
          <w:b/>
          <w:color w:val="000000"/>
          <w:kern w:val="0"/>
          <w:sz w:val="24"/>
          <w:szCs w:val="24"/>
          <w:lang w:eastAsia="ru-RU"/>
        </w:rPr>
        <w:t>Задание</w:t>
      </w:r>
      <w:r w:rsidRPr="00252A95">
        <w:rPr>
          <w:rFonts w:ascii="Times New Roman" w:eastAsia="Times New Roman" w:hAnsi="Times New Roman"/>
          <w:b/>
          <w:color w:val="000000"/>
          <w:kern w:val="0"/>
          <w:sz w:val="24"/>
          <w:szCs w:val="24"/>
          <w:lang w:val="en-US" w:eastAsia="ru-RU"/>
        </w:rPr>
        <w:t xml:space="preserve"> 1. </w:t>
      </w:r>
      <w:r w:rsidRPr="00955CC2">
        <w:rPr>
          <w:rStyle w:val="af1"/>
          <w:rFonts w:ascii="Times New Roman" w:hAnsi="Times New Roman"/>
          <w:sz w:val="24"/>
          <w:szCs w:val="24"/>
          <w:lang w:val="en-US"/>
        </w:rPr>
        <w:t xml:space="preserve">Read the </w:t>
      </w:r>
      <w:r>
        <w:rPr>
          <w:rStyle w:val="af1"/>
          <w:rFonts w:ascii="Times New Roman" w:hAnsi="Times New Roman"/>
          <w:sz w:val="24"/>
          <w:szCs w:val="24"/>
          <w:lang w:val="en-US"/>
        </w:rPr>
        <w:t>text put down 10 questions to it</w:t>
      </w:r>
    </w:p>
    <w:p w:rsidR="00DD7BC3" w:rsidRPr="00FC15DA" w:rsidRDefault="00DD7BC3" w:rsidP="00DD7BC3">
      <w:pPr>
        <w:pStyle w:val="2"/>
        <w:spacing w:before="0" w:after="0" w:line="240" w:lineRule="auto"/>
        <w:jc w:val="center"/>
        <w:rPr>
          <w:rFonts w:ascii="Times New Roman" w:hAnsi="Times New Roman"/>
          <w:bCs w:val="0"/>
          <w:caps/>
          <w:spacing w:val="-8"/>
          <w:sz w:val="22"/>
          <w:szCs w:val="22"/>
          <w:lang w:val="en-US"/>
        </w:rPr>
      </w:pPr>
      <w:r w:rsidRPr="00FC15DA">
        <w:rPr>
          <w:rFonts w:ascii="Times New Roman" w:hAnsi="Times New Roman"/>
          <w:bCs w:val="0"/>
          <w:caps/>
          <w:spacing w:val="-8"/>
          <w:sz w:val="22"/>
          <w:szCs w:val="22"/>
          <w:lang w:val="en-US"/>
        </w:rPr>
        <w:t>TRAVELLING IN RUSSIA</w:t>
      </w:r>
    </w:p>
    <w:p w:rsidR="00DD7BC3" w:rsidRPr="00FC15DA" w:rsidRDefault="00DD7BC3" w:rsidP="00DD7BC3">
      <w:pPr>
        <w:pStyle w:val="af"/>
        <w:spacing w:before="0" w:beforeAutospacing="0" w:after="0" w:afterAutospacing="0"/>
        <w:jc w:val="both"/>
        <w:rPr>
          <w:sz w:val="22"/>
          <w:szCs w:val="22"/>
          <w:lang w:val="en-US"/>
        </w:rPr>
      </w:pPr>
      <w:r w:rsidRPr="00FC15DA">
        <w:rPr>
          <w:sz w:val="22"/>
          <w:szCs w:val="22"/>
          <w:lang w:val="en-US"/>
        </w:rPr>
        <w:t xml:space="preserve">There are many places worth visiting in Russia. Russia is the biggest country by landmass with a rich historical legacy and ample </w:t>
      </w:r>
      <w:proofErr w:type="gramStart"/>
      <w:r w:rsidRPr="00FC15DA">
        <w:rPr>
          <w:sz w:val="22"/>
          <w:szCs w:val="22"/>
          <w:lang w:val="en-US"/>
        </w:rPr>
        <w:t>tourists</w:t>
      </w:r>
      <w:proofErr w:type="gramEnd"/>
      <w:r w:rsidRPr="00FC15DA">
        <w:rPr>
          <w:sz w:val="22"/>
          <w:szCs w:val="22"/>
          <w:lang w:val="en-US"/>
        </w:rPr>
        <w:t xml:space="preserve"> attractions to satisfy any taste. There are big and small cities with historical sites and beautiful architecture, natural parks full of beautiful flora and fauna, magnificent mountain chains and beach resorts.</w:t>
      </w:r>
    </w:p>
    <w:p w:rsidR="00DD7BC3" w:rsidRPr="00FC15DA" w:rsidRDefault="00DD7BC3" w:rsidP="00DD7BC3">
      <w:pPr>
        <w:pStyle w:val="af"/>
        <w:spacing w:before="0" w:beforeAutospacing="0" w:after="0" w:afterAutospacing="0"/>
        <w:jc w:val="both"/>
        <w:rPr>
          <w:sz w:val="22"/>
          <w:szCs w:val="22"/>
          <w:lang w:val="en-US"/>
        </w:rPr>
      </w:pPr>
      <w:r w:rsidRPr="00FC15DA">
        <w:rPr>
          <w:sz w:val="22"/>
          <w:szCs w:val="22"/>
          <w:lang w:val="en-US"/>
        </w:rPr>
        <w:t>Big cities, like Moscow and St. Petersburg, are the most visited cities in Russia. Moscow is the political, scientific, historical, architectural and business center of Russia where the modern and the ancient are situated side by side. Moscow is known for its beautiful metro, Red Square, the Kremlin, St. Basil’s Cathedral, Lenin’s Mausoleum, Pushkin Square and other sights. St Petersburg is the second-largest city after Moscow and the country’s cultural heart and most known for its architectural gems – the Winter Palace and the Kazan Cathedral, and the world-renowned art collection of the Hermitage.</w:t>
      </w:r>
    </w:p>
    <w:p w:rsidR="00DD7BC3" w:rsidRPr="00FC15DA" w:rsidRDefault="00DD7BC3" w:rsidP="00DD7BC3">
      <w:pPr>
        <w:pStyle w:val="af"/>
        <w:spacing w:before="0" w:beforeAutospacing="0" w:after="0" w:afterAutospacing="0"/>
        <w:jc w:val="both"/>
        <w:rPr>
          <w:sz w:val="22"/>
          <w:szCs w:val="22"/>
          <w:lang w:val="en-US"/>
        </w:rPr>
      </w:pPr>
      <w:r w:rsidRPr="00FC15DA">
        <w:rPr>
          <w:sz w:val="22"/>
          <w:szCs w:val="22"/>
          <w:lang w:val="en-US"/>
        </w:rPr>
        <w:t xml:space="preserve">Many Russian towns are very different from big cities. They represent the old way of living and they preserved many old traditions. </w:t>
      </w:r>
      <w:proofErr w:type="spellStart"/>
      <w:r w:rsidRPr="00FC15DA">
        <w:rPr>
          <w:sz w:val="22"/>
          <w:szCs w:val="22"/>
          <w:lang w:val="en-US"/>
        </w:rPr>
        <w:t>Suzdal</w:t>
      </w:r>
      <w:proofErr w:type="spellEnd"/>
      <w:r w:rsidRPr="00FC15DA">
        <w:rPr>
          <w:sz w:val="22"/>
          <w:szCs w:val="22"/>
          <w:lang w:val="en-US"/>
        </w:rPr>
        <w:t>, Vladimir, Yaroslavl, Kostroma and others form the Golden Ring that offers a host of restored and abandoned churches, monasteries and fortresses, rich museums and preserved wooden villages.</w:t>
      </w:r>
    </w:p>
    <w:p w:rsidR="00DD7BC3" w:rsidRPr="00FC15DA" w:rsidRDefault="00DD7BC3" w:rsidP="00DD7BC3">
      <w:pPr>
        <w:pStyle w:val="af"/>
        <w:spacing w:before="0" w:beforeAutospacing="0" w:after="0" w:afterAutospacing="0"/>
        <w:jc w:val="both"/>
        <w:rPr>
          <w:sz w:val="22"/>
          <w:szCs w:val="22"/>
          <w:lang w:val="en-US"/>
        </w:rPr>
      </w:pPr>
      <w:r w:rsidRPr="00FC15DA">
        <w:rPr>
          <w:sz w:val="22"/>
          <w:szCs w:val="22"/>
          <w:lang w:val="en-US"/>
        </w:rPr>
        <w:t xml:space="preserve">Besides its cities, Russia is full of geographical wonders. One of the most famous natural landmarks is </w:t>
      </w:r>
      <w:proofErr w:type="gramStart"/>
      <w:r w:rsidRPr="00FC15DA">
        <w:rPr>
          <w:sz w:val="22"/>
          <w:szCs w:val="22"/>
          <w:lang w:val="en-US"/>
        </w:rPr>
        <w:t>lake</w:t>
      </w:r>
      <w:proofErr w:type="gramEnd"/>
      <w:r w:rsidRPr="00FC15DA">
        <w:rPr>
          <w:sz w:val="22"/>
          <w:szCs w:val="22"/>
          <w:lang w:val="en-US"/>
        </w:rPr>
        <w:t xml:space="preserve"> Baikal situated in the Irkutsk Region. Baikal is the symbol of Siberia. It is both the largest lake and the largest source of fresh water in the world. Another Russia’s beauty is the </w:t>
      </w:r>
      <w:proofErr w:type="spellStart"/>
      <w:r w:rsidRPr="00FC15DA">
        <w:rPr>
          <w:sz w:val="22"/>
          <w:szCs w:val="22"/>
          <w:lang w:val="en-US"/>
        </w:rPr>
        <w:t>Ruskeala</w:t>
      </w:r>
      <w:proofErr w:type="spellEnd"/>
      <w:r w:rsidRPr="00FC15DA">
        <w:rPr>
          <w:sz w:val="22"/>
          <w:szCs w:val="22"/>
          <w:lang w:val="en-US"/>
        </w:rPr>
        <w:t xml:space="preserve"> National Park in Karelia. Karelia is called “the land of forests and lakes”. It attracts many tourists looking for outdoor adventures. Mount Elbrus – </w:t>
      </w:r>
      <w:proofErr w:type="gramStart"/>
      <w:r w:rsidRPr="00FC15DA">
        <w:rPr>
          <w:sz w:val="22"/>
          <w:szCs w:val="22"/>
          <w:lang w:val="en-US"/>
        </w:rPr>
        <w:t>the highest mountain in Russia,</w:t>
      </w:r>
      <w:proofErr w:type="gramEnd"/>
      <w:r w:rsidRPr="00FC15DA">
        <w:rPr>
          <w:sz w:val="22"/>
          <w:szCs w:val="22"/>
          <w:lang w:val="en-US"/>
        </w:rPr>
        <w:t xml:space="preserve"> and the Altai Mountains are other picturesque sites and great places to visit.</w:t>
      </w:r>
    </w:p>
    <w:p w:rsidR="00DD7BC3" w:rsidRPr="00EE4CB1" w:rsidRDefault="00DD7BC3" w:rsidP="00DD7BC3">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DD7BC3" w:rsidRPr="00241437" w:rsidRDefault="00DD7BC3" w:rsidP="0088692D">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p>
    <w:p w:rsidR="001A5DBA" w:rsidRPr="00241437" w:rsidRDefault="001A5DBA" w:rsidP="001A5DBA">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r w:rsidRPr="00CD5AC4">
        <w:rPr>
          <w:rFonts w:ascii="Times New Roman" w:eastAsia="Times New Roman" w:hAnsi="Times New Roman"/>
          <w:b/>
          <w:color w:val="000000"/>
          <w:kern w:val="0"/>
          <w:sz w:val="24"/>
          <w:szCs w:val="24"/>
          <w:lang w:eastAsia="ru-RU"/>
        </w:rPr>
        <w:t>Задание</w:t>
      </w:r>
      <w:r>
        <w:rPr>
          <w:rFonts w:ascii="Times New Roman" w:eastAsia="Times New Roman" w:hAnsi="Times New Roman"/>
          <w:b/>
          <w:color w:val="000000"/>
          <w:kern w:val="0"/>
          <w:sz w:val="24"/>
          <w:szCs w:val="24"/>
          <w:lang w:val="en-US" w:eastAsia="ru-RU"/>
        </w:rPr>
        <w:t xml:space="preserve"> </w:t>
      </w:r>
      <w:r w:rsidRPr="00241437">
        <w:rPr>
          <w:rFonts w:ascii="Times New Roman" w:eastAsia="Times New Roman" w:hAnsi="Times New Roman"/>
          <w:b/>
          <w:color w:val="000000"/>
          <w:kern w:val="0"/>
          <w:sz w:val="24"/>
          <w:szCs w:val="24"/>
          <w:lang w:val="en-US" w:eastAsia="ru-RU"/>
        </w:rPr>
        <w:t>3</w:t>
      </w:r>
      <w:r w:rsidRPr="00CD5AC4">
        <w:rPr>
          <w:rFonts w:ascii="Times New Roman" w:eastAsia="Times New Roman" w:hAnsi="Times New Roman"/>
          <w:b/>
          <w:color w:val="000000"/>
          <w:kern w:val="0"/>
          <w:sz w:val="24"/>
          <w:szCs w:val="24"/>
          <w:lang w:val="en-US" w:eastAsia="ru-RU"/>
        </w:rPr>
        <w:t xml:space="preserve">. </w:t>
      </w:r>
      <w:r>
        <w:rPr>
          <w:rFonts w:ascii="Times New Roman" w:eastAsia="Times New Roman" w:hAnsi="Times New Roman"/>
          <w:b/>
          <w:color w:val="000000"/>
          <w:kern w:val="0"/>
          <w:sz w:val="24"/>
          <w:szCs w:val="24"/>
          <w:lang w:val="en-US" w:eastAsia="ru-RU"/>
        </w:rPr>
        <w:t>Watch the video, put down the names of sights.</w:t>
      </w:r>
    </w:p>
    <w:p w:rsidR="001A5DBA" w:rsidRPr="00241437" w:rsidRDefault="001A5DBA" w:rsidP="001A5DBA">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1A5DBA" w:rsidRPr="00241437" w:rsidRDefault="001A5DBA" w:rsidP="001A5DBA">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r>
        <w:rPr>
          <w:rFonts w:ascii="Times New Roman" w:eastAsia="Times New Roman" w:hAnsi="Times New Roman"/>
          <w:b/>
          <w:color w:val="000000"/>
          <w:kern w:val="0"/>
          <w:sz w:val="24"/>
          <w:szCs w:val="24"/>
          <w:lang w:eastAsia="ru-RU"/>
        </w:rPr>
        <w:t>Задание</w:t>
      </w:r>
      <w:r>
        <w:rPr>
          <w:rFonts w:ascii="Times New Roman" w:eastAsia="Times New Roman" w:hAnsi="Times New Roman"/>
          <w:b/>
          <w:color w:val="000000"/>
          <w:kern w:val="0"/>
          <w:sz w:val="24"/>
          <w:szCs w:val="24"/>
          <w:lang w:val="en-US" w:eastAsia="ru-RU"/>
        </w:rPr>
        <w:t xml:space="preserve"> </w:t>
      </w:r>
      <w:r w:rsidRPr="00241437">
        <w:rPr>
          <w:rFonts w:ascii="Times New Roman" w:eastAsia="Times New Roman" w:hAnsi="Times New Roman"/>
          <w:b/>
          <w:color w:val="000000"/>
          <w:kern w:val="0"/>
          <w:sz w:val="24"/>
          <w:szCs w:val="24"/>
          <w:lang w:val="en-US" w:eastAsia="ru-RU"/>
        </w:rPr>
        <w:t>4</w:t>
      </w:r>
      <w:r w:rsidRPr="008C093D">
        <w:rPr>
          <w:rFonts w:ascii="Times New Roman" w:eastAsia="Times New Roman" w:hAnsi="Times New Roman"/>
          <w:b/>
          <w:color w:val="000000"/>
          <w:kern w:val="0"/>
          <w:sz w:val="24"/>
          <w:szCs w:val="24"/>
          <w:lang w:val="en-US" w:eastAsia="ru-RU"/>
        </w:rPr>
        <w:t xml:space="preserve">. </w:t>
      </w:r>
      <w:r>
        <w:rPr>
          <w:rFonts w:ascii="Times New Roman" w:eastAsia="Times New Roman" w:hAnsi="Times New Roman"/>
          <w:b/>
          <w:color w:val="000000"/>
          <w:kern w:val="0"/>
          <w:sz w:val="24"/>
          <w:szCs w:val="24"/>
          <w:lang w:val="en-US" w:eastAsia="ru-RU"/>
        </w:rPr>
        <w:t>Answer the questions to the video.</w:t>
      </w:r>
    </w:p>
    <w:p w:rsidR="001A5DBA" w:rsidRPr="00241437" w:rsidRDefault="001A5DBA" w:rsidP="001A5DBA">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1A5DBA" w:rsidRDefault="001A5DBA" w:rsidP="001A5DBA">
      <w:pPr>
        <w:shd w:val="clear" w:color="auto" w:fill="FFFFFF"/>
        <w:suppressAutoHyphens w:val="0"/>
        <w:spacing w:after="0" w:line="240" w:lineRule="auto"/>
        <w:jc w:val="both"/>
        <w:rPr>
          <w:rStyle w:val="af1"/>
          <w:rFonts w:ascii="Times New Roman" w:hAnsi="Times New Roman"/>
          <w:color w:val="2C2B2B"/>
          <w:sz w:val="24"/>
          <w:szCs w:val="24"/>
          <w:lang w:val="en-US"/>
        </w:rPr>
      </w:pPr>
      <w:r w:rsidRPr="00F81B1F">
        <w:rPr>
          <w:rFonts w:ascii="Times New Roman" w:eastAsia="Times New Roman" w:hAnsi="Times New Roman"/>
          <w:b/>
          <w:color w:val="000000"/>
          <w:kern w:val="0"/>
          <w:sz w:val="24"/>
          <w:szCs w:val="24"/>
          <w:lang w:eastAsia="ru-RU"/>
        </w:rPr>
        <w:t>Задание</w:t>
      </w:r>
      <w:r>
        <w:rPr>
          <w:rFonts w:ascii="Times New Roman" w:eastAsia="Times New Roman" w:hAnsi="Times New Roman"/>
          <w:b/>
          <w:color w:val="000000"/>
          <w:kern w:val="0"/>
          <w:sz w:val="24"/>
          <w:szCs w:val="24"/>
          <w:lang w:val="en-US" w:eastAsia="ru-RU"/>
        </w:rPr>
        <w:t xml:space="preserve"> </w:t>
      </w:r>
      <w:r w:rsidRPr="00241437">
        <w:rPr>
          <w:rFonts w:ascii="Times New Roman" w:eastAsia="Times New Roman" w:hAnsi="Times New Roman"/>
          <w:b/>
          <w:color w:val="000000"/>
          <w:kern w:val="0"/>
          <w:sz w:val="24"/>
          <w:szCs w:val="24"/>
          <w:lang w:val="en-US" w:eastAsia="ru-RU"/>
        </w:rPr>
        <w:t>5</w:t>
      </w:r>
      <w:r w:rsidRPr="00F81B1F">
        <w:rPr>
          <w:rFonts w:ascii="Times New Roman" w:eastAsia="Times New Roman" w:hAnsi="Times New Roman"/>
          <w:b/>
          <w:color w:val="000000"/>
          <w:kern w:val="0"/>
          <w:sz w:val="24"/>
          <w:szCs w:val="24"/>
          <w:lang w:val="en-US" w:eastAsia="ru-RU"/>
        </w:rPr>
        <w:t>.</w:t>
      </w:r>
      <w:r w:rsidRPr="00F81B1F">
        <w:rPr>
          <w:rStyle w:val="af1"/>
          <w:rFonts w:ascii="Times New Roman" w:hAnsi="Times New Roman"/>
          <w:color w:val="2C2B2B"/>
          <w:sz w:val="24"/>
          <w:szCs w:val="24"/>
          <w:lang w:val="en-US"/>
        </w:rPr>
        <w:t xml:space="preserve"> Read the </w:t>
      </w:r>
      <w:r>
        <w:rPr>
          <w:rStyle w:val="af1"/>
          <w:rFonts w:ascii="Times New Roman" w:hAnsi="Times New Roman"/>
          <w:color w:val="2C2B2B"/>
          <w:sz w:val="24"/>
          <w:szCs w:val="24"/>
          <w:lang w:val="en-US"/>
        </w:rPr>
        <w:t xml:space="preserve">text put down the main sights of </w:t>
      </w:r>
      <w:proofErr w:type="spellStart"/>
      <w:r>
        <w:rPr>
          <w:rStyle w:val="af1"/>
          <w:rFonts w:ascii="Times New Roman" w:hAnsi="Times New Roman"/>
          <w:color w:val="2C2B2B"/>
          <w:sz w:val="24"/>
          <w:szCs w:val="24"/>
          <w:lang w:val="en-US"/>
        </w:rPr>
        <w:t>Kirillov</w:t>
      </w:r>
      <w:proofErr w:type="spellEnd"/>
    </w:p>
    <w:p w:rsidR="001A5DBA" w:rsidRPr="001A5DBA" w:rsidRDefault="001A5DBA" w:rsidP="001A5DBA">
      <w:pPr>
        <w:pStyle w:val="1"/>
        <w:shd w:val="clear" w:color="auto" w:fill="FFFFFF"/>
        <w:spacing w:before="0" w:after="0"/>
        <w:jc w:val="both"/>
        <w:rPr>
          <w:rFonts w:ascii="Times New Roman" w:hAnsi="Times New Roman"/>
          <w:b w:val="0"/>
          <w:bCs w:val="0"/>
          <w:sz w:val="24"/>
          <w:szCs w:val="24"/>
          <w:lang w:val="en-US"/>
        </w:rPr>
      </w:pPr>
      <w:proofErr w:type="spellStart"/>
      <w:r w:rsidRPr="001A5DBA">
        <w:rPr>
          <w:rFonts w:ascii="Times New Roman" w:hAnsi="Times New Roman"/>
          <w:b w:val="0"/>
          <w:bCs w:val="0"/>
          <w:sz w:val="24"/>
          <w:szCs w:val="24"/>
          <w:lang w:val="en-US"/>
        </w:rPr>
        <w:t>Kirillov</w:t>
      </w:r>
      <w:proofErr w:type="spellEnd"/>
    </w:p>
    <w:p w:rsidR="001A5DBA" w:rsidRPr="001A5DBA" w:rsidRDefault="001A5DBA" w:rsidP="001A5DBA">
      <w:pPr>
        <w:pStyle w:val="af"/>
        <w:shd w:val="clear" w:color="auto" w:fill="FFFFFF"/>
        <w:spacing w:before="0" w:beforeAutospacing="0" w:after="0" w:afterAutospacing="0"/>
        <w:jc w:val="both"/>
        <w:rPr>
          <w:lang w:val="en-US"/>
        </w:rPr>
      </w:pPr>
      <w:r w:rsidRPr="001A5DBA">
        <w:rPr>
          <w:rStyle w:val="af2"/>
          <w:lang w:val="en-GB"/>
        </w:rPr>
        <w:t>“The Holy Land”</w:t>
      </w:r>
    </w:p>
    <w:p w:rsidR="001A5DBA" w:rsidRPr="001A5DBA" w:rsidRDefault="001A5DBA" w:rsidP="001A5DBA">
      <w:pPr>
        <w:pStyle w:val="af"/>
        <w:shd w:val="clear" w:color="auto" w:fill="FFFFFF"/>
        <w:spacing w:before="0" w:beforeAutospacing="0" w:after="0" w:afterAutospacing="0"/>
        <w:jc w:val="both"/>
        <w:rPr>
          <w:lang w:val="en-US"/>
        </w:rPr>
      </w:pPr>
      <w:proofErr w:type="spellStart"/>
      <w:r w:rsidRPr="001A5DBA">
        <w:rPr>
          <w:lang w:val="en-GB"/>
        </w:rPr>
        <w:t>Kirillov</w:t>
      </w:r>
      <w:proofErr w:type="spellEnd"/>
      <w:r w:rsidRPr="001A5DBA">
        <w:rPr>
          <w:lang w:val="en-GB"/>
        </w:rPr>
        <w:t xml:space="preserve"> and its </w:t>
      </w:r>
      <w:proofErr w:type="spellStart"/>
      <w:r w:rsidRPr="001A5DBA">
        <w:rPr>
          <w:lang w:val="en-GB"/>
        </w:rPr>
        <w:t>neighborhood</w:t>
      </w:r>
      <w:proofErr w:type="spellEnd"/>
      <w:r w:rsidRPr="001A5DBA">
        <w:rPr>
          <w:lang w:val="en-GB"/>
        </w:rPr>
        <w:t xml:space="preserve"> are called the Holy Land.</w:t>
      </w:r>
    </w:p>
    <w:p w:rsidR="001A5DBA" w:rsidRPr="001A5DBA" w:rsidRDefault="001A5DBA" w:rsidP="001A5DBA">
      <w:pPr>
        <w:pStyle w:val="af"/>
        <w:shd w:val="clear" w:color="auto" w:fill="FFFFFF"/>
        <w:spacing w:before="0" w:beforeAutospacing="0" w:after="0" w:afterAutospacing="0"/>
        <w:jc w:val="both"/>
        <w:rPr>
          <w:lang w:val="en-US"/>
        </w:rPr>
      </w:pPr>
      <w:r w:rsidRPr="001A5DBA">
        <w:rPr>
          <w:lang w:val="en-GB"/>
        </w:rPr>
        <w:t xml:space="preserve">Kirill, a monk from Moscow, founded the </w:t>
      </w:r>
      <w:proofErr w:type="spellStart"/>
      <w:r w:rsidRPr="001A5DBA">
        <w:rPr>
          <w:lang w:val="en-GB"/>
        </w:rPr>
        <w:t>Kirillo-Belozersky</w:t>
      </w:r>
      <w:proofErr w:type="spellEnd"/>
      <w:r w:rsidRPr="001A5DBA">
        <w:rPr>
          <w:lang w:val="en-GB"/>
        </w:rPr>
        <w:t xml:space="preserve"> Monastery on the </w:t>
      </w:r>
      <w:proofErr w:type="spellStart"/>
      <w:r w:rsidRPr="001A5DBA">
        <w:rPr>
          <w:lang w:val="en-GB"/>
        </w:rPr>
        <w:t>Siverskoye</w:t>
      </w:r>
      <w:proofErr w:type="spellEnd"/>
      <w:r w:rsidRPr="001A5DBA">
        <w:rPr>
          <w:lang w:val="en-GB"/>
        </w:rPr>
        <w:t xml:space="preserve"> Lake in 1397. In 1447 the Grand Duke of Moscow </w:t>
      </w:r>
      <w:proofErr w:type="spellStart"/>
      <w:r w:rsidRPr="001A5DBA">
        <w:rPr>
          <w:lang w:val="en-GB"/>
        </w:rPr>
        <w:t>Vasily</w:t>
      </w:r>
      <w:proofErr w:type="spellEnd"/>
      <w:r w:rsidRPr="001A5DBA">
        <w:rPr>
          <w:lang w:val="en-GB"/>
        </w:rPr>
        <w:t xml:space="preserve"> II the Dark graced the monastery with his visit. And in 1528 </w:t>
      </w:r>
      <w:proofErr w:type="spellStart"/>
      <w:r w:rsidRPr="001A5DBA">
        <w:rPr>
          <w:lang w:val="en-GB"/>
        </w:rPr>
        <w:t>Vasily</w:t>
      </w:r>
      <w:proofErr w:type="spellEnd"/>
      <w:r w:rsidRPr="001A5DBA">
        <w:rPr>
          <w:lang w:val="en-GB"/>
        </w:rPr>
        <w:t xml:space="preserve"> III with his wife Elena </w:t>
      </w:r>
      <w:proofErr w:type="spellStart"/>
      <w:r w:rsidRPr="001A5DBA">
        <w:rPr>
          <w:lang w:val="en-GB"/>
        </w:rPr>
        <w:t>Glinskaya</w:t>
      </w:r>
      <w:proofErr w:type="spellEnd"/>
      <w:r w:rsidRPr="001A5DBA">
        <w:rPr>
          <w:lang w:val="en-GB"/>
        </w:rPr>
        <w:t xml:space="preserve"> prayed here for a child which later became Ivan IV (the Terrible). Ivan the Terrible visited </w:t>
      </w:r>
      <w:proofErr w:type="spellStart"/>
      <w:r w:rsidRPr="001A5DBA">
        <w:rPr>
          <w:lang w:val="en-GB"/>
        </w:rPr>
        <w:t>Kirillov</w:t>
      </w:r>
      <w:proofErr w:type="spellEnd"/>
      <w:r w:rsidRPr="001A5DBA">
        <w:rPr>
          <w:lang w:val="en-GB"/>
        </w:rPr>
        <w:t xml:space="preserve"> three times, donated a huge sum of money to the </w:t>
      </w:r>
      <w:proofErr w:type="spellStart"/>
      <w:r w:rsidRPr="001A5DBA">
        <w:rPr>
          <w:lang w:val="en-GB"/>
        </w:rPr>
        <w:t>Kirillo-Belozersky</w:t>
      </w:r>
      <w:proofErr w:type="spellEnd"/>
      <w:r w:rsidRPr="001A5DBA">
        <w:rPr>
          <w:lang w:val="en-GB"/>
        </w:rPr>
        <w:t xml:space="preserve"> Monastery, and at the end of his life took monastic vows here.</w:t>
      </w:r>
    </w:p>
    <w:p w:rsidR="001A5DBA" w:rsidRPr="001A5DBA" w:rsidRDefault="001A5DBA" w:rsidP="001A5DBA">
      <w:pPr>
        <w:pStyle w:val="af"/>
        <w:shd w:val="clear" w:color="auto" w:fill="FFFFFF"/>
        <w:spacing w:before="0" w:beforeAutospacing="0" w:after="0" w:afterAutospacing="0"/>
        <w:jc w:val="both"/>
        <w:rPr>
          <w:lang w:val="en-US"/>
        </w:rPr>
      </w:pPr>
      <w:proofErr w:type="spellStart"/>
      <w:r w:rsidRPr="001A5DBA">
        <w:rPr>
          <w:lang w:val="en-GB"/>
        </w:rPr>
        <w:t>Kirillo-Belozersky</w:t>
      </w:r>
      <w:proofErr w:type="spellEnd"/>
      <w:r w:rsidRPr="001A5DBA">
        <w:rPr>
          <w:lang w:val="en-GB"/>
        </w:rPr>
        <w:t xml:space="preserve"> Monastery was the largest fortress on the north-western borders of the Russian state. Eleven big and small churches are hidden behind the fortress walls, raised in the XVI-XVII centuries, surrounding the area of ​​twelve hectares. Until now, the monastery library has survived. It stores about fourteen thousand volumes and the iconoclast of the main </w:t>
      </w:r>
      <w:proofErr w:type="spellStart"/>
      <w:r w:rsidRPr="001A5DBA">
        <w:rPr>
          <w:lang w:val="en-GB"/>
        </w:rPr>
        <w:t>Uspensky</w:t>
      </w:r>
      <w:proofErr w:type="spellEnd"/>
      <w:r w:rsidRPr="001A5DBA">
        <w:rPr>
          <w:lang w:val="en-GB"/>
        </w:rPr>
        <w:t xml:space="preserve"> Cathedral, an outstanding sample of Old Russian icon painting executed after the temple construction (about 1497). Collection of icons, the oldest of which is the icon of Assumption dated by the beginning of the XV century, is the main treasure of the </w:t>
      </w:r>
      <w:proofErr w:type="spellStart"/>
      <w:r w:rsidRPr="001A5DBA">
        <w:rPr>
          <w:lang w:val="en-GB"/>
        </w:rPr>
        <w:t>the</w:t>
      </w:r>
      <w:proofErr w:type="spellEnd"/>
      <w:r w:rsidRPr="001A5DBA">
        <w:rPr>
          <w:lang w:val="en-GB"/>
        </w:rPr>
        <w:t xml:space="preserve"> </w:t>
      </w:r>
      <w:proofErr w:type="spellStart"/>
      <w:r w:rsidRPr="001A5DBA">
        <w:rPr>
          <w:lang w:val="en-GB"/>
        </w:rPr>
        <w:t>Kirillo-Belozersk</w:t>
      </w:r>
      <w:proofErr w:type="spellEnd"/>
      <w:r w:rsidRPr="001A5DBA">
        <w:rPr>
          <w:lang w:val="en-GB"/>
        </w:rPr>
        <w:t xml:space="preserve"> museum-reserve. Throughout its entire history, besides its main purpose, the monastery was both a guard outpost and a place of exile.</w:t>
      </w:r>
    </w:p>
    <w:p w:rsidR="001A5DBA" w:rsidRPr="001A5DBA" w:rsidRDefault="001A5DBA" w:rsidP="001A5DBA">
      <w:pPr>
        <w:pStyle w:val="af"/>
        <w:shd w:val="clear" w:color="auto" w:fill="FFFFFF"/>
        <w:spacing w:before="0" w:beforeAutospacing="0" w:after="0" w:afterAutospacing="0"/>
        <w:jc w:val="both"/>
        <w:rPr>
          <w:lang w:val="en-US"/>
        </w:rPr>
      </w:pPr>
      <w:r w:rsidRPr="001A5DBA">
        <w:rPr>
          <w:lang w:val="en-GB"/>
        </w:rPr>
        <w:t xml:space="preserve">In the </w:t>
      </w:r>
      <w:proofErr w:type="spellStart"/>
      <w:r w:rsidRPr="001A5DBA">
        <w:rPr>
          <w:lang w:val="en-GB"/>
        </w:rPr>
        <w:t>Ferapontovo</w:t>
      </w:r>
      <w:proofErr w:type="spellEnd"/>
      <w:r w:rsidRPr="001A5DBA">
        <w:rPr>
          <w:lang w:val="en-GB"/>
        </w:rPr>
        <w:t xml:space="preserve"> village, which is 18 </w:t>
      </w:r>
      <w:proofErr w:type="spellStart"/>
      <w:r w:rsidRPr="001A5DBA">
        <w:rPr>
          <w:lang w:val="en-GB"/>
        </w:rPr>
        <w:t>kilometers</w:t>
      </w:r>
      <w:proofErr w:type="spellEnd"/>
      <w:r w:rsidRPr="001A5DBA">
        <w:rPr>
          <w:lang w:val="en-GB"/>
        </w:rPr>
        <w:t xml:space="preserve"> from </w:t>
      </w:r>
      <w:proofErr w:type="spellStart"/>
      <w:r w:rsidRPr="001A5DBA">
        <w:rPr>
          <w:lang w:val="en-GB"/>
        </w:rPr>
        <w:t>Kirillov</w:t>
      </w:r>
      <w:proofErr w:type="spellEnd"/>
      <w:r w:rsidRPr="001A5DBA">
        <w:rPr>
          <w:lang w:val="en-GB"/>
        </w:rPr>
        <w:t xml:space="preserve">, there is the </w:t>
      </w:r>
      <w:proofErr w:type="spellStart"/>
      <w:r w:rsidRPr="001A5DBA">
        <w:rPr>
          <w:lang w:val="en-GB"/>
        </w:rPr>
        <w:t>Ferapontov</w:t>
      </w:r>
      <w:proofErr w:type="spellEnd"/>
      <w:r w:rsidRPr="001A5DBA">
        <w:rPr>
          <w:lang w:val="en-GB"/>
        </w:rPr>
        <w:t xml:space="preserve"> Monastery, founded in 1398 by the Monk </w:t>
      </w:r>
      <w:proofErr w:type="spellStart"/>
      <w:r w:rsidRPr="001A5DBA">
        <w:rPr>
          <w:lang w:val="en-GB"/>
        </w:rPr>
        <w:t>Ferapont</w:t>
      </w:r>
      <w:proofErr w:type="spellEnd"/>
      <w:r w:rsidRPr="001A5DBA">
        <w:rPr>
          <w:lang w:val="en-GB"/>
        </w:rPr>
        <w:t>. The main building of the monastery is the Cathedral of the Nativity of the Blessed Virgin Mary (1490) with frescoes by Dionysius (1502). Thousands of people admire to feed their eyes on the immortal art of Dionysius, a contemporary of Leonardo da Vinci, Raphael and Michelangelo.</w:t>
      </w:r>
    </w:p>
    <w:p w:rsidR="001A5DBA" w:rsidRPr="001A5DBA" w:rsidRDefault="001A5DBA" w:rsidP="001A5DBA">
      <w:pPr>
        <w:pStyle w:val="af"/>
        <w:shd w:val="clear" w:color="auto" w:fill="FFFFFF"/>
        <w:spacing w:before="0" w:beforeAutospacing="0" w:after="0" w:afterAutospacing="0"/>
        <w:jc w:val="both"/>
        <w:rPr>
          <w:lang w:val="en-US"/>
        </w:rPr>
      </w:pPr>
      <w:r w:rsidRPr="001A5DBA">
        <w:rPr>
          <w:lang w:val="en-GB"/>
        </w:rPr>
        <w:t xml:space="preserve">7 </w:t>
      </w:r>
      <w:proofErr w:type="spellStart"/>
      <w:r w:rsidRPr="001A5DBA">
        <w:rPr>
          <w:lang w:val="en-GB"/>
        </w:rPr>
        <w:t>kilometers</w:t>
      </w:r>
      <w:proofErr w:type="spellEnd"/>
      <w:r w:rsidRPr="001A5DBA">
        <w:rPr>
          <w:lang w:val="en-GB"/>
        </w:rPr>
        <w:t xml:space="preserve"> from </w:t>
      </w:r>
      <w:proofErr w:type="spellStart"/>
      <w:r w:rsidRPr="001A5DBA">
        <w:rPr>
          <w:lang w:val="en-GB"/>
        </w:rPr>
        <w:t>Kirillov</w:t>
      </w:r>
      <w:proofErr w:type="spellEnd"/>
      <w:r w:rsidRPr="001A5DBA">
        <w:rPr>
          <w:lang w:val="en-GB"/>
        </w:rPr>
        <w:t xml:space="preserve"> on the </w:t>
      </w:r>
      <w:proofErr w:type="spellStart"/>
      <w:r w:rsidRPr="001A5DBA">
        <w:rPr>
          <w:lang w:val="en-GB"/>
        </w:rPr>
        <w:t>Sheksna</w:t>
      </w:r>
      <w:proofErr w:type="spellEnd"/>
      <w:r w:rsidRPr="001A5DBA">
        <w:rPr>
          <w:lang w:val="en-GB"/>
        </w:rPr>
        <w:t xml:space="preserve"> shore, at the foot of the Maura </w:t>
      </w:r>
      <w:proofErr w:type="gramStart"/>
      <w:r w:rsidRPr="001A5DBA">
        <w:rPr>
          <w:lang w:val="en-GB"/>
        </w:rPr>
        <w:t>mountain</w:t>
      </w:r>
      <w:proofErr w:type="gramEnd"/>
      <w:r w:rsidRPr="001A5DBA">
        <w:rPr>
          <w:lang w:val="en-GB"/>
        </w:rPr>
        <w:t xml:space="preserve">, the Resurrection </w:t>
      </w:r>
      <w:proofErr w:type="spellStart"/>
      <w:r w:rsidRPr="001A5DBA">
        <w:rPr>
          <w:lang w:val="en-GB"/>
        </w:rPr>
        <w:t>Goritsky</w:t>
      </w:r>
      <w:proofErr w:type="spellEnd"/>
      <w:r w:rsidRPr="001A5DBA">
        <w:rPr>
          <w:lang w:val="en-GB"/>
        </w:rPr>
        <w:t xml:space="preserve"> Convent opens its doors for those who decided to dedicate themselves to </w:t>
      </w:r>
      <w:r w:rsidRPr="001A5DBA">
        <w:rPr>
          <w:lang w:val="en-GB"/>
        </w:rPr>
        <w:lastRenderedPageBreak/>
        <w:t xml:space="preserve">monastic life. The monastery founded in 1544 by Princess Euphrosyne, the wife of the last appanage prince Andrey </w:t>
      </w:r>
      <w:proofErr w:type="spellStart"/>
      <w:r w:rsidRPr="001A5DBA">
        <w:rPr>
          <w:lang w:val="en-GB"/>
        </w:rPr>
        <w:t>Staritsky</w:t>
      </w:r>
      <w:proofErr w:type="spellEnd"/>
      <w:r w:rsidRPr="001A5DBA">
        <w:rPr>
          <w:lang w:val="en-GB"/>
        </w:rPr>
        <w:t xml:space="preserve">, </w:t>
      </w:r>
      <w:proofErr w:type="gramStart"/>
      <w:r w:rsidRPr="001A5DBA">
        <w:rPr>
          <w:lang w:val="en-GB"/>
        </w:rPr>
        <w:t>the</w:t>
      </w:r>
      <w:proofErr w:type="gramEnd"/>
      <w:r w:rsidRPr="001A5DBA">
        <w:rPr>
          <w:lang w:val="en-GB"/>
        </w:rPr>
        <w:t xml:space="preserve"> youngest son of Ivan III. The monastic complex comprises the buildings of the XVI–XIX centuries. The “</w:t>
      </w:r>
      <w:proofErr w:type="spellStart"/>
      <w:r w:rsidRPr="001A5DBA">
        <w:rPr>
          <w:lang w:val="en-GB"/>
        </w:rPr>
        <w:t>Russkiy</w:t>
      </w:r>
      <w:proofErr w:type="spellEnd"/>
      <w:r w:rsidRPr="001A5DBA">
        <w:rPr>
          <w:lang w:val="en-GB"/>
        </w:rPr>
        <w:t xml:space="preserve"> Sever” (the Russian North) National Park, with 166.4 hectares of the total area, was founded on the territory of the </w:t>
      </w:r>
      <w:proofErr w:type="spellStart"/>
      <w:r w:rsidRPr="001A5DBA">
        <w:rPr>
          <w:lang w:val="en-GB"/>
        </w:rPr>
        <w:t>Kirillov</w:t>
      </w:r>
      <w:proofErr w:type="spellEnd"/>
      <w:r w:rsidRPr="001A5DBA">
        <w:rPr>
          <w:lang w:val="en-GB"/>
        </w:rPr>
        <w:t xml:space="preserve"> district in 1992.</w:t>
      </w:r>
    </w:p>
    <w:p w:rsidR="001A5DBA" w:rsidRPr="001A5DBA" w:rsidRDefault="001A5DBA" w:rsidP="001A5DBA">
      <w:pPr>
        <w:pStyle w:val="af"/>
        <w:shd w:val="clear" w:color="auto" w:fill="FFFFFF"/>
        <w:spacing w:before="0" w:beforeAutospacing="0" w:after="0" w:afterAutospacing="0"/>
        <w:jc w:val="both"/>
        <w:rPr>
          <w:lang w:val="en-US"/>
        </w:rPr>
      </w:pPr>
      <w:r w:rsidRPr="001A5DBA">
        <w:rPr>
          <w:lang w:val="en-GB"/>
        </w:rPr>
        <w:t xml:space="preserve">The architectural ensemble of the </w:t>
      </w:r>
      <w:proofErr w:type="spellStart"/>
      <w:r w:rsidRPr="001A5DBA">
        <w:rPr>
          <w:lang w:val="en-GB"/>
        </w:rPr>
        <w:t>Ferapontov</w:t>
      </w:r>
      <w:proofErr w:type="spellEnd"/>
      <w:r w:rsidRPr="001A5DBA">
        <w:rPr>
          <w:lang w:val="en-GB"/>
        </w:rPr>
        <w:t xml:space="preserve"> Monastery, including the Cathedral of the Nativity of the Blessed Virgin Mary with unique frescoes of Dionysius, was included in the UNESCO List of World Heritage Sites in 2000.</w:t>
      </w:r>
    </w:p>
    <w:p w:rsidR="001A5DBA" w:rsidRPr="00241437" w:rsidRDefault="001A5DBA" w:rsidP="001A5DBA">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1A5DBA" w:rsidRDefault="001A5DBA" w:rsidP="001A5DBA">
      <w:pPr>
        <w:pStyle w:val="af"/>
        <w:shd w:val="clear" w:color="auto" w:fill="FFFFFF"/>
        <w:spacing w:before="0" w:beforeAutospacing="0" w:after="157" w:afterAutospacing="0"/>
        <w:jc w:val="both"/>
        <w:rPr>
          <w:rStyle w:val="af1"/>
          <w:sz w:val="22"/>
          <w:szCs w:val="22"/>
          <w:lang w:val="en-US"/>
        </w:rPr>
      </w:pPr>
      <w:r w:rsidRPr="00F81B1F">
        <w:rPr>
          <w:rStyle w:val="af1"/>
          <w:sz w:val="22"/>
          <w:szCs w:val="22"/>
        </w:rPr>
        <w:t>Задание</w:t>
      </w:r>
      <w:r>
        <w:rPr>
          <w:rStyle w:val="af1"/>
          <w:sz w:val="22"/>
          <w:szCs w:val="22"/>
          <w:lang w:val="en-US"/>
        </w:rPr>
        <w:t xml:space="preserve"> </w:t>
      </w:r>
      <w:r w:rsidRPr="00241437">
        <w:rPr>
          <w:rStyle w:val="af1"/>
          <w:sz w:val="22"/>
          <w:szCs w:val="22"/>
          <w:lang w:val="en-US"/>
        </w:rPr>
        <w:t>6</w:t>
      </w:r>
      <w:r w:rsidRPr="00F81B1F">
        <w:rPr>
          <w:rStyle w:val="af1"/>
          <w:sz w:val="22"/>
          <w:szCs w:val="22"/>
          <w:lang w:val="en-US"/>
        </w:rPr>
        <w:t xml:space="preserve">. </w:t>
      </w:r>
      <w:r>
        <w:rPr>
          <w:rStyle w:val="af1"/>
          <w:sz w:val="22"/>
          <w:szCs w:val="22"/>
          <w:lang w:val="en-US"/>
        </w:rPr>
        <w:t>Read and translate the text</w:t>
      </w:r>
    </w:p>
    <w:p w:rsidR="001A5DBA" w:rsidRPr="0063111D" w:rsidRDefault="001A5DBA" w:rsidP="001A5DBA">
      <w:pPr>
        <w:pStyle w:val="1"/>
        <w:shd w:val="clear" w:color="auto" w:fill="FFFFFF"/>
        <w:spacing w:before="0" w:after="0"/>
        <w:jc w:val="center"/>
        <w:rPr>
          <w:rFonts w:ascii="Times New Roman" w:hAnsi="Times New Roman"/>
          <w:bCs w:val="0"/>
          <w:sz w:val="24"/>
          <w:szCs w:val="24"/>
          <w:lang w:val="en-US"/>
        </w:rPr>
      </w:pPr>
      <w:r w:rsidRPr="0063111D">
        <w:rPr>
          <w:rFonts w:ascii="Times New Roman" w:hAnsi="Times New Roman"/>
          <w:bCs w:val="0"/>
          <w:sz w:val="24"/>
          <w:szCs w:val="24"/>
          <w:lang w:val="en-US"/>
        </w:rPr>
        <w:t>Cherepovets</w:t>
      </w:r>
    </w:p>
    <w:p w:rsidR="001A5DBA" w:rsidRPr="0063111D" w:rsidRDefault="001A5DBA" w:rsidP="001A5DBA">
      <w:pPr>
        <w:pStyle w:val="4"/>
        <w:shd w:val="clear" w:color="auto" w:fill="FFFFFF"/>
        <w:spacing w:before="0" w:after="0" w:line="240" w:lineRule="auto"/>
        <w:jc w:val="both"/>
        <w:rPr>
          <w:rFonts w:ascii="Times New Roman" w:hAnsi="Times New Roman"/>
          <w:sz w:val="24"/>
          <w:szCs w:val="24"/>
          <w:lang w:val="en-US"/>
        </w:rPr>
      </w:pPr>
      <w:r w:rsidRPr="0063111D">
        <w:rPr>
          <w:rFonts w:ascii="Times New Roman" w:hAnsi="Times New Roman"/>
          <w:sz w:val="24"/>
          <w:szCs w:val="24"/>
          <w:lang w:val="en-US"/>
        </w:rPr>
        <w:t>Brand</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Steel complex "</w:t>
      </w:r>
      <w:proofErr w:type="spellStart"/>
      <w:r w:rsidRPr="0063111D">
        <w:rPr>
          <w:lang w:val="en-GB"/>
        </w:rPr>
        <w:t>Severstal</w:t>
      </w:r>
      <w:proofErr w:type="spellEnd"/>
      <w:r w:rsidRPr="0063111D">
        <w:rPr>
          <w:lang w:val="en-GB"/>
        </w:rPr>
        <w:t xml:space="preserve">" built on the territory of </w:t>
      </w:r>
      <w:proofErr w:type="gramStart"/>
      <w:r w:rsidRPr="0063111D">
        <w:rPr>
          <w:lang w:val="en-GB"/>
        </w:rPr>
        <w:t>Cherepovets,</w:t>
      </w:r>
      <w:proofErr w:type="gramEnd"/>
      <w:r w:rsidRPr="0063111D">
        <w:rPr>
          <w:lang w:val="en-GB"/>
        </w:rPr>
        <w:t xml:space="preserve"> provides great opportunities for business and industrial tourism under the brand name "Glowing heart of the North". History and architecture of the </w:t>
      </w:r>
      <w:proofErr w:type="gramStart"/>
      <w:r w:rsidRPr="0063111D">
        <w:rPr>
          <w:lang w:val="en-GB"/>
        </w:rPr>
        <w:t>metallurgists</w:t>
      </w:r>
      <w:proofErr w:type="gramEnd"/>
      <w:r w:rsidRPr="0063111D">
        <w:rPr>
          <w:lang w:val="en-GB"/>
        </w:rPr>
        <w:t xml:space="preserve"> city became the topic of a new article written by William Brumfield, a famous American professor, in the "Discovering Russia" cycle.</w:t>
      </w:r>
    </w:p>
    <w:p w:rsidR="001A5DBA" w:rsidRPr="0063111D" w:rsidRDefault="001A5DBA" w:rsidP="001A5DBA">
      <w:pPr>
        <w:pStyle w:val="4"/>
        <w:shd w:val="clear" w:color="auto" w:fill="FFFFFF"/>
        <w:spacing w:before="0" w:after="0" w:line="240" w:lineRule="auto"/>
        <w:jc w:val="both"/>
        <w:rPr>
          <w:rFonts w:ascii="Times New Roman" w:hAnsi="Times New Roman"/>
          <w:sz w:val="24"/>
          <w:szCs w:val="24"/>
          <w:lang w:val="en-US"/>
        </w:rPr>
      </w:pPr>
      <w:r w:rsidRPr="0063111D">
        <w:rPr>
          <w:rStyle w:val="af1"/>
          <w:rFonts w:ascii="Times New Roman" w:hAnsi="Times New Roman"/>
          <w:b/>
          <w:bCs/>
          <w:sz w:val="24"/>
          <w:szCs w:val="24"/>
          <w:lang w:val="en-US"/>
        </w:rPr>
        <w:t>Cherepovets Highlights</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The only Russian Museum of the metallurgical industry with unique exhibits on metallurgical subjects welcomes tourists in Cherepovets.</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 xml:space="preserve">Fans of ice hockey will be impressed by the exposition arranged in the Ice Palace, dedicated to the </w:t>
      </w:r>
      <w:proofErr w:type="spellStart"/>
      <w:r w:rsidRPr="0063111D">
        <w:rPr>
          <w:lang w:val="en-GB"/>
        </w:rPr>
        <w:t>Severstal</w:t>
      </w:r>
      <w:proofErr w:type="spellEnd"/>
      <w:r w:rsidRPr="0063111D">
        <w:rPr>
          <w:lang w:val="en-GB"/>
        </w:rPr>
        <w:t xml:space="preserve"> hockey club.</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 xml:space="preserve">One of the Cherepovets symbols is the </w:t>
      </w:r>
      <w:proofErr w:type="spellStart"/>
      <w:r w:rsidRPr="0063111D">
        <w:rPr>
          <w:lang w:val="en-GB"/>
        </w:rPr>
        <w:t>Oktyabrskyi</w:t>
      </w:r>
      <w:proofErr w:type="spellEnd"/>
      <w:r w:rsidRPr="0063111D">
        <w:rPr>
          <w:lang w:val="en-GB"/>
        </w:rPr>
        <w:t xml:space="preserve"> Most (October Bridge) across the </w:t>
      </w:r>
      <w:proofErr w:type="spellStart"/>
      <w:r w:rsidRPr="0063111D">
        <w:rPr>
          <w:lang w:val="en-GB"/>
        </w:rPr>
        <w:t>Sheksna</w:t>
      </w:r>
      <w:proofErr w:type="spellEnd"/>
      <w:r w:rsidRPr="0063111D">
        <w:rPr>
          <w:lang w:val="en-GB"/>
        </w:rPr>
        <w:t xml:space="preserve"> River — the first cable-stayed bridge built in Russia. Motifs of the Vologda lace and fifteen bas-reliefs symbolizing the Vologda region cities were used in the bridge design.</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 xml:space="preserve">The original works of the famous battle artist, </w:t>
      </w:r>
      <w:proofErr w:type="spellStart"/>
      <w:r w:rsidRPr="0063111D">
        <w:rPr>
          <w:lang w:val="en-GB"/>
        </w:rPr>
        <w:t>Vasily</w:t>
      </w:r>
      <w:proofErr w:type="spellEnd"/>
      <w:r w:rsidRPr="0063111D">
        <w:rPr>
          <w:lang w:val="en-GB"/>
        </w:rPr>
        <w:t xml:space="preserve"> Vereshchagin are exhibited in the Vereshchagin House-Museum. The rooms furnishings are recreated as remembered by the artist in his autobiographical book "Childhood and adolescence". Besides, the museum has an exposition devoted to Nikolai Vereshchagin, the artist's brother, who invented the Vologda butter. Fans of Russian rock must visit the Museum of Alexander </w:t>
      </w:r>
      <w:proofErr w:type="spellStart"/>
      <w:r w:rsidRPr="0063111D">
        <w:rPr>
          <w:lang w:val="en-GB"/>
        </w:rPr>
        <w:t>Bashlachev</w:t>
      </w:r>
      <w:proofErr w:type="spellEnd"/>
      <w:r w:rsidRPr="0063111D">
        <w:rPr>
          <w:lang w:val="en-GB"/>
        </w:rPr>
        <w:t xml:space="preserve"> — the memorial exposition holds copies of his articles, complete discography, books and personal belongings of the musician. The Literary Museum named after Igor </w:t>
      </w:r>
      <w:proofErr w:type="spellStart"/>
      <w:r w:rsidRPr="0063111D">
        <w:rPr>
          <w:lang w:val="en-GB"/>
        </w:rPr>
        <w:t>Severyanin</w:t>
      </w:r>
      <w:proofErr w:type="spellEnd"/>
      <w:r w:rsidRPr="0063111D">
        <w:rPr>
          <w:lang w:val="en-GB"/>
        </w:rPr>
        <w:t xml:space="preserve"> with exposition devoted to life and works of this outstanding poet is located in </w:t>
      </w:r>
      <w:proofErr w:type="spellStart"/>
      <w:r w:rsidRPr="0063111D">
        <w:rPr>
          <w:lang w:val="en-GB"/>
        </w:rPr>
        <w:t>Vladimirovka</w:t>
      </w:r>
      <w:proofErr w:type="spellEnd"/>
      <w:r w:rsidRPr="0063111D">
        <w:rPr>
          <w:lang w:val="en-GB"/>
        </w:rPr>
        <w:t xml:space="preserve"> village, where the poet faced the revolution.</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 xml:space="preserve">On the bank of the </w:t>
      </w:r>
      <w:proofErr w:type="spellStart"/>
      <w:r w:rsidRPr="0063111D">
        <w:rPr>
          <w:lang w:val="en-GB"/>
        </w:rPr>
        <w:t>Sheksna</w:t>
      </w:r>
      <w:proofErr w:type="spellEnd"/>
      <w:r w:rsidRPr="0063111D">
        <w:rPr>
          <w:lang w:val="en-GB"/>
        </w:rPr>
        <w:t xml:space="preserve"> River, the Manor of the </w:t>
      </w:r>
      <w:proofErr w:type="spellStart"/>
      <w:r w:rsidRPr="0063111D">
        <w:rPr>
          <w:lang w:val="en-GB"/>
        </w:rPr>
        <w:t>Galskoys</w:t>
      </w:r>
      <w:proofErr w:type="spellEnd"/>
      <w:r w:rsidRPr="0063111D">
        <w:rPr>
          <w:lang w:val="en-GB"/>
        </w:rPr>
        <w:t xml:space="preserve"> was restored. It is an excellent example of provincial classicism, the only landowning estate in the Vologda region, where the majority of farm buildings preserved in their initial state.</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 xml:space="preserve">Among must see places are the </w:t>
      </w:r>
      <w:proofErr w:type="spellStart"/>
      <w:r w:rsidRPr="0063111D">
        <w:rPr>
          <w:lang w:val="en-GB"/>
        </w:rPr>
        <w:t>Galinskiye</w:t>
      </w:r>
      <w:proofErr w:type="spellEnd"/>
      <w:r w:rsidRPr="0063111D">
        <w:rPr>
          <w:lang w:val="en-GB"/>
        </w:rPr>
        <w:t xml:space="preserve"> </w:t>
      </w:r>
      <w:proofErr w:type="spellStart"/>
      <w:r w:rsidRPr="0063111D">
        <w:rPr>
          <w:lang w:val="en-GB"/>
        </w:rPr>
        <w:t>Parusa</w:t>
      </w:r>
      <w:proofErr w:type="spellEnd"/>
      <w:r w:rsidRPr="0063111D">
        <w:rPr>
          <w:lang w:val="en-GB"/>
        </w:rPr>
        <w:t xml:space="preserve"> (Galician Sails) Interactive Museum in the Cherepovets district - a unique project of boat craftsman Sergei </w:t>
      </w:r>
      <w:proofErr w:type="spellStart"/>
      <w:r w:rsidRPr="0063111D">
        <w:rPr>
          <w:lang w:val="en-GB"/>
        </w:rPr>
        <w:t>Tokarev</w:t>
      </w:r>
      <w:proofErr w:type="spellEnd"/>
      <w:r w:rsidRPr="0063111D">
        <w:rPr>
          <w:lang w:val="en-GB"/>
        </w:rPr>
        <w:t xml:space="preserve">, who makes various types of boats by his hands: from traditional dugouts to </w:t>
      </w:r>
      <w:proofErr w:type="spellStart"/>
      <w:r w:rsidRPr="0063111D">
        <w:rPr>
          <w:lang w:val="en-GB"/>
        </w:rPr>
        <w:t>pomors</w:t>
      </w:r>
      <w:proofErr w:type="spellEnd"/>
      <w:r w:rsidRPr="0063111D">
        <w:rPr>
          <w:lang w:val="en-GB"/>
        </w:rPr>
        <w:t xml:space="preserve"> Koch. Museum excursions take place in an interactive game form.</w:t>
      </w:r>
    </w:p>
    <w:p w:rsidR="001A5DBA" w:rsidRPr="0063111D" w:rsidRDefault="001A5DBA" w:rsidP="001A5DBA">
      <w:pPr>
        <w:pStyle w:val="1"/>
        <w:shd w:val="clear" w:color="auto" w:fill="FFFFFF"/>
        <w:spacing w:before="0" w:after="0"/>
        <w:jc w:val="center"/>
        <w:rPr>
          <w:rFonts w:ascii="Times New Roman" w:hAnsi="Times New Roman"/>
          <w:bCs w:val="0"/>
          <w:sz w:val="24"/>
          <w:szCs w:val="24"/>
          <w:lang w:val="en-US"/>
        </w:rPr>
      </w:pPr>
      <w:proofErr w:type="spellStart"/>
      <w:r w:rsidRPr="0063111D">
        <w:rPr>
          <w:rFonts w:ascii="Times New Roman" w:hAnsi="Times New Roman"/>
          <w:bCs w:val="0"/>
          <w:sz w:val="24"/>
          <w:szCs w:val="24"/>
          <w:lang w:val="en-US"/>
        </w:rPr>
        <w:t>Veliky</w:t>
      </w:r>
      <w:proofErr w:type="spellEnd"/>
      <w:r w:rsidRPr="0063111D">
        <w:rPr>
          <w:rFonts w:ascii="Times New Roman" w:hAnsi="Times New Roman"/>
          <w:bCs w:val="0"/>
          <w:sz w:val="24"/>
          <w:szCs w:val="24"/>
          <w:lang w:val="en-US"/>
        </w:rPr>
        <w:t xml:space="preserve"> </w:t>
      </w:r>
      <w:proofErr w:type="spellStart"/>
      <w:r w:rsidRPr="0063111D">
        <w:rPr>
          <w:rFonts w:ascii="Times New Roman" w:hAnsi="Times New Roman"/>
          <w:bCs w:val="0"/>
          <w:sz w:val="24"/>
          <w:szCs w:val="24"/>
          <w:lang w:val="en-US"/>
        </w:rPr>
        <w:t>Ustyug</w:t>
      </w:r>
      <w:proofErr w:type="spellEnd"/>
    </w:p>
    <w:p w:rsidR="001A5DBA" w:rsidRPr="0063111D" w:rsidRDefault="001A5DBA" w:rsidP="001A5DBA">
      <w:pPr>
        <w:pStyle w:val="af"/>
        <w:shd w:val="clear" w:color="auto" w:fill="FFFFFF"/>
        <w:spacing w:before="0" w:beforeAutospacing="0" w:after="0" w:afterAutospacing="0"/>
        <w:jc w:val="both"/>
        <w:rPr>
          <w:lang w:val="en-US"/>
        </w:rPr>
      </w:pPr>
      <w:r w:rsidRPr="0063111D">
        <w:rPr>
          <w:rStyle w:val="af2"/>
          <w:lang w:val="en-GB"/>
        </w:rPr>
        <w:t xml:space="preserve">Hometown of </w:t>
      </w:r>
      <w:proofErr w:type="spellStart"/>
      <w:r w:rsidRPr="0063111D">
        <w:rPr>
          <w:rStyle w:val="af2"/>
          <w:lang w:val="en-GB"/>
        </w:rPr>
        <w:t>Ded</w:t>
      </w:r>
      <w:proofErr w:type="spellEnd"/>
      <w:r w:rsidRPr="0063111D">
        <w:rPr>
          <w:rStyle w:val="af2"/>
          <w:lang w:val="en-GB"/>
        </w:rPr>
        <w:t xml:space="preserve"> </w:t>
      </w:r>
      <w:proofErr w:type="spellStart"/>
      <w:r w:rsidRPr="0063111D">
        <w:rPr>
          <w:rStyle w:val="af2"/>
          <w:lang w:val="en-GB"/>
        </w:rPr>
        <w:t>Moroz</w:t>
      </w:r>
      <w:proofErr w:type="spellEnd"/>
      <w:r w:rsidRPr="0063111D">
        <w:rPr>
          <w:rStyle w:val="af2"/>
          <w:lang w:val="en-GB"/>
        </w:rPr>
        <w:t xml:space="preserve"> (Father Frost)</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An ancestor of Moscow and Vologda, a small northern city in the east of the Vologda region, nowadays is known to everyone,</w:t>
      </w:r>
      <w:r w:rsidRPr="0063111D">
        <w:rPr>
          <w:lang w:val="en-US"/>
        </w:rPr>
        <w:t> </w:t>
      </w:r>
      <w:r w:rsidRPr="0063111D">
        <w:rPr>
          <w:lang w:val="en-GB"/>
        </w:rPr>
        <w:t xml:space="preserve">young and old, in our country as the hometown of the Russian </w:t>
      </w:r>
      <w:proofErr w:type="spellStart"/>
      <w:r w:rsidRPr="0063111D">
        <w:rPr>
          <w:lang w:val="en-GB"/>
        </w:rPr>
        <w:t>Ded</w:t>
      </w:r>
      <w:proofErr w:type="spellEnd"/>
      <w:r w:rsidRPr="0063111D">
        <w:rPr>
          <w:lang w:val="en-GB"/>
        </w:rPr>
        <w:t xml:space="preserve"> </w:t>
      </w:r>
      <w:proofErr w:type="spellStart"/>
      <w:r w:rsidRPr="0063111D">
        <w:rPr>
          <w:lang w:val="en-GB"/>
        </w:rPr>
        <w:t>Moroz</w:t>
      </w:r>
      <w:proofErr w:type="spellEnd"/>
      <w:r w:rsidRPr="0063111D">
        <w:rPr>
          <w:lang w:val="en-GB"/>
        </w:rPr>
        <w:t xml:space="preserve"> (Father Frost).</w:t>
      </w:r>
    </w:p>
    <w:p w:rsidR="001A5DBA" w:rsidRPr="0063111D" w:rsidRDefault="001A5DBA" w:rsidP="001A5DBA">
      <w:pPr>
        <w:pStyle w:val="4"/>
        <w:shd w:val="clear" w:color="auto" w:fill="FFFFFF"/>
        <w:spacing w:before="0" w:after="0" w:line="240" w:lineRule="auto"/>
        <w:jc w:val="both"/>
        <w:rPr>
          <w:rFonts w:ascii="Times New Roman" w:hAnsi="Times New Roman"/>
          <w:sz w:val="24"/>
          <w:szCs w:val="24"/>
          <w:lang w:val="en-US"/>
        </w:rPr>
      </w:pPr>
      <w:r w:rsidRPr="0063111D">
        <w:rPr>
          <w:rStyle w:val="af1"/>
          <w:rFonts w:ascii="Times New Roman" w:hAnsi="Times New Roman"/>
          <w:b/>
          <w:bCs/>
          <w:sz w:val="24"/>
          <w:szCs w:val="24"/>
          <w:lang w:val="en-GB"/>
        </w:rPr>
        <w:t>Brand</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The brand "</w:t>
      </w:r>
      <w:proofErr w:type="spellStart"/>
      <w:r w:rsidRPr="0063111D">
        <w:rPr>
          <w:lang w:val="en-GB"/>
        </w:rPr>
        <w:t>Veliky</w:t>
      </w:r>
      <w:proofErr w:type="spellEnd"/>
      <w:r w:rsidRPr="0063111D">
        <w:rPr>
          <w:lang w:val="en-GB"/>
        </w:rPr>
        <w:t xml:space="preserve"> </w:t>
      </w:r>
      <w:proofErr w:type="spellStart"/>
      <w:r w:rsidRPr="0063111D">
        <w:rPr>
          <w:lang w:val="en-GB"/>
        </w:rPr>
        <w:t>Ustyug</w:t>
      </w:r>
      <w:proofErr w:type="spellEnd"/>
      <w:r w:rsidRPr="0063111D">
        <w:rPr>
          <w:lang w:val="en-GB"/>
        </w:rPr>
        <w:t xml:space="preserve"> - Hometown of </w:t>
      </w:r>
      <w:proofErr w:type="spellStart"/>
      <w:r w:rsidRPr="0063111D">
        <w:rPr>
          <w:lang w:val="en-GB"/>
        </w:rPr>
        <w:t>Ded</w:t>
      </w:r>
      <w:proofErr w:type="spellEnd"/>
      <w:r w:rsidRPr="0063111D">
        <w:rPr>
          <w:lang w:val="en-GB"/>
        </w:rPr>
        <w:t xml:space="preserve"> </w:t>
      </w:r>
      <w:proofErr w:type="spellStart"/>
      <w:r w:rsidRPr="0063111D">
        <w:rPr>
          <w:lang w:val="en-GB"/>
        </w:rPr>
        <w:t>Moroz</w:t>
      </w:r>
      <w:proofErr w:type="spellEnd"/>
      <w:r w:rsidRPr="0063111D">
        <w:rPr>
          <w:lang w:val="en-GB"/>
        </w:rPr>
        <w:t xml:space="preserve"> (Father Frost)" is the most recognizable, fairy-tale brand of the Vologda region. Russian people assume </w:t>
      </w:r>
      <w:proofErr w:type="spellStart"/>
      <w:r w:rsidRPr="0063111D">
        <w:rPr>
          <w:lang w:val="en-GB"/>
        </w:rPr>
        <w:t>Ded</w:t>
      </w:r>
      <w:proofErr w:type="spellEnd"/>
      <w:r w:rsidRPr="0063111D">
        <w:rPr>
          <w:lang w:val="en-GB"/>
        </w:rPr>
        <w:t xml:space="preserve"> </w:t>
      </w:r>
      <w:proofErr w:type="spellStart"/>
      <w:r w:rsidRPr="0063111D">
        <w:rPr>
          <w:lang w:val="en-GB"/>
        </w:rPr>
        <w:t>Moroz</w:t>
      </w:r>
      <w:proofErr w:type="spellEnd"/>
      <w:r w:rsidRPr="0063111D">
        <w:rPr>
          <w:lang w:val="en-GB"/>
        </w:rPr>
        <w:t xml:space="preserve">, having deep roots in Russian traditions, as a wise, kind and fair wizard who </w:t>
      </w:r>
      <w:proofErr w:type="spellStart"/>
      <w:r w:rsidRPr="0063111D">
        <w:rPr>
          <w:lang w:val="en-GB"/>
        </w:rPr>
        <w:t>fulfills</w:t>
      </w:r>
      <w:proofErr w:type="spellEnd"/>
      <w:r w:rsidRPr="0063111D">
        <w:rPr>
          <w:lang w:val="en-GB"/>
        </w:rPr>
        <w:t xml:space="preserve"> cherished dreams. This is a true national brand of Russia.</w:t>
      </w:r>
    </w:p>
    <w:p w:rsidR="001A5DBA" w:rsidRPr="0063111D" w:rsidRDefault="001A5DBA" w:rsidP="001A5DBA">
      <w:pPr>
        <w:pStyle w:val="4"/>
        <w:shd w:val="clear" w:color="auto" w:fill="FFFFFF"/>
        <w:spacing w:before="0" w:after="0" w:line="240" w:lineRule="auto"/>
        <w:jc w:val="both"/>
        <w:rPr>
          <w:rFonts w:ascii="Times New Roman" w:hAnsi="Times New Roman"/>
          <w:sz w:val="24"/>
          <w:szCs w:val="24"/>
          <w:lang w:val="en-US"/>
        </w:rPr>
      </w:pPr>
      <w:proofErr w:type="spellStart"/>
      <w:r w:rsidRPr="0063111D">
        <w:rPr>
          <w:rStyle w:val="af1"/>
          <w:rFonts w:ascii="Times New Roman" w:hAnsi="Times New Roman"/>
          <w:b/>
          <w:bCs/>
          <w:sz w:val="24"/>
          <w:szCs w:val="24"/>
          <w:lang w:val="en-GB"/>
        </w:rPr>
        <w:t>Veliky</w:t>
      </w:r>
      <w:proofErr w:type="spellEnd"/>
      <w:r w:rsidRPr="0063111D">
        <w:rPr>
          <w:rStyle w:val="af1"/>
          <w:rFonts w:ascii="Times New Roman" w:hAnsi="Times New Roman"/>
          <w:b/>
          <w:bCs/>
          <w:sz w:val="24"/>
          <w:szCs w:val="24"/>
          <w:lang w:val="en-GB"/>
        </w:rPr>
        <w:t xml:space="preserve"> </w:t>
      </w:r>
      <w:proofErr w:type="spellStart"/>
      <w:r w:rsidRPr="0063111D">
        <w:rPr>
          <w:rStyle w:val="af1"/>
          <w:rFonts w:ascii="Times New Roman" w:hAnsi="Times New Roman"/>
          <w:b/>
          <w:bCs/>
          <w:sz w:val="24"/>
          <w:szCs w:val="24"/>
          <w:lang w:val="en-GB"/>
        </w:rPr>
        <w:t>Ustyug</w:t>
      </w:r>
      <w:proofErr w:type="spellEnd"/>
      <w:r w:rsidRPr="0063111D">
        <w:rPr>
          <w:rStyle w:val="af1"/>
          <w:rFonts w:ascii="Times New Roman" w:hAnsi="Times New Roman"/>
          <w:b/>
          <w:bCs/>
          <w:sz w:val="24"/>
          <w:szCs w:val="24"/>
          <w:lang w:val="en-GB"/>
        </w:rPr>
        <w:t> Highlights</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 xml:space="preserve">There are a lot of temples and cathedrals, impressing by their architectural peculiarities and frescoes, in </w:t>
      </w:r>
      <w:proofErr w:type="spellStart"/>
      <w:r w:rsidRPr="0063111D">
        <w:rPr>
          <w:lang w:val="en-GB"/>
        </w:rPr>
        <w:t>Veliky</w:t>
      </w:r>
      <w:proofErr w:type="spellEnd"/>
      <w:r w:rsidRPr="0063111D">
        <w:rPr>
          <w:lang w:val="en-GB"/>
        </w:rPr>
        <w:t xml:space="preserve"> </w:t>
      </w:r>
      <w:proofErr w:type="spellStart"/>
      <w:r w:rsidRPr="0063111D">
        <w:rPr>
          <w:lang w:val="en-GB"/>
        </w:rPr>
        <w:t>Ustyug</w:t>
      </w:r>
      <w:proofErr w:type="spellEnd"/>
      <w:r w:rsidRPr="0063111D">
        <w:rPr>
          <w:lang w:val="en-GB"/>
        </w:rPr>
        <w:t>. There are many objects in the city related to the tourist brand "</w:t>
      </w:r>
      <w:proofErr w:type="spellStart"/>
      <w:r w:rsidRPr="0063111D">
        <w:rPr>
          <w:lang w:val="en-GB"/>
        </w:rPr>
        <w:t>Veliky</w:t>
      </w:r>
      <w:proofErr w:type="spellEnd"/>
      <w:r w:rsidRPr="0063111D">
        <w:rPr>
          <w:lang w:val="en-GB"/>
        </w:rPr>
        <w:t xml:space="preserve"> </w:t>
      </w:r>
      <w:proofErr w:type="spellStart"/>
      <w:r w:rsidRPr="0063111D">
        <w:rPr>
          <w:lang w:val="en-GB"/>
        </w:rPr>
        <w:t>Ustyug</w:t>
      </w:r>
      <w:proofErr w:type="spellEnd"/>
      <w:r w:rsidRPr="0063111D">
        <w:rPr>
          <w:lang w:val="en-GB"/>
        </w:rPr>
        <w:t xml:space="preserve"> - Hometown of </w:t>
      </w:r>
      <w:proofErr w:type="spellStart"/>
      <w:r w:rsidRPr="0063111D">
        <w:rPr>
          <w:lang w:val="en-GB"/>
        </w:rPr>
        <w:t>Ded</w:t>
      </w:r>
      <w:proofErr w:type="spellEnd"/>
      <w:r w:rsidRPr="0063111D">
        <w:rPr>
          <w:lang w:val="en-GB"/>
        </w:rPr>
        <w:t xml:space="preserve"> </w:t>
      </w:r>
      <w:proofErr w:type="spellStart"/>
      <w:r w:rsidRPr="0063111D">
        <w:rPr>
          <w:lang w:val="en-GB"/>
        </w:rPr>
        <w:t>Moroz</w:t>
      </w:r>
      <w:proofErr w:type="spellEnd"/>
      <w:r w:rsidRPr="0063111D">
        <w:rPr>
          <w:lang w:val="en-GB"/>
        </w:rPr>
        <w:t xml:space="preserve"> (Father Frost)" : Post and City Residence, Fashion House, and of course, Winter Wizard estate, consisting of the wooden palace, where our Main </w:t>
      </w:r>
      <w:r w:rsidRPr="0063111D">
        <w:rPr>
          <w:lang w:val="en-GB"/>
        </w:rPr>
        <w:lastRenderedPageBreak/>
        <w:t xml:space="preserve">Wizard welcomes guests all year round, as well as </w:t>
      </w:r>
      <w:proofErr w:type="spellStart"/>
      <w:r w:rsidRPr="0063111D">
        <w:rPr>
          <w:lang w:val="en-GB"/>
        </w:rPr>
        <w:t>smithery</w:t>
      </w:r>
      <w:proofErr w:type="spellEnd"/>
      <w:r w:rsidRPr="0063111D">
        <w:rPr>
          <w:lang w:val="en-GB"/>
        </w:rPr>
        <w:t xml:space="preserve">, ice house, rope park and many other interesting sights. Besides, there is a branch of the Moscow Zoo here - Zoo in </w:t>
      </w:r>
      <w:proofErr w:type="spellStart"/>
      <w:r w:rsidRPr="0063111D">
        <w:rPr>
          <w:lang w:val="en-GB"/>
        </w:rPr>
        <w:t>Ded</w:t>
      </w:r>
      <w:proofErr w:type="spellEnd"/>
      <w:r w:rsidRPr="0063111D">
        <w:rPr>
          <w:lang w:val="en-GB"/>
        </w:rPr>
        <w:t xml:space="preserve"> </w:t>
      </w:r>
      <w:proofErr w:type="spellStart"/>
      <w:r w:rsidRPr="0063111D">
        <w:rPr>
          <w:lang w:val="en-GB"/>
        </w:rPr>
        <w:t>Moroz's</w:t>
      </w:r>
      <w:proofErr w:type="spellEnd"/>
      <w:r w:rsidRPr="0063111D">
        <w:rPr>
          <w:lang w:val="en-GB"/>
        </w:rPr>
        <w:t xml:space="preserve"> estate, accommodating more than 400 specimen of animals and birds, including rare ones that are recorded in the Red Book.</w:t>
      </w:r>
    </w:p>
    <w:p w:rsidR="001A5DBA" w:rsidRPr="0063111D" w:rsidRDefault="001A5DBA" w:rsidP="001A5DBA">
      <w:pPr>
        <w:pStyle w:val="af"/>
        <w:shd w:val="clear" w:color="auto" w:fill="FFFFFF"/>
        <w:spacing w:before="0" w:beforeAutospacing="0" w:after="0" w:afterAutospacing="0"/>
        <w:jc w:val="both"/>
        <w:rPr>
          <w:lang w:val="en-US"/>
        </w:rPr>
      </w:pPr>
      <w:r w:rsidRPr="0063111D">
        <w:rPr>
          <w:lang w:val="en-GB"/>
        </w:rPr>
        <w:t>The architectural scene of the city is represented by the "</w:t>
      </w:r>
      <w:proofErr w:type="spellStart"/>
      <w:r w:rsidRPr="0063111D">
        <w:rPr>
          <w:lang w:val="en-GB"/>
        </w:rPr>
        <w:t>Sobornoye</w:t>
      </w:r>
      <w:proofErr w:type="spellEnd"/>
      <w:r w:rsidRPr="0063111D">
        <w:rPr>
          <w:lang w:val="en-GB"/>
        </w:rPr>
        <w:t xml:space="preserve"> </w:t>
      </w:r>
      <w:proofErr w:type="spellStart"/>
      <w:r w:rsidRPr="0063111D">
        <w:rPr>
          <w:lang w:val="en-GB"/>
        </w:rPr>
        <w:t>Dvorishche</w:t>
      </w:r>
      <w:proofErr w:type="spellEnd"/>
      <w:r w:rsidRPr="0063111D">
        <w:rPr>
          <w:lang w:val="en-GB"/>
        </w:rPr>
        <w:t xml:space="preserve">" cathedral complex on the embankment of the </w:t>
      </w:r>
      <w:proofErr w:type="spellStart"/>
      <w:r w:rsidRPr="0063111D">
        <w:rPr>
          <w:lang w:val="en-GB"/>
        </w:rPr>
        <w:t>Sukhona</w:t>
      </w:r>
      <w:proofErr w:type="spellEnd"/>
      <w:r w:rsidRPr="0063111D">
        <w:rPr>
          <w:lang w:val="en-GB"/>
        </w:rPr>
        <w:t xml:space="preserve"> </w:t>
      </w:r>
      <w:proofErr w:type="gramStart"/>
      <w:r w:rsidRPr="0063111D">
        <w:rPr>
          <w:lang w:val="en-GB"/>
        </w:rPr>
        <w:t>river</w:t>
      </w:r>
      <w:proofErr w:type="gramEnd"/>
      <w:r w:rsidRPr="0063111D">
        <w:rPr>
          <w:lang w:val="en-GB"/>
        </w:rPr>
        <w:t>, one of the most picturesque scenes of European Russia, according to William Brumfield, the scholar and photo artist from the United States, a professor of Slavic studies, a great connoisseur of the </w:t>
      </w:r>
      <w:r w:rsidRPr="0063111D">
        <w:rPr>
          <w:lang w:val="en-US"/>
        </w:rPr>
        <w:t>O</w:t>
      </w:r>
      <w:r w:rsidRPr="0063111D">
        <w:rPr>
          <w:lang w:val="en-GB"/>
        </w:rPr>
        <w:t xml:space="preserve">ld Russian architecture. Not far from the town in the village of </w:t>
      </w:r>
      <w:proofErr w:type="spellStart"/>
      <w:r w:rsidRPr="0063111D">
        <w:rPr>
          <w:lang w:val="en-GB"/>
        </w:rPr>
        <w:t>Morozovitsa</w:t>
      </w:r>
      <w:proofErr w:type="spellEnd"/>
      <w:r w:rsidRPr="0063111D">
        <w:rPr>
          <w:lang w:val="en-GB"/>
        </w:rPr>
        <w:t xml:space="preserve"> there is the Trinity-</w:t>
      </w:r>
      <w:proofErr w:type="spellStart"/>
      <w:r w:rsidRPr="0063111D">
        <w:rPr>
          <w:lang w:val="en-GB"/>
        </w:rPr>
        <w:t>Gledengsk</w:t>
      </w:r>
      <w:proofErr w:type="spellEnd"/>
      <w:r w:rsidRPr="0063111D">
        <w:rPr>
          <w:lang w:val="en-GB"/>
        </w:rPr>
        <w:t xml:space="preserve"> Monastery, an architectural monument with a non-traditional for the Russian Orthodoxy carved iconostasis of the XVIII century in the Baroque style. The oldest monastery of </w:t>
      </w:r>
      <w:proofErr w:type="spellStart"/>
      <w:r w:rsidRPr="0063111D">
        <w:rPr>
          <w:lang w:val="en-GB"/>
        </w:rPr>
        <w:t>Veliky</w:t>
      </w:r>
      <w:proofErr w:type="spellEnd"/>
      <w:r w:rsidRPr="0063111D">
        <w:rPr>
          <w:lang w:val="en-GB"/>
        </w:rPr>
        <w:t xml:space="preserve"> </w:t>
      </w:r>
      <w:proofErr w:type="spellStart"/>
      <w:r w:rsidRPr="0063111D">
        <w:rPr>
          <w:lang w:val="en-GB"/>
        </w:rPr>
        <w:t>Ustyug</w:t>
      </w:r>
      <w:proofErr w:type="spellEnd"/>
      <w:r w:rsidRPr="0063111D">
        <w:rPr>
          <w:lang w:val="en-GB"/>
        </w:rPr>
        <w:t xml:space="preserve"> is the </w:t>
      </w:r>
      <w:proofErr w:type="spellStart"/>
      <w:r w:rsidRPr="0063111D">
        <w:rPr>
          <w:lang w:val="en-GB"/>
        </w:rPr>
        <w:t>Mikhailo</w:t>
      </w:r>
      <w:proofErr w:type="spellEnd"/>
      <w:r w:rsidRPr="0063111D">
        <w:rPr>
          <w:lang w:val="en-GB"/>
        </w:rPr>
        <w:t>-Arkhangelsk monastery, which according to the chronicler, was founded in 1212 by the monk Cyprian. This is one of the best preserved monastery complexes in the Vologda region. Its main stone structures go back to the middle of the XVII century.</w:t>
      </w:r>
    </w:p>
    <w:p w:rsidR="001A5DBA" w:rsidRDefault="001A5DBA" w:rsidP="001A5DBA">
      <w:pPr>
        <w:pStyle w:val="af"/>
        <w:shd w:val="clear" w:color="auto" w:fill="FFFFFF"/>
        <w:spacing w:before="0" w:beforeAutospacing="0" w:after="157" w:afterAutospacing="0"/>
        <w:jc w:val="both"/>
        <w:rPr>
          <w:rStyle w:val="af1"/>
          <w:sz w:val="22"/>
          <w:szCs w:val="22"/>
          <w:lang w:val="en-US"/>
        </w:rPr>
      </w:pPr>
    </w:p>
    <w:p w:rsidR="001A5DBA" w:rsidRPr="00F81B1F" w:rsidRDefault="001A5DBA" w:rsidP="001A5DBA">
      <w:pPr>
        <w:pStyle w:val="af"/>
        <w:shd w:val="clear" w:color="auto" w:fill="FFFFFF"/>
        <w:spacing w:before="0" w:beforeAutospacing="0" w:after="157" w:afterAutospacing="0"/>
        <w:jc w:val="both"/>
        <w:rPr>
          <w:sz w:val="22"/>
          <w:szCs w:val="22"/>
          <w:lang w:val="en-US"/>
        </w:rPr>
      </w:pPr>
      <w:r>
        <w:rPr>
          <w:b/>
          <w:bCs/>
          <w:sz w:val="22"/>
          <w:szCs w:val="22"/>
        </w:rPr>
        <w:t>Задание</w:t>
      </w:r>
      <w:r w:rsidRPr="00F81B1F">
        <w:rPr>
          <w:b/>
          <w:bCs/>
          <w:sz w:val="22"/>
          <w:szCs w:val="22"/>
          <w:lang w:val="en-US"/>
        </w:rPr>
        <w:t xml:space="preserve"> </w:t>
      </w:r>
      <w:r w:rsidRPr="00241437">
        <w:rPr>
          <w:b/>
          <w:bCs/>
          <w:sz w:val="22"/>
          <w:szCs w:val="22"/>
          <w:lang w:val="en-US"/>
        </w:rPr>
        <w:t>7</w:t>
      </w:r>
      <w:r w:rsidRPr="00F81B1F">
        <w:rPr>
          <w:b/>
          <w:bCs/>
          <w:sz w:val="22"/>
          <w:szCs w:val="22"/>
          <w:lang w:val="en-US"/>
        </w:rPr>
        <w:t xml:space="preserve">. </w:t>
      </w:r>
      <w:r>
        <w:rPr>
          <w:b/>
          <w:bCs/>
          <w:sz w:val="22"/>
          <w:szCs w:val="22"/>
          <w:lang w:val="en-US"/>
        </w:rPr>
        <w:t>Put down 10 questions to the text</w:t>
      </w:r>
    </w:p>
    <w:p w:rsidR="00BC2881" w:rsidRPr="00241437" w:rsidRDefault="00BC2881" w:rsidP="00BC2881">
      <w:pPr>
        <w:shd w:val="clear" w:color="auto" w:fill="FFFFFF"/>
        <w:suppressAutoHyphens w:val="0"/>
        <w:spacing w:after="0" w:line="240" w:lineRule="auto"/>
        <w:ind w:left="360"/>
        <w:jc w:val="both"/>
        <w:rPr>
          <w:rFonts w:ascii="Times New Roman" w:hAnsi="Times New Roman"/>
          <w:bCs/>
          <w:sz w:val="24"/>
          <w:szCs w:val="24"/>
          <w:lang w:val="en-US"/>
        </w:rPr>
      </w:pPr>
    </w:p>
    <w:p w:rsidR="00BC2881" w:rsidRDefault="00BC2881" w:rsidP="00BC2881">
      <w:pPr>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 отчетности</w:t>
      </w:r>
      <w:r w:rsidRPr="00253A0B">
        <w:rPr>
          <w:rFonts w:ascii="YS Text" w:hAnsi="YS Text"/>
          <w:b/>
          <w:color w:val="000000"/>
          <w:shd w:val="clear" w:color="auto" w:fill="FFFFFF"/>
        </w:rPr>
        <w:t>:</w:t>
      </w:r>
      <w:r w:rsidRPr="00253A0B">
        <w:rPr>
          <w:rFonts w:ascii="YS Text" w:hAnsi="YS Text"/>
          <w:color w:val="000000"/>
          <w:shd w:val="clear" w:color="auto" w:fill="FFFFFF"/>
        </w:rPr>
        <w:t xml:space="preserve"> </w:t>
      </w:r>
      <w:r>
        <w:rPr>
          <w:rFonts w:ascii="YS Text" w:hAnsi="YS Text"/>
          <w:color w:val="000000"/>
          <w:shd w:val="clear" w:color="auto" w:fill="FFFFFF"/>
        </w:rPr>
        <w:t>устная</w:t>
      </w:r>
      <w:r w:rsidR="005C3BC0">
        <w:rPr>
          <w:rFonts w:ascii="YS Text" w:hAnsi="YS Text"/>
          <w:color w:val="000000"/>
          <w:shd w:val="clear" w:color="auto" w:fill="FFFFFF"/>
        </w:rPr>
        <w:t>, письменная</w:t>
      </w:r>
      <w:r>
        <w:rPr>
          <w:rFonts w:ascii="YS Text" w:hAnsi="YS Text"/>
          <w:color w:val="000000"/>
          <w:shd w:val="clear" w:color="auto" w:fill="FFFFFF"/>
        </w:rPr>
        <w:t xml:space="preserve"> работа</w:t>
      </w:r>
    </w:p>
    <w:p w:rsidR="00BC2881" w:rsidRPr="004330CB" w:rsidRDefault="00BC2881" w:rsidP="00BC2881">
      <w:pPr>
        <w:shd w:val="clear" w:color="auto" w:fill="FFFFFF"/>
        <w:suppressAutoHyphens w:val="0"/>
        <w:spacing w:after="0" w:line="240" w:lineRule="auto"/>
        <w:ind w:left="360"/>
        <w:jc w:val="both"/>
        <w:rPr>
          <w:rFonts w:ascii="Times New Roman" w:hAnsi="Times New Roman"/>
          <w:bCs/>
          <w:sz w:val="24"/>
          <w:szCs w:val="24"/>
        </w:rPr>
      </w:pPr>
    </w:p>
    <w:p w:rsidR="0088692D" w:rsidRDefault="005C3BC0" w:rsidP="0088692D">
      <w:pPr>
        <w:shd w:val="clear" w:color="auto" w:fill="FFFFFF"/>
        <w:suppressAutoHyphens w:val="0"/>
        <w:spacing w:after="0" w:line="240" w:lineRule="auto"/>
        <w:ind w:left="720" w:hanging="720"/>
        <w:rPr>
          <w:rFonts w:ascii="Times New Roman" w:eastAsia="Times New Roman" w:hAnsi="Times New Roman"/>
          <w:kern w:val="0"/>
          <w:sz w:val="24"/>
          <w:szCs w:val="24"/>
          <w:lang w:eastAsia="ru-RU"/>
        </w:rPr>
      </w:pPr>
      <w:r w:rsidRPr="00FF4C61">
        <w:rPr>
          <w:rFonts w:ascii="Times New Roman" w:hAnsi="Times New Roman"/>
          <w:b/>
          <w:bCs/>
          <w:sz w:val="28"/>
          <w:szCs w:val="28"/>
        </w:rPr>
        <w:t>Тема 4.4. Источники в туристическом бизнесе</w:t>
      </w:r>
    </w:p>
    <w:p w:rsidR="0088692D" w:rsidRPr="0088692D" w:rsidRDefault="0088692D" w:rsidP="0088692D">
      <w:pPr>
        <w:shd w:val="clear" w:color="auto" w:fill="FFFFFF"/>
        <w:suppressAutoHyphens w:val="0"/>
        <w:spacing w:after="0" w:line="240" w:lineRule="auto"/>
        <w:ind w:left="720" w:hanging="720"/>
        <w:rPr>
          <w:rFonts w:ascii="Times New Roman" w:eastAsia="Times New Roman" w:hAnsi="Times New Roman"/>
          <w:kern w:val="0"/>
          <w:sz w:val="24"/>
          <w:szCs w:val="24"/>
          <w:lang w:eastAsia="ru-RU"/>
        </w:rPr>
      </w:pPr>
    </w:p>
    <w:p w:rsidR="0088692D" w:rsidRDefault="0088692D" w:rsidP="0088692D">
      <w:pPr>
        <w:shd w:val="clear" w:color="auto" w:fill="FFFFFF"/>
        <w:suppressAutoHyphens w:val="0"/>
        <w:spacing w:after="0" w:line="240" w:lineRule="auto"/>
        <w:ind w:left="360"/>
        <w:jc w:val="center"/>
        <w:rPr>
          <w:rFonts w:ascii="Times New Roman" w:hAnsi="Times New Roman"/>
          <w:b/>
          <w:color w:val="000000"/>
          <w:sz w:val="24"/>
          <w:szCs w:val="24"/>
          <w:shd w:val="clear" w:color="auto" w:fill="FFFFFF"/>
        </w:rPr>
      </w:pPr>
      <w:r w:rsidRPr="00CD5AC4">
        <w:rPr>
          <w:rFonts w:ascii="Times New Roman" w:hAnsi="Times New Roman"/>
          <w:b/>
          <w:color w:val="000000"/>
          <w:sz w:val="24"/>
          <w:szCs w:val="24"/>
          <w:shd w:val="clear" w:color="auto" w:fill="FFFFFF"/>
        </w:rPr>
        <w:t>Практическое занятие №</w:t>
      </w:r>
      <w:r w:rsidR="005C3BC0">
        <w:rPr>
          <w:rFonts w:ascii="Times New Roman" w:hAnsi="Times New Roman"/>
          <w:b/>
          <w:color w:val="000000"/>
          <w:sz w:val="24"/>
          <w:szCs w:val="24"/>
          <w:shd w:val="clear" w:color="auto" w:fill="FFFFFF"/>
        </w:rPr>
        <w:t xml:space="preserve"> 111-117</w:t>
      </w:r>
    </w:p>
    <w:p w:rsidR="00CA65FD" w:rsidRPr="00CA65FD" w:rsidRDefault="00CA65FD" w:rsidP="005C3BC0">
      <w:pPr>
        <w:spacing w:after="0" w:line="240" w:lineRule="auto"/>
        <w:rPr>
          <w:rFonts w:ascii="Times New Roman" w:eastAsia="Times New Roman" w:hAnsi="Times New Roman"/>
          <w:b/>
          <w:color w:val="000000"/>
          <w:kern w:val="0"/>
          <w:sz w:val="24"/>
          <w:szCs w:val="24"/>
          <w:lang w:eastAsia="ru-RU"/>
        </w:rPr>
      </w:pPr>
      <w:r w:rsidRPr="0088692D">
        <w:rPr>
          <w:rFonts w:ascii="Times New Roman" w:eastAsia="Times New Roman" w:hAnsi="Times New Roman"/>
          <w:b/>
          <w:kern w:val="0"/>
          <w:sz w:val="24"/>
          <w:szCs w:val="24"/>
          <w:lang w:eastAsia="ru-RU"/>
        </w:rPr>
        <w:t>Тема:</w:t>
      </w:r>
      <w:r w:rsidRPr="00CD5AC4">
        <w:rPr>
          <w:rFonts w:ascii="Times New Roman" w:eastAsia="Times New Roman" w:hAnsi="Times New Roman"/>
          <w:kern w:val="0"/>
          <w:sz w:val="24"/>
          <w:szCs w:val="24"/>
          <w:lang w:eastAsia="ru-RU"/>
        </w:rPr>
        <w:t xml:space="preserve"> </w:t>
      </w:r>
      <w:r w:rsidR="005C3BC0" w:rsidRPr="00FF4C61">
        <w:rPr>
          <w:rFonts w:ascii="Times New Roman" w:hAnsi="Times New Roman"/>
          <w:sz w:val="28"/>
          <w:szCs w:val="28"/>
        </w:rPr>
        <w:t>Заполнение документов в соответствии со специальностью.</w:t>
      </w:r>
    </w:p>
    <w:p w:rsidR="00BC2881" w:rsidRPr="009C63C2" w:rsidRDefault="00BC2881" w:rsidP="00BC2881">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sidR="005C3BC0">
        <w:rPr>
          <w:rFonts w:ascii="Times New Roman" w:eastAsia="Times New Roman" w:hAnsi="Times New Roman"/>
          <w:color w:val="000000"/>
          <w:kern w:val="0"/>
          <w:sz w:val="24"/>
          <w:szCs w:val="24"/>
          <w:lang w:eastAsia="ru-RU"/>
        </w:rPr>
        <w:t>Формирование лекс</w:t>
      </w:r>
      <w:r w:rsidRPr="009C63C2">
        <w:rPr>
          <w:rFonts w:ascii="Times New Roman" w:eastAsia="Times New Roman" w:hAnsi="Times New Roman"/>
          <w:color w:val="000000"/>
          <w:kern w:val="0"/>
          <w:sz w:val="24"/>
          <w:szCs w:val="24"/>
          <w:lang w:eastAsia="ru-RU"/>
        </w:rPr>
        <w:t>ических навыков</w:t>
      </w:r>
    </w:p>
    <w:p w:rsidR="005C3BC0" w:rsidRDefault="00BC2881" w:rsidP="00BC2881">
      <w:pPr>
        <w:shd w:val="clear" w:color="auto" w:fill="FFFFFF"/>
        <w:suppressAutoHyphens w:val="0"/>
        <w:spacing w:after="0" w:line="240" w:lineRule="auto"/>
        <w:rPr>
          <w:rFonts w:ascii="YS Text" w:eastAsia="Times New Roman" w:hAnsi="YS Text"/>
          <w:b/>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sidR="005C3BC0">
        <w:rPr>
          <w:rFonts w:ascii="YS Text" w:eastAsia="Times New Roman" w:hAnsi="YS Text"/>
          <w:b/>
          <w:color w:val="000000"/>
          <w:kern w:val="0"/>
          <w:sz w:val="24"/>
          <w:szCs w:val="24"/>
          <w:lang w:eastAsia="ru-RU"/>
        </w:rPr>
        <w:t xml:space="preserve">практика </w:t>
      </w:r>
      <w:proofErr w:type="gramStart"/>
      <w:r w:rsidR="005C3BC0">
        <w:rPr>
          <w:rFonts w:ascii="YS Text" w:eastAsia="Times New Roman" w:hAnsi="YS Text"/>
          <w:b/>
          <w:color w:val="000000"/>
          <w:kern w:val="0"/>
          <w:sz w:val="24"/>
          <w:szCs w:val="24"/>
          <w:lang w:eastAsia="ru-RU"/>
        </w:rPr>
        <w:t>устной</w:t>
      </w:r>
      <w:proofErr w:type="gramEnd"/>
      <w:r w:rsidR="005C3BC0">
        <w:rPr>
          <w:rFonts w:ascii="YS Text" w:eastAsia="Times New Roman" w:hAnsi="YS Text"/>
          <w:b/>
          <w:color w:val="000000"/>
          <w:kern w:val="0"/>
          <w:sz w:val="24"/>
          <w:szCs w:val="24"/>
          <w:lang w:eastAsia="ru-RU"/>
        </w:rPr>
        <w:t xml:space="preserve"> и письменной </w:t>
      </w:r>
    </w:p>
    <w:p w:rsidR="00BC2881" w:rsidRPr="00E85BD1" w:rsidRDefault="00BC2881" w:rsidP="00BC2881">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5C3BC0">
        <w:rPr>
          <w:rFonts w:ascii="YS Text" w:eastAsia="Times New Roman" w:hAnsi="YS Text"/>
          <w:color w:val="000000"/>
          <w:kern w:val="0"/>
          <w:sz w:val="24"/>
          <w:szCs w:val="24"/>
          <w:lang w:eastAsia="ru-RU"/>
        </w:rPr>
        <w:t>: 7</w:t>
      </w:r>
      <w:r w:rsidRPr="00E85BD1">
        <w:rPr>
          <w:rFonts w:ascii="YS Text" w:eastAsia="Times New Roman" w:hAnsi="YS Text"/>
          <w:color w:val="000000"/>
          <w:kern w:val="0"/>
          <w:sz w:val="24"/>
          <w:szCs w:val="24"/>
          <w:lang w:eastAsia="ru-RU"/>
        </w:rPr>
        <w:t xml:space="preserve"> ч.</w:t>
      </w:r>
    </w:p>
    <w:p w:rsidR="00BC2881" w:rsidRDefault="00BC2881" w:rsidP="00BC2881">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88692D" w:rsidRPr="0088692D" w:rsidRDefault="0088692D" w:rsidP="0088692D">
      <w:pPr>
        <w:shd w:val="clear" w:color="auto" w:fill="FFFFFF"/>
        <w:suppressAutoHyphens w:val="0"/>
        <w:spacing w:after="0" w:line="240" w:lineRule="auto"/>
        <w:ind w:left="360"/>
        <w:rPr>
          <w:rFonts w:ascii="Times New Roman" w:eastAsia="Times New Roman" w:hAnsi="Times New Roman"/>
          <w:kern w:val="0"/>
          <w:sz w:val="24"/>
          <w:szCs w:val="24"/>
          <w:lang w:eastAsia="ru-RU"/>
        </w:rPr>
      </w:pPr>
    </w:p>
    <w:p w:rsidR="001E2565" w:rsidRPr="00CA65FD" w:rsidRDefault="001E2565" w:rsidP="001E2565">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CA65FD">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1E2565" w:rsidRPr="00CA65FD" w:rsidRDefault="001E2565" w:rsidP="001E2565">
      <w:pPr>
        <w:shd w:val="clear" w:color="auto" w:fill="FFFFFF"/>
        <w:suppressAutoHyphens w:val="0"/>
        <w:spacing w:after="0" w:line="240" w:lineRule="auto"/>
        <w:ind w:left="360"/>
        <w:jc w:val="both"/>
        <w:rPr>
          <w:rFonts w:ascii="Times New Roman" w:eastAsia="Times New Roman" w:hAnsi="Times New Roman"/>
          <w:b/>
          <w:kern w:val="0"/>
          <w:sz w:val="24"/>
          <w:szCs w:val="24"/>
          <w:lang w:val="en-US" w:eastAsia="ru-RU"/>
        </w:rPr>
      </w:pPr>
    </w:p>
    <w:p w:rsidR="005C3BC0" w:rsidRPr="00F26B8D" w:rsidRDefault="005C3BC0" w:rsidP="005C3BC0">
      <w:pPr>
        <w:shd w:val="clear" w:color="auto" w:fill="FFFFFF"/>
        <w:suppressAutoHyphens w:val="0"/>
        <w:spacing w:after="0" w:line="240" w:lineRule="auto"/>
        <w:ind w:left="360"/>
        <w:jc w:val="both"/>
        <w:rPr>
          <w:rFonts w:ascii="Times New Roman" w:hAnsi="Times New Roman"/>
          <w:b/>
          <w:bCs/>
          <w:sz w:val="24"/>
          <w:szCs w:val="24"/>
          <w:lang w:val="en-US"/>
        </w:rPr>
      </w:pPr>
      <w:r w:rsidRPr="00CD5AC4">
        <w:rPr>
          <w:rFonts w:ascii="Times New Roman" w:hAnsi="Times New Roman"/>
          <w:b/>
          <w:bCs/>
          <w:sz w:val="24"/>
          <w:szCs w:val="24"/>
        </w:rPr>
        <w:t>Задание</w:t>
      </w:r>
      <w:r w:rsidRPr="00CD5AC4">
        <w:rPr>
          <w:rFonts w:ascii="Times New Roman" w:hAnsi="Times New Roman"/>
          <w:b/>
          <w:bCs/>
          <w:sz w:val="24"/>
          <w:szCs w:val="24"/>
          <w:lang w:val="en-US"/>
        </w:rPr>
        <w:t xml:space="preserve"> 1. </w:t>
      </w:r>
      <w:r>
        <w:rPr>
          <w:rFonts w:ascii="Times New Roman" w:hAnsi="Times New Roman"/>
          <w:b/>
          <w:sz w:val="24"/>
          <w:szCs w:val="24"/>
          <w:lang w:val="en-US"/>
        </w:rPr>
        <w:t xml:space="preserve">Read and translate the cost of the tour to New York </w:t>
      </w:r>
      <w:proofErr w:type="gramStart"/>
      <w:r>
        <w:rPr>
          <w:rFonts w:ascii="Times New Roman" w:hAnsi="Times New Roman"/>
          <w:b/>
          <w:sz w:val="24"/>
          <w:szCs w:val="24"/>
          <w:lang w:val="en-US"/>
        </w:rPr>
        <w:t>city</w:t>
      </w:r>
      <w:proofErr w:type="gramEnd"/>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6"/>
        <w:gridCol w:w="8722"/>
      </w:tblGrid>
      <w:tr w:rsidR="005C3BC0" w:rsidRPr="00E64DF4" w:rsidTr="008C080E">
        <w:tc>
          <w:tcPr>
            <w:tcW w:w="353" w:type="pct"/>
          </w:tcPr>
          <w:p w:rsidR="005C3BC0" w:rsidRPr="009A0753" w:rsidRDefault="005C3BC0" w:rsidP="008C080E">
            <w:pPr>
              <w:spacing w:after="0" w:line="240" w:lineRule="auto"/>
              <w:ind w:firstLine="709"/>
              <w:jc w:val="center"/>
              <w:rPr>
                <w:rFonts w:ascii="Times New Roman" w:eastAsia="Times New Roman" w:hAnsi="Times New Roman"/>
                <w:b/>
                <w:bCs/>
                <w:color w:val="000000"/>
                <w:sz w:val="24"/>
                <w:szCs w:val="24"/>
                <w:lang w:eastAsia="ru-RU"/>
              </w:rPr>
            </w:pPr>
            <w:r w:rsidRPr="009A0753">
              <w:rPr>
                <w:rFonts w:ascii="Times New Roman" w:eastAsia="Times New Roman" w:hAnsi="Times New Roman"/>
                <w:b/>
                <w:bCs/>
                <w:color w:val="000000"/>
                <w:sz w:val="24"/>
                <w:szCs w:val="24"/>
                <w:lang w:eastAsia="ru-RU"/>
              </w:rPr>
              <w:t>№</w:t>
            </w:r>
          </w:p>
        </w:tc>
        <w:tc>
          <w:tcPr>
            <w:tcW w:w="4647" w:type="pct"/>
          </w:tcPr>
          <w:p w:rsidR="005C3BC0" w:rsidRPr="009A0753" w:rsidRDefault="005C3BC0" w:rsidP="008C080E">
            <w:pPr>
              <w:spacing w:after="0" w:line="240" w:lineRule="auto"/>
              <w:ind w:firstLine="709"/>
              <w:jc w:val="center"/>
              <w:rPr>
                <w:rFonts w:ascii="Times New Roman" w:eastAsia="Times New Roman" w:hAnsi="Times New Roman"/>
                <w:b/>
                <w:bCs/>
                <w:color w:val="000000"/>
                <w:sz w:val="24"/>
                <w:szCs w:val="24"/>
                <w:lang w:val="en-US" w:eastAsia="ru-RU"/>
              </w:rPr>
            </w:pPr>
            <w:r w:rsidRPr="009A0753">
              <w:rPr>
                <w:rFonts w:ascii="Times New Roman" w:eastAsia="Times New Roman" w:hAnsi="Times New Roman"/>
                <w:b/>
                <w:bCs/>
                <w:color w:val="000000"/>
                <w:sz w:val="24"/>
                <w:szCs w:val="24"/>
                <w:lang w:val="en-US" w:eastAsia="ru-RU"/>
              </w:rPr>
              <w:t>Costs (the price is per person)</w:t>
            </w:r>
          </w:p>
        </w:tc>
      </w:tr>
      <w:tr w:rsidR="005C3BC0" w:rsidRPr="00E64DF4" w:rsidTr="008C080E">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r w:rsidRPr="009A0753">
              <w:rPr>
                <w:rFonts w:ascii="Times New Roman" w:eastAsia="Times New Roman" w:hAnsi="Times New Roman"/>
                <w:bCs/>
                <w:color w:val="000000"/>
                <w:sz w:val="24"/>
                <w:szCs w:val="24"/>
                <w:lang w:eastAsia="ru-RU"/>
              </w:rPr>
              <w:t>1.</w:t>
            </w:r>
          </w:p>
        </w:tc>
        <w:tc>
          <w:tcPr>
            <w:tcW w:w="4647"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val="en-US" w:eastAsia="ru-RU"/>
              </w:rPr>
            </w:pPr>
            <w:r w:rsidRPr="009A0753">
              <w:rPr>
                <w:rFonts w:ascii="Times New Roman" w:eastAsia="Times New Roman" w:hAnsi="Times New Roman"/>
                <w:bCs/>
                <w:color w:val="000000"/>
                <w:sz w:val="24"/>
                <w:szCs w:val="24"/>
                <w:lang w:val="en-US" w:eastAsia="ru-RU"/>
              </w:rPr>
              <w:t>The cost of a B1/B2 tourist visa is $ 160 (~12,000 rubles)</w:t>
            </w:r>
          </w:p>
          <w:p w:rsidR="005C3BC0" w:rsidRPr="009A0753" w:rsidRDefault="005C3BC0" w:rsidP="008C080E">
            <w:pPr>
              <w:spacing w:after="0" w:line="240" w:lineRule="auto"/>
              <w:jc w:val="both"/>
              <w:rPr>
                <w:rFonts w:ascii="Times New Roman" w:eastAsia="Times New Roman" w:hAnsi="Times New Roman"/>
                <w:bCs/>
                <w:color w:val="000000"/>
                <w:sz w:val="24"/>
                <w:szCs w:val="24"/>
                <w:lang w:val="en-US" w:eastAsia="ru-RU"/>
              </w:rPr>
            </w:pPr>
            <w:r w:rsidRPr="009A0753">
              <w:rPr>
                <w:rFonts w:ascii="Times New Roman" w:eastAsia="Times New Roman" w:hAnsi="Times New Roman"/>
                <w:bCs/>
                <w:color w:val="000000"/>
                <w:sz w:val="24"/>
                <w:szCs w:val="24"/>
                <w:lang w:val="en-US" w:eastAsia="ru-RU"/>
              </w:rPr>
              <w:t>Money: US dollar (USD). Current exchange rate: 1 USD = 74.1 RUB.</w:t>
            </w:r>
          </w:p>
        </w:tc>
      </w:tr>
      <w:tr w:rsidR="005C3BC0" w:rsidRPr="009A0753" w:rsidTr="008C080E">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r w:rsidRPr="009A0753">
              <w:rPr>
                <w:rFonts w:ascii="Times New Roman" w:eastAsia="Times New Roman" w:hAnsi="Times New Roman"/>
                <w:bCs/>
                <w:color w:val="000000"/>
                <w:sz w:val="24"/>
                <w:szCs w:val="24"/>
                <w:lang w:eastAsia="ru-RU"/>
              </w:rPr>
              <w:t>2.</w:t>
            </w:r>
          </w:p>
        </w:tc>
        <w:tc>
          <w:tcPr>
            <w:tcW w:w="4647"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proofErr w:type="gramStart"/>
            <w:r w:rsidRPr="009A0753">
              <w:rPr>
                <w:rFonts w:ascii="Times New Roman" w:eastAsia="Times New Roman" w:hAnsi="Times New Roman"/>
                <w:color w:val="000000"/>
                <w:sz w:val="24"/>
                <w:szCs w:val="24"/>
                <w:lang w:eastAsia="ru-RU"/>
              </w:rPr>
              <w:t xml:space="preserve">Авиаперелет в одну сторону - от 15000 до 25 000 рублей </w:t>
            </w:r>
            <w:r w:rsidRPr="009A0753">
              <w:rPr>
                <w:rFonts w:ascii="Times New Roman" w:hAnsi="Times New Roman"/>
                <w:sz w:val="24"/>
                <w:szCs w:val="24"/>
              </w:rPr>
              <w:t>(</w:t>
            </w:r>
            <w:r w:rsidRPr="009A0753">
              <w:rPr>
                <w:rFonts w:ascii="Times New Roman" w:hAnsi="Times New Roman"/>
                <w:color w:val="000000"/>
                <w:sz w:val="24"/>
                <w:szCs w:val="24"/>
                <w:shd w:val="clear" w:color="auto" w:fill="FFFFFF"/>
              </w:rPr>
              <w:t>Стоимость билета может варьироваться, в зависимости от даты вылета.</w:t>
            </w:r>
            <w:proofErr w:type="gramEnd"/>
            <w:r w:rsidRPr="009A0753">
              <w:rPr>
                <w:rFonts w:ascii="Times New Roman" w:hAnsi="Times New Roman"/>
                <w:color w:val="000000"/>
                <w:sz w:val="24"/>
                <w:szCs w:val="24"/>
                <w:shd w:val="clear" w:color="auto" w:fill="FFFFFF"/>
              </w:rPr>
              <w:t xml:space="preserve"> </w:t>
            </w:r>
            <w:proofErr w:type="gramStart"/>
            <w:r w:rsidRPr="009A0753">
              <w:rPr>
                <w:rFonts w:ascii="Times New Roman" w:hAnsi="Times New Roman"/>
                <w:color w:val="000000"/>
                <w:sz w:val="24"/>
                <w:szCs w:val="24"/>
                <w:shd w:val="clear" w:color="auto" w:fill="FFFFFF"/>
              </w:rPr>
              <w:t>Стоит отметить, что если приобретать билеты заранее, то можно существенно сэкономить).</w:t>
            </w:r>
            <w:proofErr w:type="gramEnd"/>
          </w:p>
        </w:tc>
      </w:tr>
      <w:tr w:rsidR="005C3BC0" w:rsidRPr="00E64DF4" w:rsidTr="008C080E">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r w:rsidRPr="009A0753">
              <w:rPr>
                <w:rFonts w:ascii="Times New Roman" w:eastAsia="Times New Roman" w:hAnsi="Times New Roman"/>
                <w:bCs/>
                <w:color w:val="000000"/>
                <w:sz w:val="24"/>
                <w:szCs w:val="24"/>
                <w:lang w:eastAsia="ru-RU"/>
              </w:rPr>
              <w:t>3.</w:t>
            </w:r>
          </w:p>
        </w:tc>
        <w:tc>
          <w:tcPr>
            <w:tcW w:w="4647"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val="en-US" w:eastAsia="ru-RU"/>
              </w:rPr>
            </w:pPr>
            <w:r w:rsidRPr="009A0753">
              <w:rPr>
                <w:rFonts w:ascii="Times New Roman" w:eastAsia="Times New Roman" w:hAnsi="Times New Roman"/>
                <w:bCs/>
                <w:color w:val="000000"/>
                <w:sz w:val="24"/>
                <w:szCs w:val="24"/>
                <w:lang w:val="en-US" w:eastAsia="ru-RU"/>
              </w:rPr>
              <w:t>One-way airfare - from 15,000 to 25,000 rubles (The ticket price may vary depending on the departure date. It is worth noting that if you purchase tickets in advance, you can save significantly).</w:t>
            </w:r>
          </w:p>
        </w:tc>
      </w:tr>
      <w:tr w:rsidR="005C3BC0" w:rsidRPr="00E64DF4" w:rsidTr="008C080E">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r w:rsidRPr="009A0753">
              <w:rPr>
                <w:rFonts w:ascii="Times New Roman" w:eastAsia="Times New Roman" w:hAnsi="Times New Roman"/>
                <w:bCs/>
                <w:color w:val="000000"/>
                <w:sz w:val="24"/>
                <w:szCs w:val="24"/>
                <w:lang w:eastAsia="ru-RU"/>
              </w:rPr>
              <w:t>4.</w:t>
            </w:r>
          </w:p>
        </w:tc>
        <w:tc>
          <w:tcPr>
            <w:tcW w:w="4647"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val="en-US" w:eastAsia="ru-RU"/>
              </w:rPr>
            </w:pPr>
            <w:r w:rsidRPr="009A0753">
              <w:rPr>
                <w:rFonts w:ascii="Times New Roman" w:eastAsia="Times New Roman" w:hAnsi="Times New Roman"/>
                <w:bCs/>
                <w:color w:val="000000"/>
                <w:sz w:val="24"/>
                <w:szCs w:val="24"/>
                <w:lang w:val="en-US" w:eastAsia="ru-RU"/>
              </w:rPr>
              <w:t>Excursion to the Statue of Liberty - 2,992 rubles</w:t>
            </w:r>
          </w:p>
        </w:tc>
      </w:tr>
      <w:tr w:rsidR="005C3BC0" w:rsidRPr="00E64DF4" w:rsidTr="008C080E">
        <w:trPr>
          <w:trHeight w:val="303"/>
        </w:trPr>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r w:rsidRPr="009A0753">
              <w:rPr>
                <w:rFonts w:ascii="Times New Roman" w:eastAsia="Times New Roman" w:hAnsi="Times New Roman"/>
                <w:bCs/>
                <w:color w:val="000000"/>
                <w:sz w:val="24"/>
                <w:szCs w:val="24"/>
                <w:lang w:eastAsia="ru-RU"/>
              </w:rPr>
              <w:t>5.</w:t>
            </w:r>
          </w:p>
        </w:tc>
        <w:tc>
          <w:tcPr>
            <w:tcW w:w="4647" w:type="pct"/>
          </w:tcPr>
          <w:p w:rsidR="005C3BC0" w:rsidRPr="009A0753" w:rsidRDefault="005C3BC0" w:rsidP="008C080E">
            <w:pPr>
              <w:spacing w:after="0" w:line="240" w:lineRule="auto"/>
              <w:jc w:val="both"/>
              <w:rPr>
                <w:rFonts w:ascii="Times New Roman" w:hAnsi="Times New Roman"/>
                <w:sz w:val="24"/>
                <w:szCs w:val="24"/>
                <w:lang w:val="en-US"/>
              </w:rPr>
            </w:pPr>
            <w:r w:rsidRPr="009A0753">
              <w:rPr>
                <w:rFonts w:ascii="Times New Roman" w:hAnsi="Times New Roman"/>
                <w:sz w:val="24"/>
                <w:szCs w:val="24"/>
                <w:lang w:val="en-US"/>
              </w:rPr>
              <w:t>Tour of the Empire State Building - 3,657 rubles.</w:t>
            </w:r>
          </w:p>
        </w:tc>
      </w:tr>
      <w:tr w:rsidR="005C3BC0" w:rsidRPr="009A0753" w:rsidTr="008C080E">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r w:rsidRPr="009A0753">
              <w:rPr>
                <w:rFonts w:ascii="Times New Roman" w:eastAsia="Times New Roman" w:hAnsi="Times New Roman"/>
                <w:bCs/>
                <w:color w:val="000000"/>
                <w:sz w:val="24"/>
                <w:szCs w:val="24"/>
                <w:lang w:eastAsia="ru-RU"/>
              </w:rPr>
              <w:t>6.</w:t>
            </w:r>
          </w:p>
        </w:tc>
        <w:tc>
          <w:tcPr>
            <w:tcW w:w="4647"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proofErr w:type="spellStart"/>
            <w:r w:rsidRPr="009A0753">
              <w:rPr>
                <w:rFonts w:ascii="Times New Roman" w:eastAsia="Times New Roman" w:hAnsi="Times New Roman"/>
                <w:bCs/>
                <w:color w:val="000000"/>
                <w:sz w:val="24"/>
                <w:szCs w:val="24"/>
                <w:lang w:eastAsia="ru-RU"/>
              </w:rPr>
              <w:t>Lunch</w:t>
            </w:r>
            <w:proofErr w:type="spellEnd"/>
            <w:r w:rsidRPr="009A0753">
              <w:rPr>
                <w:rFonts w:ascii="Times New Roman" w:eastAsia="Times New Roman" w:hAnsi="Times New Roman"/>
                <w:bCs/>
                <w:color w:val="000000"/>
                <w:sz w:val="24"/>
                <w:szCs w:val="24"/>
                <w:lang w:eastAsia="ru-RU"/>
              </w:rPr>
              <w:t xml:space="preserve"> /</w:t>
            </w:r>
            <w:proofErr w:type="spellStart"/>
            <w:r w:rsidRPr="009A0753">
              <w:rPr>
                <w:rFonts w:ascii="Times New Roman" w:eastAsia="Times New Roman" w:hAnsi="Times New Roman"/>
                <w:bCs/>
                <w:color w:val="000000"/>
                <w:sz w:val="24"/>
                <w:szCs w:val="24"/>
                <w:lang w:eastAsia="ru-RU"/>
              </w:rPr>
              <w:t>dinner</w:t>
            </w:r>
            <w:proofErr w:type="spellEnd"/>
            <w:r w:rsidRPr="009A0753">
              <w:rPr>
                <w:rFonts w:ascii="Times New Roman" w:eastAsia="Times New Roman" w:hAnsi="Times New Roman"/>
                <w:bCs/>
                <w:color w:val="000000"/>
                <w:sz w:val="24"/>
                <w:szCs w:val="24"/>
                <w:lang w:eastAsia="ru-RU"/>
              </w:rPr>
              <w:t xml:space="preserve"> -15-25$ - 1 100 -1900 </w:t>
            </w:r>
            <w:proofErr w:type="spellStart"/>
            <w:r w:rsidRPr="009A0753">
              <w:rPr>
                <w:rFonts w:ascii="Times New Roman" w:eastAsia="Times New Roman" w:hAnsi="Times New Roman"/>
                <w:bCs/>
                <w:color w:val="000000"/>
                <w:sz w:val="24"/>
                <w:szCs w:val="24"/>
                <w:lang w:eastAsia="ru-RU"/>
              </w:rPr>
              <w:t>rubles</w:t>
            </w:r>
            <w:proofErr w:type="spellEnd"/>
            <w:r w:rsidRPr="009A0753">
              <w:rPr>
                <w:rFonts w:ascii="Times New Roman" w:eastAsia="Times New Roman" w:hAnsi="Times New Roman"/>
                <w:bCs/>
                <w:color w:val="000000"/>
                <w:sz w:val="24"/>
                <w:szCs w:val="24"/>
                <w:lang w:eastAsia="ru-RU"/>
              </w:rPr>
              <w:t>.</w:t>
            </w:r>
          </w:p>
        </w:tc>
      </w:tr>
      <w:tr w:rsidR="005C3BC0" w:rsidRPr="00E64DF4" w:rsidTr="008C080E">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eastAsia="ru-RU"/>
              </w:rPr>
            </w:pPr>
            <w:r w:rsidRPr="009A0753">
              <w:rPr>
                <w:rFonts w:ascii="Times New Roman" w:eastAsia="Times New Roman" w:hAnsi="Times New Roman"/>
                <w:bCs/>
                <w:color w:val="000000"/>
                <w:sz w:val="24"/>
                <w:szCs w:val="24"/>
                <w:lang w:eastAsia="ru-RU"/>
              </w:rPr>
              <w:t>7.</w:t>
            </w:r>
          </w:p>
        </w:tc>
        <w:tc>
          <w:tcPr>
            <w:tcW w:w="4647"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val="en-US" w:eastAsia="ru-RU"/>
              </w:rPr>
            </w:pPr>
            <w:r w:rsidRPr="009A0753">
              <w:rPr>
                <w:rFonts w:ascii="Times New Roman" w:eastAsia="Times New Roman" w:hAnsi="Times New Roman"/>
                <w:bCs/>
                <w:color w:val="000000"/>
                <w:sz w:val="24"/>
                <w:szCs w:val="24"/>
                <w:lang w:val="en-US" w:eastAsia="ru-RU"/>
              </w:rPr>
              <w:t>Accompanied by a professional guide, guided tours according to the program – 1300 $ - 17500 rubles.</w:t>
            </w:r>
          </w:p>
        </w:tc>
      </w:tr>
      <w:tr w:rsidR="005C3BC0" w:rsidRPr="00E64DF4" w:rsidTr="008C080E">
        <w:tc>
          <w:tcPr>
            <w:tcW w:w="353" w:type="pct"/>
          </w:tcPr>
          <w:p w:rsidR="005C3BC0" w:rsidRPr="009A0753" w:rsidRDefault="005C3BC0" w:rsidP="008C080E">
            <w:pPr>
              <w:spacing w:after="0" w:line="240" w:lineRule="auto"/>
              <w:jc w:val="both"/>
              <w:rPr>
                <w:rFonts w:ascii="Times New Roman" w:eastAsia="Times New Roman" w:hAnsi="Times New Roman"/>
                <w:bCs/>
                <w:color w:val="000000"/>
                <w:sz w:val="24"/>
                <w:szCs w:val="24"/>
                <w:lang w:val="en-US" w:eastAsia="ru-RU"/>
              </w:rPr>
            </w:pPr>
            <w:r>
              <w:rPr>
                <w:rFonts w:ascii="Times New Roman" w:eastAsia="Times New Roman" w:hAnsi="Times New Roman"/>
                <w:bCs/>
                <w:color w:val="000000"/>
                <w:sz w:val="24"/>
                <w:szCs w:val="24"/>
                <w:lang w:val="en-US" w:eastAsia="ru-RU"/>
              </w:rPr>
              <w:t>Total</w:t>
            </w:r>
          </w:p>
        </w:tc>
        <w:tc>
          <w:tcPr>
            <w:tcW w:w="4647" w:type="pct"/>
          </w:tcPr>
          <w:p w:rsidR="005C3BC0" w:rsidRPr="009A0753" w:rsidRDefault="005C3BC0" w:rsidP="008C080E">
            <w:pPr>
              <w:spacing w:after="0" w:line="240" w:lineRule="auto"/>
              <w:jc w:val="both"/>
              <w:rPr>
                <w:rFonts w:ascii="Times New Roman" w:hAnsi="Times New Roman"/>
                <w:sz w:val="24"/>
                <w:szCs w:val="24"/>
                <w:lang w:val="en-US"/>
              </w:rPr>
            </w:pPr>
            <w:r w:rsidRPr="009A0753">
              <w:rPr>
                <w:rFonts w:ascii="Times New Roman" w:hAnsi="Times New Roman"/>
                <w:sz w:val="24"/>
                <w:szCs w:val="24"/>
                <w:lang w:val="en-US"/>
              </w:rPr>
              <w:t>The cost of a tour to New York, USA, for 3 days / 2 nights per person is about 95,000 rubles (the average cost of plane tickets, meals and sightseeing services are taken into account).</w:t>
            </w:r>
          </w:p>
        </w:tc>
      </w:tr>
    </w:tbl>
    <w:p w:rsidR="005C3BC0" w:rsidRPr="009A0753" w:rsidRDefault="005C3BC0" w:rsidP="005C3BC0">
      <w:pPr>
        <w:widowControl w:val="0"/>
        <w:autoSpaceDE w:val="0"/>
        <w:autoSpaceDN w:val="0"/>
        <w:adjustRightInd w:val="0"/>
        <w:spacing w:line="240" w:lineRule="auto"/>
        <w:contextualSpacing/>
        <w:jc w:val="both"/>
        <w:rPr>
          <w:rFonts w:ascii="Times New Roman" w:hAnsi="Times New Roman"/>
          <w:sz w:val="28"/>
          <w:szCs w:val="28"/>
          <w:lang w:val="en-US"/>
        </w:rPr>
      </w:pPr>
    </w:p>
    <w:p w:rsidR="005C3BC0" w:rsidRPr="00241437" w:rsidRDefault="005C3BC0" w:rsidP="005C3BC0">
      <w:pPr>
        <w:shd w:val="clear" w:color="auto" w:fill="FFFFFF"/>
        <w:suppressAutoHyphens w:val="0"/>
        <w:spacing w:after="0" w:line="240" w:lineRule="auto"/>
        <w:jc w:val="both"/>
        <w:rPr>
          <w:rFonts w:ascii="Times New Roman" w:eastAsia="Times New Roman" w:hAnsi="Times New Roman"/>
          <w:b/>
          <w:iCs/>
          <w:color w:val="000000"/>
          <w:kern w:val="0"/>
          <w:sz w:val="24"/>
          <w:szCs w:val="24"/>
          <w:lang w:val="en-US" w:eastAsia="ru-RU"/>
        </w:rPr>
      </w:pPr>
      <w:r w:rsidRPr="00F26B8D">
        <w:rPr>
          <w:rFonts w:ascii="Times New Roman" w:eastAsia="Times New Roman" w:hAnsi="Times New Roman"/>
          <w:b/>
          <w:iCs/>
          <w:color w:val="000000"/>
          <w:kern w:val="0"/>
          <w:sz w:val="24"/>
          <w:szCs w:val="24"/>
          <w:lang w:eastAsia="ru-RU"/>
        </w:rPr>
        <w:t>Задание</w:t>
      </w:r>
      <w:r w:rsidRPr="00F26B8D">
        <w:rPr>
          <w:rFonts w:ascii="Times New Roman" w:eastAsia="Times New Roman" w:hAnsi="Times New Roman"/>
          <w:b/>
          <w:iCs/>
          <w:color w:val="000000"/>
          <w:kern w:val="0"/>
          <w:sz w:val="24"/>
          <w:szCs w:val="24"/>
          <w:lang w:val="en-US" w:eastAsia="ru-RU"/>
        </w:rPr>
        <w:t xml:space="preserve"> 2. </w:t>
      </w:r>
      <w:r>
        <w:rPr>
          <w:rFonts w:ascii="Times New Roman" w:eastAsia="Times New Roman" w:hAnsi="Times New Roman"/>
          <w:b/>
          <w:iCs/>
          <w:color w:val="000000"/>
          <w:kern w:val="0"/>
          <w:sz w:val="24"/>
          <w:szCs w:val="24"/>
          <w:lang w:val="en-US" w:eastAsia="ru-RU"/>
        </w:rPr>
        <w:t>Make up the costs of a tour to London.</w:t>
      </w:r>
    </w:p>
    <w:p w:rsidR="005C3BC0" w:rsidRPr="00241437" w:rsidRDefault="005C3BC0" w:rsidP="005C3BC0">
      <w:pPr>
        <w:shd w:val="clear" w:color="auto" w:fill="FFFFFF"/>
        <w:suppressAutoHyphens w:val="0"/>
        <w:spacing w:after="0" w:line="240" w:lineRule="auto"/>
        <w:jc w:val="both"/>
        <w:rPr>
          <w:rFonts w:ascii="Times New Roman" w:eastAsia="Times New Roman" w:hAnsi="Times New Roman"/>
          <w:b/>
          <w:iCs/>
          <w:color w:val="000000"/>
          <w:kern w:val="0"/>
          <w:sz w:val="24"/>
          <w:szCs w:val="24"/>
          <w:lang w:val="en-US" w:eastAsia="ru-RU"/>
        </w:rPr>
      </w:pPr>
    </w:p>
    <w:p w:rsidR="005C3BC0" w:rsidRPr="009A0753" w:rsidRDefault="001E2565" w:rsidP="005C3BC0">
      <w:pPr>
        <w:pStyle w:val="c5"/>
        <w:shd w:val="clear" w:color="auto" w:fill="FFFFFF"/>
        <w:spacing w:before="0" w:beforeAutospacing="0" w:after="0" w:afterAutospacing="0"/>
        <w:jc w:val="both"/>
        <w:rPr>
          <w:rStyle w:val="c3"/>
          <w:b/>
          <w:color w:val="000000"/>
          <w:lang w:val="en-US"/>
        </w:rPr>
      </w:pPr>
      <w:r w:rsidRPr="00BC2881">
        <w:rPr>
          <w:b/>
          <w:color w:val="000000"/>
        </w:rPr>
        <w:t>Задание</w:t>
      </w:r>
      <w:r w:rsidRPr="00BC2881">
        <w:rPr>
          <w:b/>
          <w:color w:val="000000"/>
          <w:lang w:val="en-US"/>
        </w:rPr>
        <w:t xml:space="preserve"> </w:t>
      </w:r>
      <w:r w:rsidR="005C3BC0" w:rsidRPr="00241437">
        <w:rPr>
          <w:b/>
          <w:color w:val="000000"/>
          <w:lang w:val="en-US"/>
        </w:rPr>
        <w:t>3</w:t>
      </w:r>
      <w:r w:rsidR="005C3BC0" w:rsidRPr="00F26B8D">
        <w:rPr>
          <w:rStyle w:val="c3"/>
          <w:b/>
          <w:color w:val="000000"/>
          <w:lang w:val="en-US"/>
        </w:rPr>
        <w:t xml:space="preserve">. </w:t>
      </w:r>
      <w:r w:rsidR="005C3BC0">
        <w:rPr>
          <w:rStyle w:val="c3"/>
          <w:b/>
          <w:color w:val="000000"/>
          <w:lang w:val="en-US"/>
        </w:rPr>
        <w:t>Read and translate the application form for tour</w:t>
      </w:r>
    </w:p>
    <w:p w:rsidR="005C3BC0" w:rsidRPr="009A0753" w:rsidRDefault="005C3BC0" w:rsidP="005C3BC0">
      <w:pPr>
        <w:pStyle w:val="c5"/>
        <w:shd w:val="clear" w:color="auto" w:fill="FFFFFF"/>
        <w:spacing w:before="0" w:beforeAutospacing="0" w:after="0" w:afterAutospacing="0"/>
        <w:jc w:val="both"/>
        <w:rPr>
          <w:rStyle w:val="c3"/>
          <w:color w:val="000000"/>
        </w:rPr>
      </w:pPr>
      <w:r>
        <w:rPr>
          <w:noProof/>
          <w:color w:val="000000"/>
        </w:rPr>
        <w:lastRenderedPageBreak/>
        <w:drawing>
          <wp:inline distT="0" distB="0" distL="0" distR="0">
            <wp:extent cx="5743575" cy="7453080"/>
            <wp:effectExtent l="19050" t="0" r="9525" b="0"/>
            <wp:docPr id="90" name="Рисунок 90" descr="hello_html_m2fa0da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ello_html_m2fa0da03"/>
                    <pic:cNvPicPr>
                      <a:picLocks noChangeAspect="1" noChangeArrowheads="1"/>
                    </pic:cNvPicPr>
                  </pic:nvPicPr>
                  <pic:blipFill>
                    <a:blip r:embed="rId73"/>
                    <a:srcRect/>
                    <a:stretch>
                      <a:fillRect/>
                    </a:stretch>
                  </pic:blipFill>
                  <pic:spPr bwMode="auto">
                    <a:xfrm>
                      <a:off x="0" y="0"/>
                      <a:ext cx="5743575" cy="7453080"/>
                    </a:xfrm>
                    <a:prstGeom prst="rect">
                      <a:avLst/>
                    </a:prstGeom>
                    <a:noFill/>
                    <a:ln w="9525">
                      <a:noFill/>
                      <a:miter lim="800000"/>
                      <a:headEnd/>
                      <a:tailEnd/>
                    </a:ln>
                  </pic:spPr>
                </pic:pic>
              </a:graphicData>
            </a:graphic>
          </wp:inline>
        </w:drawing>
      </w:r>
    </w:p>
    <w:p w:rsidR="005C3BC0" w:rsidRDefault="005C3BC0" w:rsidP="00BC2881">
      <w:pPr>
        <w:pStyle w:val="af"/>
        <w:shd w:val="clear" w:color="auto" w:fill="FFFFFF"/>
        <w:spacing w:before="0" w:beforeAutospacing="0" w:after="150" w:afterAutospacing="0"/>
        <w:jc w:val="both"/>
        <w:rPr>
          <w:b/>
          <w:color w:val="000000"/>
        </w:rPr>
      </w:pPr>
    </w:p>
    <w:p w:rsidR="005C3BC0" w:rsidRPr="00241437" w:rsidRDefault="005C3BC0" w:rsidP="005C3BC0">
      <w:pPr>
        <w:pStyle w:val="af"/>
        <w:shd w:val="clear" w:color="auto" w:fill="FFFFFF"/>
        <w:spacing w:before="0" w:beforeAutospacing="0" w:after="0" w:afterAutospacing="0"/>
        <w:rPr>
          <w:b/>
          <w:iCs/>
          <w:color w:val="000000"/>
          <w:lang w:val="en-US"/>
        </w:rPr>
      </w:pPr>
      <w:r w:rsidRPr="00F26B8D">
        <w:rPr>
          <w:b/>
          <w:bCs/>
        </w:rPr>
        <w:t>Задание</w:t>
      </w:r>
      <w:r>
        <w:rPr>
          <w:b/>
          <w:bCs/>
          <w:lang w:val="en-US"/>
        </w:rPr>
        <w:t xml:space="preserve"> 4</w:t>
      </w:r>
      <w:r w:rsidRPr="005C3BC0">
        <w:rPr>
          <w:b/>
          <w:bCs/>
          <w:lang w:val="en-US"/>
        </w:rPr>
        <w:t xml:space="preserve">.  </w:t>
      </w:r>
      <w:r>
        <w:rPr>
          <w:b/>
          <w:iCs/>
          <w:color w:val="000000"/>
          <w:lang w:val="en-US"/>
        </w:rPr>
        <w:t>Make up the costs of a tour to Paris, asking the questions to your partner.</w:t>
      </w:r>
    </w:p>
    <w:p w:rsidR="005C3BC0" w:rsidRPr="00241437" w:rsidRDefault="005C3BC0" w:rsidP="005C3BC0">
      <w:pPr>
        <w:pStyle w:val="af"/>
        <w:shd w:val="clear" w:color="auto" w:fill="FFFFFF"/>
        <w:spacing w:before="0" w:beforeAutospacing="0" w:after="0" w:afterAutospacing="0"/>
        <w:rPr>
          <w:b/>
          <w:color w:val="000000"/>
          <w:lang w:val="en-US"/>
        </w:rPr>
      </w:pPr>
    </w:p>
    <w:p w:rsidR="005C3BC0" w:rsidRPr="009A0753" w:rsidRDefault="005C3BC0" w:rsidP="005C3BC0">
      <w:pPr>
        <w:pStyle w:val="af"/>
        <w:shd w:val="clear" w:color="auto" w:fill="FFFFFF"/>
        <w:spacing w:before="0" w:beforeAutospacing="0" w:after="0" w:afterAutospacing="0"/>
        <w:rPr>
          <w:b/>
          <w:color w:val="000000"/>
          <w:lang w:val="en-US"/>
        </w:rPr>
      </w:pPr>
      <w:r w:rsidRPr="00F26B8D">
        <w:rPr>
          <w:b/>
          <w:bCs/>
        </w:rPr>
        <w:t>Задание</w:t>
      </w:r>
      <w:r>
        <w:rPr>
          <w:b/>
          <w:bCs/>
          <w:lang w:val="en-US"/>
        </w:rPr>
        <w:t xml:space="preserve"> </w:t>
      </w:r>
      <w:r w:rsidRPr="00241437">
        <w:rPr>
          <w:b/>
          <w:bCs/>
          <w:lang w:val="en-US"/>
        </w:rPr>
        <w:t>5</w:t>
      </w:r>
      <w:r w:rsidRPr="005C3BC0">
        <w:rPr>
          <w:b/>
          <w:bCs/>
          <w:lang w:val="en-US"/>
        </w:rPr>
        <w:t xml:space="preserve">.  </w:t>
      </w:r>
      <w:r>
        <w:rPr>
          <w:b/>
          <w:iCs/>
          <w:color w:val="000000"/>
          <w:lang w:val="en-US"/>
        </w:rPr>
        <w:t xml:space="preserve">Make up the costs of a tour to </w:t>
      </w:r>
      <w:proofErr w:type="spellStart"/>
      <w:r>
        <w:rPr>
          <w:b/>
          <w:iCs/>
          <w:color w:val="000000"/>
          <w:lang w:val="en-US"/>
        </w:rPr>
        <w:t>St.Petersburg</w:t>
      </w:r>
      <w:proofErr w:type="spellEnd"/>
      <w:r>
        <w:rPr>
          <w:b/>
          <w:iCs/>
          <w:color w:val="000000"/>
          <w:lang w:val="en-US"/>
        </w:rPr>
        <w:t>, asking the questions to your partner.</w:t>
      </w:r>
    </w:p>
    <w:p w:rsidR="00CA65FD" w:rsidRPr="00241437" w:rsidRDefault="00CA65FD" w:rsidP="00CA65FD">
      <w:pPr>
        <w:shd w:val="clear" w:color="auto" w:fill="FFFFFF"/>
        <w:suppressAutoHyphens w:val="0"/>
        <w:spacing w:after="0" w:line="240" w:lineRule="auto"/>
        <w:jc w:val="both"/>
        <w:rPr>
          <w:rFonts w:ascii="Times New Roman" w:hAnsi="Times New Roman"/>
          <w:sz w:val="24"/>
          <w:szCs w:val="24"/>
          <w:lang w:val="en-US"/>
        </w:rPr>
      </w:pPr>
    </w:p>
    <w:p w:rsidR="001E2565" w:rsidRDefault="0088692D" w:rsidP="006743F0">
      <w:pPr>
        <w:shd w:val="clear" w:color="auto" w:fill="FFFFFF"/>
        <w:suppressAutoHyphens w:val="0"/>
        <w:spacing w:after="0" w:line="240" w:lineRule="auto"/>
        <w:jc w:val="both"/>
        <w:rPr>
          <w:rFonts w:ascii="YS Text" w:hAnsi="YS Text"/>
          <w:color w:val="000000"/>
          <w:shd w:val="clear" w:color="auto" w:fill="FFFFFF"/>
        </w:rPr>
      </w:pPr>
      <w:r w:rsidRPr="00034774">
        <w:rPr>
          <w:rFonts w:ascii="YS Text" w:hAnsi="YS Text"/>
          <w:b/>
          <w:color w:val="000000"/>
          <w:shd w:val="clear" w:color="auto" w:fill="FFFFFF"/>
        </w:rPr>
        <w:t>Форма</w:t>
      </w:r>
      <w:r w:rsidRPr="00CB7F37">
        <w:rPr>
          <w:rFonts w:ascii="YS Text" w:hAnsi="YS Text"/>
          <w:b/>
          <w:color w:val="000000"/>
          <w:shd w:val="clear" w:color="auto" w:fill="FFFFFF"/>
        </w:rPr>
        <w:t xml:space="preserve"> </w:t>
      </w:r>
      <w:r w:rsidRPr="00034774">
        <w:rPr>
          <w:rFonts w:ascii="YS Text" w:hAnsi="YS Text"/>
          <w:b/>
          <w:color w:val="000000"/>
          <w:shd w:val="clear" w:color="auto" w:fill="FFFFFF"/>
        </w:rPr>
        <w:t>отчетности</w:t>
      </w:r>
      <w:r w:rsidRPr="00CB7F37">
        <w:rPr>
          <w:rFonts w:ascii="YS Text" w:hAnsi="YS Text"/>
          <w:b/>
          <w:color w:val="000000"/>
          <w:shd w:val="clear" w:color="auto" w:fill="FFFFFF"/>
        </w:rPr>
        <w:t>:</w:t>
      </w:r>
      <w:r w:rsidRPr="00CB7F37">
        <w:rPr>
          <w:rFonts w:ascii="YS Text" w:hAnsi="YS Text"/>
          <w:color w:val="000000"/>
          <w:shd w:val="clear" w:color="auto" w:fill="FFFFFF"/>
        </w:rPr>
        <w:t xml:space="preserve"> </w:t>
      </w:r>
      <w:r>
        <w:rPr>
          <w:rFonts w:ascii="YS Text" w:hAnsi="YS Text"/>
          <w:color w:val="000000"/>
          <w:shd w:val="clear" w:color="auto" w:fill="FFFFFF"/>
        </w:rPr>
        <w:t xml:space="preserve"> </w:t>
      </w:r>
      <w:r w:rsidR="005C3BC0">
        <w:rPr>
          <w:rFonts w:ascii="YS Text" w:hAnsi="YS Text"/>
          <w:color w:val="000000"/>
          <w:shd w:val="clear" w:color="auto" w:fill="FFFFFF"/>
        </w:rPr>
        <w:t xml:space="preserve">устная, </w:t>
      </w:r>
      <w:r>
        <w:rPr>
          <w:rFonts w:ascii="YS Text" w:hAnsi="YS Text"/>
          <w:color w:val="000000"/>
          <w:shd w:val="clear" w:color="auto" w:fill="FFFFFF"/>
        </w:rPr>
        <w:t>письменная работа</w:t>
      </w:r>
    </w:p>
    <w:p w:rsidR="005C3BC0" w:rsidRDefault="005C3BC0" w:rsidP="006743F0">
      <w:pPr>
        <w:shd w:val="clear" w:color="auto" w:fill="FFFFFF"/>
        <w:suppressAutoHyphens w:val="0"/>
        <w:spacing w:after="0" w:line="240" w:lineRule="auto"/>
        <w:jc w:val="both"/>
        <w:rPr>
          <w:rFonts w:ascii="YS Text" w:hAnsi="YS Text"/>
          <w:color w:val="000000"/>
          <w:shd w:val="clear" w:color="auto" w:fill="FFFFFF"/>
        </w:rPr>
      </w:pPr>
    </w:p>
    <w:p w:rsidR="005C3BC0" w:rsidRDefault="005C3BC0" w:rsidP="006743F0">
      <w:pPr>
        <w:shd w:val="clear" w:color="auto" w:fill="FFFFFF"/>
        <w:suppressAutoHyphens w:val="0"/>
        <w:spacing w:after="0" w:line="240" w:lineRule="auto"/>
        <w:jc w:val="both"/>
        <w:rPr>
          <w:rFonts w:ascii="YS Text" w:hAnsi="YS Text"/>
          <w:color w:val="000000"/>
          <w:shd w:val="clear" w:color="auto" w:fill="FFFFFF"/>
        </w:rPr>
      </w:pPr>
      <w:r w:rsidRPr="00FF4C61">
        <w:rPr>
          <w:rFonts w:ascii="Times New Roman" w:hAnsi="Times New Roman"/>
          <w:b/>
          <w:bCs/>
          <w:sz w:val="28"/>
          <w:szCs w:val="28"/>
        </w:rPr>
        <w:t>Тема 4.5. Перспективы профессии.</w:t>
      </w:r>
    </w:p>
    <w:p w:rsidR="0088692D" w:rsidRPr="00CD5AC4" w:rsidRDefault="0088692D" w:rsidP="006743F0">
      <w:pPr>
        <w:shd w:val="clear" w:color="auto" w:fill="FFFFFF"/>
        <w:suppressAutoHyphens w:val="0"/>
        <w:spacing w:after="0" w:line="240" w:lineRule="auto"/>
        <w:jc w:val="both"/>
        <w:rPr>
          <w:rFonts w:ascii="Times New Roman" w:hAnsi="Times New Roman"/>
          <w:sz w:val="24"/>
          <w:szCs w:val="24"/>
        </w:rPr>
      </w:pPr>
    </w:p>
    <w:p w:rsidR="001E2565" w:rsidRDefault="0088692D" w:rsidP="001E2565">
      <w:pPr>
        <w:spacing w:after="0" w:line="240" w:lineRule="auto"/>
        <w:ind w:left="720"/>
        <w:jc w:val="center"/>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Прак</w:t>
      </w:r>
      <w:r w:rsidR="0043126F">
        <w:rPr>
          <w:rFonts w:ascii="Times New Roman" w:hAnsi="Times New Roman"/>
          <w:b/>
          <w:color w:val="000000"/>
          <w:sz w:val="24"/>
          <w:szCs w:val="24"/>
          <w:shd w:val="clear" w:color="auto" w:fill="FFFFFF"/>
        </w:rPr>
        <w:t>тическое занятие № 118-124</w:t>
      </w:r>
    </w:p>
    <w:p w:rsidR="00882888" w:rsidRPr="0043126F" w:rsidRDefault="0088692D" w:rsidP="0043126F">
      <w:pPr>
        <w:spacing w:after="0" w:line="240" w:lineRule="auto"/>
        <w:rPr>
          <w:rFonts w:ascii="Times New Roman" w:hAnsi="Times New Roman"/>
          <w:color w:val="000000"/>
          <w:sz w:val="24"/>
          <w:szCs w:val="24"/>
        </w:rPr>
      </w:pPr>
      <w:r w:rsidRPr="009C63C2">
        <w:rPr>
          <w:rFonts w:ascii="Times New Roman" w:eastAsia="Times New Roman" w:hAnsi="Times New Roman"/>
          <w:b/>
          <w:color w:val="000000"/>
          <w:kern w:val="0"/>
          <w:sz w:val="24"/>
          <w:szCs w:val="24"/>
          <w:lang w:eastAsia="ru-RU"/>
        </w:rPr>
        <w:lastRenderedPageBreak/>
        <w:t>Тема:</w:t>
      </w:r>
      <w:r w:rsidRPr="00CD5AC4">
        <w:rPr>
          <w:rFonts w:ascii="Times New Roman" w:eastAsia="Times New Roman" w:hAnsi="Times New Roman"/>
          <w:color w:val="000000"/>
          <w:kern w:val="0"/>
          <w:sz w:val="24"/>
          <w:szCs w:val="24"/>
          <w:lang w:eastAsia="ru-RU"/>
        </w:rPr>
        <w:t xml:space="preserve"> </w:t>
      </w:r>
      <w:r w:rsidR="0043126F" w:rsidRPr="00FF4C61">
        <w:rPr>
          <w:rFonts w:ascii="Times New Roman" w:hAnsi="Times New Roman"/>
          <w:bCs/>
          <w:sz w:val="28"/>
          <w:szCs w:val="28"/>
        </w:rPr>
        <w:t>Перспективы профессии: устройство на работу; умения и навыки, необходимые для работы, подготовка к собеседованию, содержание собеседования, правила поведения на собеседовании и написания резюме.</w:t>
      </w:r>
    </w:p>
    <w:p w:rsidR="00882888" w:rsidRPr="009C63C2" w:rsidRDefault="00882888" w:rsidP="00882888">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9C63C2">
        <w:rPr>
          <w:rFonts w:ascii="Times New Roman" w:eastAsia="Times New Roman" w:hAnsi="Times New Roman"/>
          <w:b/>
          <w:color w:val="000000"/>
          <w:kern w:val="0"/>
          <w:sz w:val="24"/>
          <w:szCs w:val="24"/>
          <w:lang w:eastAsia="ru-RU"/>
        </w:rPr>
        <w:t xml:space="preserve">Цель: </w:t>
      </w:r>
      <w:r w:rsidRPr="009C63C2">
        <w:rPr>
          <w:rFonts w:ascii="Times New Roman" w:eastAsia="Times New Roman" w:hAnsi="Times New Roman"/>
          <w:color w:val="000000"/>
          <w:kern w:val="0"/>
          <w:sz w:val="24"/>
          <w:szCs w:val="24"/>
          <w:lang w:eastAsia="ru-RU"/>
        </w:rPr>
        <w:t>Формирование грамматических навыков</w:t>
      </w:r>
    </w:p>
    <w:p w:rsidR="00882888" w:rsidRDefault="00882888" w:rsidP="00882888">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Приобретаемые умения и знания:</w:t>
      </w:r>
      <w:r>
        <w:rPr>
          <w:rFonts w:ascii="YS Text" w:eastAsia="Times New Roman" w:hAnsi="YS Text"/>
          <w:b/>
          <w:color w:val="000000"/>
          <w:kern w:val="0"/>
          <w:sz w:val="24"/>
          <w:szCs w:val="24"/>
          <w:lang w:eastAsia="ru-RU"/>
        </w:rPr>
        <w:t xml:space="preserve"> </w:t>
      </w:r>
      <w:r>
        <w:rPr>
          <w:rFonts w:ascii="YS Text" w:eastAsia="Times New Roman" w:hAnsi="YS Text"/>
          <w:color w:val="000000"/>
          <w:kern w:val="0"/>
          <w:sz w:val="24"/>
          <w:szCs w:val="24"/>
          <w:lang w:eastAsia="ru-RU"/>
        </w:rPr>
        <w:t xml:space="preserve">знание грамматического правила и умение применять </w:t>
      </w:r>
    </w:p>
    <w:p w:rsidR="00882888" w:rsidRPr="00E85BD1" w:rsidRDefault="00882888" w:rsidP="00882888">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Норма времени</w:t>
      </w:r>
      <w:r w:rsidR="0043126F">
        <w:rPr>
          <w:rFonts w:ascii="YS Text" w:eastAsia="Times New Roman" w:hAnsi="YS Text"/>
          <w:color w:val="000000"/>
          <w:kern w:val="0"/>
          <w:sz w:val="24"/>
          <w:szCs w:val="24"/>
          <w:lang w:eastAsia="ru-RU"/>
        </w:rPr>
        <w:t>: 7</w:t>
      </w:r>
      <w:r w:rsidRPr="00E85BD1">
        <w:rPr>
          <w:rFonts w:ascii="YS Text" w:eastAsia="Times New Roman" w:hAnsi="YS Text"/>
          <w:color w:val="000000"/>
          <w:kern w:val="0"/>
          <w:sz w:val="24"/>
          <w:szCs w:val="24"/>
          <w:lang w:eastAsia="ru-RU"/>
        </w:rPr>
        <w:t xml:space="preserve"> ч.</w:t>
      </w:r>
    </w:p>
    <w:p w:rsidR="00882888" w:rsidRDefault="00882888" w:rsidP="00882888">
      <w:pPr>
        <w:shd w:val="clear" w:color="auto" w:fill="FFFFFF"/>
        <w:suppressAutoHyphens w:val="0"/>
        <w:spacing w:after="0" w:line="240" w:lineRule="auto"/>
        <w:rPr>
          <w:rFonts w:ascii="YS Text" w:eastAsia="Times New Roman" w:hAnsi="YS Text"/>
          <w:color w:val="000000"/>
          <w:kern w:val="0"/>
          <w:sz w:val="24"/>
          <w:szCs w:val="24"/>
          <w:lang w:eastAsia="ru-RU"/>
        </w:rPr>
      </w:pPr>
      <w:r w:rsidRPr="00E85BD1">
        <w:rPr>
          <w:rFonts w:ascii="YS Text" w:eastAsia="Times New Roman" w:hAnsi="YS Text"/>
          <w:b/>
          <w:color w:val="000000"/>
          <w:kern w:val="0"/>
          <w:sz w:val="24"/>
          <w:szCs w:val="24"/>
          <w:lang w:eastAsia="ru-RU"/>
        </w:rPr>
        <w:t>Учебно-методическое оснащение рабочего места:</w:t>
      </w:r>
      <w:r w:rsidRPr="00E85BD1">
        <w:rPr>
          <w:rFonts w:ascii="YS Text" w:eastAsia="Times New Roman" w:hAnsi="YS Text"/>
          <w:color w:val="000000"/>
          <w:kern w:val="0"/>
          <w:sz w:val="24"/>
          <w:szCs w:val="24"/>
          <w:lang w:eastAsia="ru-RU"/>
        </w:rPr>
        <w:t xml:space="preserve"> раздаточный материал</w:t>
      </w:r>
    </w:p>
    <w:p w:rsidR="000F0F32" w:rsidRPr="00241437" w:rsidRDefault="000F0F32" w:rsidP="000F0F32">
      <w:pPr>
        <w:shd w:val="clear" w:color="auto" w:fill="FFFFFF"/>
        <w:suppressAutoHyphens w:val="0"/>
        <w:spacing w:after="0" w:line="240" w:lineRule="auto"/>
        <w:jc w:val="both"/>
        <w:rPr>
          <w:rFonts w:ascii="Times New Roman" w:hAnsi="Times New Roman"/>
          <w:b/>
          <w:color w:val="000000"/>
          <w:sz w:val="24"/>
          <w:szCs w:val="24"/>
          <w:shd w:val="clear" w:color="auto" w:fill="FFFFFF"/>
        </w:rPr>
      </w:pPr>
    </w:p>
    <w:p w:rsidR="001E2565" w:rsidRPr="00CD5AC4" w:rsidRDefault="001E2565" w:rsidP="001E2565">
      <w:pPr>
        <w:spacing w:after="0" w:line="240" w:lineRule="auto"/>
        <w:ind w:left="720"/>
        <w:jc w:val="center"/>
        <w:rPr>
          <w:rFonts w:ascii="Times New Roman" w:hAnsi="Times New Roman"/>
          <w:b/>
          <w:color w:val="000000"/>
          <w:sz w:val="24"/>
          <w:szCs w:val="24"/>
          <w:shd w:val="clear" w:color="auto" w:fill="FFFFFF"/>
        </w:rPr>
      </w:pPr>
    </w:p>
    <w:p w:rsidR="001E2565" w:rsidRPr="00241437" w:rsidRDefault="001E2565" w:rsidP="001E2565">
      <w:pPr>
        <w:shd w:val="clear" w:color="auto" w:fill="FFFFFF"/>
        <w:suppressAutoHyphens w:val="0"/>
        <w:spacing w:after="0" w:line="240" w:lineRule="auto"/>
        <w:ind w:left="720"/>
        <w:jc w:val="center"/>
        <w:rPr>
          <w:rFonts w:ascii="Times New Roman" w:eastAsia="Times New Roman" w:hAnsi="Times New Roman"/>
          <w:b/>
          <w:kern w:val="0"/>
          <w:sz w:val="24"/>
          <w:szCs w:val="24"/>
          <w:lang w:val="en-US" w:eastAsia="ru-RU"/>
        </w:rPr>
      </w:pPr>
      <w:r w:rsidRPr="00CD5AC4">
        <w:rPr>
          <w:rFonts w:ascii="Times New Roman" w:eastAsia="Times New Roman" w:hAnsi="Times New Roman"/>
          <w:b/>
          <w:kern w:val="0"/>
          <w:sz w:val="24"/>
          <w:szCs w:val="24"/>
          <w:lang w:eastAsia="ru-RU"/>
        </w:rPr>
        <w:t>Ход</w:t>
      </w:r>
      <w:r w:rsidRPr="00241437">
        <w:rPr>
          <w:rFonts w:ascii="Times New Roman" w:eastAsia="Times New Roman" w:hAnsi="Times New Roman"/>
          <w:b/>
          <w:kern w:val="0"/>
          <w:sz w:val="24"/>
          <w:szCs w:val="24"/>
          <w:lang w:val="en-US" w:eastAsia="ru-RU"/>
        </w:rPr>
        <w:t xml:space="preserve"> </w:t>
      </w:r>
      <w:r w:rsidRPr="00CD5AC4">
        <w:rPr>
          <w:rFonts w:ascii="Times New Roman" w:eastAsia="Times New Roman" w:hAnsi="Times New Roman"/>
          <w:b/>
          <w:kern w:val="0"/>
          <w:sz w:val="24"/>
          <w:szCs w:val="24"/>
          <w:lang w:eastAsia="ru-RU"/>
        </w:rPr>
        <w:t>работы</w:t>
      </w:r>
    </w:p>
    <w:p w:rsidR="001E2565" w:rsidRPr="00241437" w:rsidRDefault="001E2565" w:rsidP="001E2565">
      <w:pPr>
        <w:shd w:val="clear" w:color="auto" w:fill="FFFFFF"/>
        <w:suppressAutoHyphens w:val="0"/>
        <w:spacing w:after="0" w:line="240" w:lineRule="auto"/>
        <w:ind w:left="360"/>
        <w:jc w:val="both"/>
        <w:rPr>
          <w:rFonts w:ascii="Times New Roman" w:eastAsia="Times New Roman" w:hAnsi="Times New Roman"/>
          <w:b/>
          <w:kern w:val="0"/>
          <w:sz w:val="24"/>
          <w:szCs w:val="24"/>
          <w:lang w:val="en-US" w:eastAsia="ru-RU"/>
        </w:rPr>
      </w:pPr>
    </w:p>
    <w:p w:rsidR="0043126F" w:rsidRPr="0043126F" w:rsidRDefault="001E2565" w:rsidP="00882888">
      <w:pPr>
        <w:pStyle w:val="af"/>
        <w:shd w:val="clear" w:color="auto" w:fill="FFFFFF"/>
        <w:spacing w:before="0" w:beforeAutospacing="0" w:after="0" w:afterAutospacing="0"/>
        <w:jc w:val="both"/>
        <w:rPr>
          <w:b/>
          <w:lang w:val="en-US"/>
        </w:rPr>
      </w:pPr>
      <w:r w:rsidRPr="000F0F32">
        <w:rPr>
          <w:b/>
        </w:rPr>
        <w:t>Задание</w:t>
      </w:r>
      <w:r w:rsidRPr="00241437">
        <w:rPr>
          <w:b/>
          <w:lang w:val="en-US"/>
        </w:rPr>
        <w:t xml:space="preserve"> 1.</w:t>
      </w:r>
      <w:r w:rsidR="00BB51C2" w:rsidRPr="00241437">
        <w:rPr>
          <w:b/>
          <w:lang w:val="en-US"/>
        </w:rPr>
        <w:t xml:space="preserve"> </w:t>
      </w:r>
      <w:r w:rsidR="0043126F">
        <w:rPr>
          <w:b/>
          <w:lang w:val="en-US"/>
        </w:rPr>
        <w:t>Read job advertisement. Which job do you find most/least attractive? Why?</w:t>
      </w:r>
    </w:p>
    <w:p w:rsidR="0043126F" w:rsidRPr="0043126F" w:rsidRDefault="0043126F" w:rsidP="00882888">
      <w:pPr>
        <w:pStyle w:val="af"/>
        <w:shd w:val="clear" w:color="auto" w:fill="FFFFFF"/>
        <w:spacing w:before="0" w:beforeAutospacing="0" w:after="0" w:afterAutospacing="0"/>
        <w:jc w:val="both"/>
        <w:rPr>
          <w:b/>
          <w:lang w:val="en-US"/>
        </w:rPr>
      </w:pPr>
    </w:p>
    <w:p w:rsidR="0043126F" w:rsidRPr="0043126F" w:rsidRDefault="0043126F" w:rsidP="00882888">
      <w:pPr>
        <w:pStyle w:val="af"/>
        <w:shd w:val="clear" w:color="auto" w:fill="FFFFFF"/>
        <w:spacing w:before="0" w:beforeAutospacing="0" w:after="0" w:afterAutospacing="0"/>
        <w:jc w:val="both"/>
        <w:rPr>
          <w:b/>
          <w:lang w:val="en-US"/>
        </w:rPr>
      </w:pPr>
    </w:p>
    <w:p w:rsidR="0043126F" w:rsidRPr="0043126F" w:rsidRDefault="0043126F" w:rsidP="00882888">
      <w:pPr>
        <w:pStyle w:val="af"/>
        <w:shd w:val="clear" w:color="auto" w:fill="FFFFFF"/>
        <w:spacing w:before="0" w:beforeAutospacing="0" w:after="0" w:afterAutospacing="0"/>
        <w:jc w:val="both"/>
        <w:rPr>
          <w:b/>
          <w:lang w:val="en-US"/>
        </w:rPr>
      </w:pPr>
    </w:p>
    <w:p w:rsidR="0043126F" w:rsidRPr="0043126F" w:rsidRDefault="0043126F" w:rsidP="00882888">
      <w:pPr>
        <w:pStyle w:val="af"/>
        <w:shd w:val="clear" w:color="auto" w:fill="FFFFFF"/>
        <w:spacing w:before="0" w:beforeAutospacing="0" w:after="0" w:afterAutospacing="0"/>
        <w:jc w:val="both"/>
        <w:rPr>
          <w:b/>
          <w:lang w:val="en-US"/>
        </w:rPr>
      </w:pPr>
      <w:r>
        <w:rPr>
          <w:b/>
          <w:noProof/>
        </w:rPr>
        <w:drawing>
          <wp:inline distT="0" distB="0" distL="0" distR="0">
            <wp:extent cx="5741857" cy="44196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4"/>
                    <a:srcRect l="22801" t="23768" r="25570" b="5507"/>
                    <a:stretch>
                      <a:fillRect/>
                    </a:stretch>
                  </pic:blipFill>
                  <pic:spPr bwMode="auto">
                    <a:xfrm>
                      <a:off x="0" y="0"/>
                      <a:ext cx="5743533" cy="4420890"/>
                    </a:xfrm>
                    <a:prstGeom prst="rect">
                      <a:avLst/>
                    </a:prstGeom>
                    <a:noFill/>
                    <a:ln w="9525">
                      <a:noFill/>
                      <a:miter lim="800000"/>
                      <a:headEnd/>
                      <a:tailEnd/>
                    </a:ln>
                  </pic:spPr>
                </pic:pic>
              </a:graphicData>
            </a:graphic>
          </wp:inline>
        </w:drawing>
      </w:r>
    </w:p>
    <w:p w:rsidR="0043126F" w:rsidRP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Pr="0043126F" w:rsidRDefault="0043126F" w:rsidP="00882888">
      <w:pPr>
        <w:pStyle w:val="af"/>
        <w:shd w:val="clear" w:color="auto" w:fill="FFFFFF"/>
        <w:spacing w:before="0" w:beforeAutospacing="0" w:after="0" w:afterAutospacing="0"/>
        <w:jc w:val="both"/>
        <w:rPr>
          <w:b/>
        </w:rPr>
      </w:pPr>
      <w:r>
        <w:rPr>
          <w:b/>
        </w:rPr>
        <w:lastRenderedPageBreak/>
        <w:t>Задание 2.</w:t>
      </w:r>
    </w:p>
    <w:p w:rsidR="0043126F" w:rsidRPr="0043126F" w:rsidRDefault="0043126F" w:rsidP="00882888">
      <w:pPr>
        <w:pStyle w:val="af"/>
        <w:shd w:val="clear" w:color="auto" w:fill="FFFFFF"/>
        <w:spacing w:before="0" w:beforeAutospacing="0" w:after="0" w:afterAutospacing="0"/>
        <w:jc w:val="both"/>
        <w:rPr>
          <w:b/>
          <w:lang w:val="en-US"/>
        </w:rPr>
      </w:pPr>
      <w:r>
        <w:rPr>
          <w:b/>
          <w:noProof/>
        </w:rPr>
        <w:drawing>
          <wp:inline distT="0" distB="0" distL="0" distR="0">
            <wp:extent cx="5648325" cy="3765550"/>
            <wp:effectExtent l="1905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5"/>
                    <a:srcRect l="30619" t="28406" r="22476" b="15942"/>
                    <a:stretch>
                      <a:fillRect/>
                    </a:stretch>
                  </pic:blipFill>
                  <pic:spPr bwMode="auto">
                    <a:xfrm>
                      <a:off x="0" y="0"/>
                      <a:ext cx="5653945" cy="3769297"/>
                    </a:xfrm>
                    <a:prstGeom prst="rect">
                      <a:avLst/>
                    </a:prstGeom>
                    <a:noFill/>
                    <a:ln w="9525">
                      <a:noFill/>
                      <a:miter lim="800000"/>
                      <a:headEnd/>
                      <a:tailEnd/>
                    </a:ln>
                  </pic:spPr>
                </pic:pic>
              </a:graphicData>
            </a:graphic>
          </wp:inline>
        </w:drawing>
      </w: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r>
        <w:rPr>
          <w:b/>
        </w:rPr>
        <w:t>Задание 3.</w:t>
      </w: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r>
        <w:rPr>
          <w:b/>
          <w:noProof/>
        </w:rPr>
        <w:drawing>
          <wp:inline distT="0" distB="0" distL="0" distR="0">
            <wp:extent cx="5867400" cy="4000500"/>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6"/>
                    <a:srcRect l="30619" t="29565" r="26384" b="18261"/>
                    <a:stretch>
                      <a:fillRect/>
                    </a:stretch>
                  </pic:blipFill>
                  <pic:spPr bwMode="auto">
                    <a:xfrm>
                      <a:off x="0" y="0"/>
                      <a:ext cx="5867400" cy="4000500"/>
                    </a:xfrm>
                    <a:prstGeom prst="rect">
                      <a:avLst/>
                    </a:prstGeom>
                    <a:noFill/>
                    <a:ln w="9525">
                      <a:noFill/>
                      <a:miter lim="800000"/>
                      <a:headEnd/>
                      <a:tailEnd/>
                    </a:ln>
                  </pic:spPr>
                </pic:pic>
              </a:graphicData>
            </a:graphic>
          </wp:inline>
        </w:drawing>
      </w: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p>
    <w:p w:rsidR="0043126F" w:rsidRPr="0043126F" w:rsidRDefault="0043126F" w:rsidP="00882888">
      <w:pPr>
        <w:pStyle w:val="af"/>
        <w:shd w:val="clear" w:color="auto" w:fill="FFFFFF"/>
        <w:spacing w:before="0" w:beforeAutospacing="0" w:after="0" w:afterAutospacing="0"/>
        <w:jc w:val="both"/>
        <w:rPr>
          <w:b/>
          <w:lang w:val="en-US"/>
        </w:rPr>
      </w:pPr>
      <w:r>
        <w:rPr>
          <w:b/>
        </w:rPr>
        <w:lastRenderedPageBreak/>
        <w:t>Задание</w:t>
      </w:r>
      <w:r w:rsidRPr="0043126F">
        <w:rPr>
          <w:b/>
          <w:lang w:val="en-US"/>
        </w:rPr>
        <w:t xml:space="preserve"> 4. </w:t>
      </w:r>
      <w:r>
        <w:rPr>
          <w:b/>
          <w:lang w:val="en-US"/>
        </w:rPr>
        <w:t>Read and translate CV. How does Michael describe his qualification in English? In what sector ha he worked? What experience has he had?</w:t>
      </w:r>
    </w:p>
    <w:p w:rsidR="0043126F" w:rsidRPr="0043126F" w:rsidRDefault="0043126F" w:rsidP="00882888">
      <w:pPr>
        <w:pStyle w:val="af"/>
        <w:shd w:val="clear" w:color="auto" w:fill="FFFFFF"/>
        <w:spacing w:before="0" w:beforeAutospacing="0" w:after="0" w:afterAutospacing="0"/>
        <w:jc w:val="both"/>
        <w:rPr>
          <w:b/>
          <w:lang w:val="en-US"/>
        </w:rPr>
      </w:pPr>
      <w:r w:rsidRPr="0043126F">
        <w:rPr>
          <w:b/>
          <w:lang w:val="en-US"/>
        </w:rPr>
        <w:t xml:space="preserve">  </w:t>
      </w:r>
    </w:p>
    <w:p w:rsidR="0043126F" w:rsidRPr="0043126F" w:rsidRDefault="0043126F" w:rsidP="00882888">
      <w:pPr>
        <w:pStyle w:val="af"/>
        <w:shd w:val="clear" w:color="auto" w:fill="FFFFFF"/>
        <w:spacing w:before="0" w:beforeAutospacing="0" w:after="0" w:afterAutospacing="0"/>
        <w:jc w:val="both"/>
        <w:rPr>
          <w:b/>
          <w:lang w:val="en-US"/>
        </w:rPr>
      </w:pPr>
    </w:p>
    <w:p w:rsidR="0043126F" w:rsidRP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rPr>
      </w:pPr>
      <w:r>
        <w:rPr>
          <w:b/>
          <w:noProof/>
        </w:rPr>
        <w:drawing>
          <wp:inline distT="0" distB="0" distL="0" distR="0">
            <wp:extent cx="5753100" cy="767080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7"/>
                    <a:srcRect l="37622" t="18261" r="30619" b="6377"/>
                    <a:stretch>
                      <a:fillRect/>
                    </a:stretch>
                  </pic:blipFill>
                  <pic:spPr bwMode="auto">
                    <a:xfrm>
                      <a:off x="0" y="0"/>
                      <a:ext cx="5753100" cy="7670800"/>
                    </a:xfrm>
                    <a:prstGeom prst="rect">
                      <a:avLst/>
                    </a:prstGeom>
                    <a:noFill/>
                    <a:ln w="9525">
                      <a:noFill/>
                      <a:miter lim="800000"/>
                      <a:headEnd/>
                      <a:tailEnd/>
                    </a:ln>
                  </pic:spPr>
                </pic:pic>
              </a:graphicData>
            </a:graphic>
          </wp:inline>
        </w:drawing>
      </w: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lang w:val="en-US"/>
        </w:rPr>
      </w:pPr>
    </w:p>
    <w:p w:rsidR="0043126F" w:rsidRDefault="0043126F" w:rsidP="00882888">
      <w:pPr>
        <w:pStyle w:val="af"/>
        <w:shd w:val="clear" w:color="auto" w:fill="FFFFFF"/>
        <w:spacing w:before="0" w:beforeAutospacing="0" w:after="0" w:afterAutospacing="0"/>
        <w:jc w:val="both"/>
        <w:rPr>
          <w:b/>
        </w:rPr>
      </w:pPr>
      <w:r>
        <w:rPr>
          <w:b/>
        </w:rPr>
        <w:lastRenderedPageBreak/>
        <w:t>Задание 5.</w:t>
      </w:r>
    </w:p>
    <w:p w:rsidR="0043126F" w:rsidRDefault="0043126F" w:rsidP="00882888">
      <w:pPr>
        <w:pStyle w:val="af"/>
        <w:shd w:val="clear" w:color="auto" w:fill="FFFFFF"/>
        <w:spacing w:before="0" w:beforeAutospacing="0" w:after="0" w:afterAutospacing="0"/>
        <w:jc w:val="both"/>
        <w:rPr>
          <w:b/>
        </w:rPr>
      </w:pPr>
    </w:p>
    <w:p w:rsidR="0043126F" w:rsidRDefault="0043126F" w:rsidP="00882888">
      <w:pPr>
        <w:pStyle w:val="af"/>
        <w:shd w:val="clear" w:color="auto" w:fill="FFFFFF"/>
        <w:spacing w:before="0" w:beforeAutospacing="0" w:after="0" w:afterAutospacing="0"/>
        <w:jc w:val="both"/>
        <w:rPr>
          <w:b/>
        </w:rPr>
      </w:pPr>
      <w:r>
        <w:rPr>
          <w:b/>
          <w:noProof/>
        </w:rPr>
        <w:drawing>
          <wp:inline distT="0" distB="0" distL="0" distR="0">
            <wp:extent cx="5902427" cy="1619250"/>
            <wp:effectExtent l="19050" t="0" r="3073"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8"/>
                    <a:srcRect l="33225" t="36232" r="29967" b="45797"/>
                    <a:stretch>
                      <a:fillRect/>
                    </a:stretch>
                  </pic:blipFill>
                  <pic:spPr bwMode="auto">
                    <a:xfrm>
                      <a:off x="0" y="0"/>
                      <a:ext cx="5902427" cy="1619250"/>
                    </a:xfrm>
                    <a:prstGeom prst="rect">
                      <a:avLst/>
                    </a:prstGeom>
                    <a:noFill/>
                    <a:ln w="9525">
                      <a:noFill/>
                      <a:miter lim="800000"/>
                      <a:headEnd/>
                      <a:tailEnd/>
                    </a:ln>
                  </pic:spPr>
                </pic:pic>
              </a:graphicData>
            </a:graphic>
          </wp:inline>
        </w:drawing>
      </w:r>
    </w:p>
    <w:p w:rsidR="00124F4E" w:rsidRDefault="00124F4E" w:rsidP="00882888">
      <w:pPr>
        <w:pStyle w:val="af"/>
        <w:shd w:val="clear" w:color="auto" w:fill="FFFFFF"/>
        <w:spacing w:before="0" w:beforeAutospacing="0" w:after="0" w:afterAutospacing="0"/>
        <w:jc w:val="both"/>
        <w:rPr>
          <w:b/>
        </w:rPr>
      </w:pPr>
    </w:p>
    <w:p w:rsidR="00124F4E" w:rsidRDefault="00124F4E" w:rsidP="00124F4E">
      <w:pPr>
        <w:pStyle w:val="Default"/>
        <w:jc w:val="both"/>
        <w:rPr>
          <w:b/>
          <w:bCs/>
          <w:color w:val="auto"/>
          <w:sz w:val="28"/>
          <w:szCs w:val="28"/>
        </w:rPr>
      </w:pPr>
    </w:p>
    <w:p w:rsidR="00124F4E" w:rsidRPr="00FF4C61" w:rsidRDefault="00124F4E" w:rsidP="00124F4E">
      <w:pPr>
        <w:pStyle w:val="Default"/>
        <w:jc w:val="both"/>
        <w:rPr>
          <w:color w:val="auto"/>
          <w:sz w:val="28"/>
          <w:szCs w:val="28"/>
        </w:rPr>
      </w:pPr>
      <w:r w:rsidRPr="00FF4C61">
        <w:rPr>
          <w:b/>
          <w:bCs/>
          <w:color w:val="auto"/>
          <w:sz w:val="28"/>
          <w:szCs w:val="28"/>
        </w:rPr>
        <w:t xml:space="preserve">Информационное обеспечение </w:t>
      </w:r>
      <w:r w:rsidRPr="00FF4C61">
        <w:rPr>
          <w:b/>
          <w:sz w:val="28"/>
          <w:szCs w:val="28"/>
        </w:rPr>
        <w:t>реализации рабочей программы</w:t>
      </w:r>
    </w:p>
    <w:p w:rsidR="00124F4E" w:rsidRDefault="00124F4E" w:rsidP="0012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8"/>
          <w:szCs w:val="28"/>
        </w:rPr>
      </w:pPr>
      <w:r w:rsidRPr="00FF4C61">
        <w:rPr>
          <w:rFonts w:ascii="Times New Roman" w:hAnsi="Times New Roman"/>
          <w:b/>
          <w:sz w:val="28"/>
          <w:szCs w:val="28"/>
        </w:rPr>
        <w:t>Основные источники:</w:t>
      </w:r>
    </w:p>
    <w:p w:rsidR="00124F4E" w:rsidRDefault="00124F4E" w:rsidP="00124F4E">
      <w:pPr>
        <w:pStyle w:val="ad"/>
        <w:jc w:val="both"/>
        <w:rPr>
          <w:rFonts w:ascii="Times New Roman" w:hAnsi="Times New Roman"/>
          <w:sz w:val="28"/>
          <w:szCs w:val="28"/>
        </w:rPr>
      </w:pPr>
      <w:r>
        <w:rPr>
          <w:rFonts w:ascii="Times New Roman" w:eastAsia="Franklin Gothic Book" w:hAnsi="Times New Roman"/>
          <w:sz w:val="28"/>
          <w:szCs w:val="28"/>
        </w:rPr>
        <w:tab/>
        <w:t xml:space="preserve">1.  </w:t>
      </w:r>
      <w:r w:rsidRPr="00FD3AD2">
        <w:rPr>
          <w:rFonts w:ascii="Times New Roman" w:eastAsia="Franklin Gothic Book" w:hAnsi="Times New Roman"/>
          <w:sz w:val="28"/>
          <w:szCs w:val="28"/>
        </w:rPr>
        <w:t>Афанасьева О.В.</w:t>
      </w:r>
      <w:r>
        <w:rPr>
          <w:rFonts w:ascii="Times New Roman" w:eastAsia="Franklin Gothic Book" w:hAnsi="Times New Roman"/>
          <w:sz w:val="28"/>
          <w:szCs w:val="28"/>
        </w:rPr>
        <w:t>,</w:t>
      </w:r>
      <w:r w:rsidRPr="0081681E">
        <w:rPr>
          <w:rFonts w:ascii="Times New Roman" w:hAnsi="Times New Roman"/>
          <w:sz w:val="28"/>
          <w:szCs w:val="28"/>
        </w:rPr>
        <w:t xml:space="preserve"> Дули Д., Михеева И.В.</w:t>
      </w:r>
      <w:r w:rsidRPr="0081681E">
        <w:t xml:space="preserve"> </w:t>
      </w:r>
      <w:r w:rsidRPr="00FD3AD2">
        <w:rPr>
          <w:rFonts w:ascii="Times New Roman" w:eastAsia="Franklin Gothic Book" w:hAnsi="Times New Roman"/>
          <w:sz w:val="28"/>
          <w:szCs w:val="28"/>
        </w:rPr>
        <w:t xml:space="preserve"> </w:t>
      </w:r>
      <w:r w:rsidRPr="0081681E">
        <w:rPr>
          <w:rFonts w:ascii="Times New Roman" w:eastAsia="Franklin Gothic Book" w:hAnsi="Times New Roman"/>
          <w:sz w:val="28"/>
          <w:szCs w:val="28"/>
        </w:rPr>
        <w:t>Английский язык. 11 класс. Учебник. Базовый уровень</w:t>
      </w:r>
      <w:r>
        <w:rPr>
          <w:rFonts w:ascii="Times New Roman" w:hAnsi="Times New Roman"/>
          <w:sz w:val="28"/>
          <w:szCs w:val="28"/>
        </w:rPr>
        <w:t xml:space="preserve">.- </w:t>
      </w:r>
      <w:r w:rsidRPr="0081681E">
        <w:rPr>
          <w:rFonts w:ascii="Times New Roman" w:hAnsi="Times New Roman"/>
          <w:sz w:val="28"/>
          <w:szCs w:val="28"/>
        </w:rPr>
        <w:t>АО "Издательство "Просвещение"</w:t>
      </w:r>
    </w:p>
    <w:p w:rsidR="00124F4E" w:rsidRPr="00FF4C61" w:rsidRDefault="00124F4E" w:rsidP="00124F4E">
      <w:pPr>
        <w:pStyle w:val="ad"/>
        <w:jc w:val="both"/>
        <w:rPr>
          <w:rFonts w:ascii="Times New Roman" w:hAnsi="Times New Roman"/>
          <w:sz w:val="28"/>
          <w:szCs w:val="28"/>
        </w:rPr>
      </w:pPr>
      <w:r>
        <w:rPr>
          <w:rFonts w:ascii="Times New Roman" w:hAnsi="Times New Roman"/>
          <w:sz w:val="28"/>
          <w:szCs w:val="28"/>
        </w:rPr>
        <w:tab/>
        <w:t xml:space="preserve">2. </w:t>
      </w:r>
      <w:proofErr w:type="spellStart"/>
      <w:r w:rsidRPr="00FF4C61">
        <w:rPr>
          <w:rFonts w:ascii="Times New Roman" w:hAnsi="Times New Roman"/>
          <w:sz w:val="28"/>
          <w:szCs w:val="28"/>
        </w:rPr>
        <w:t>Куряева</w:t>
      </w:r>
      <w:proofErr w:type="spellEnd"/>
      <w:r w:rsidRPr="00FF4C61">
        <w:rPr>
          <w:rFonts w:ascii="Times New Roman" w:hAnsi="Times New Roman"/>
          <w:sz w:val="28"/>
          <w:szCs w:val="28"/>
        </w:rPr>
        <w:t>, Р. И.  Английский язык. Лексико-грамматическое пос</w:t>
      </w:r>
      <w:r w:rsidRPr="00FF4C61">
        <w:rPr>
          <w:rFonts w:ascii="Times New Roman" w:hAnsi="Times New Roman"/>
          <w:sz w:val="28"/>
          <w:szCs w:val="28"/>
        </w:rPr>
        <w:t>о</w:t>
      </w:r>
      <w:r>
        <w:rPr>
          <w:rFonts w:ascii="Times New Roman" w:hAnsi="Times New Roman"/>
          <w:sz w:val="28"/>
          <w:szCs w:val="28"/>
        </w:rPr>
        <w:t xml:space="preserve">бие в 2 ч. </w:t>
      </w:r>
      <w:r w:rsidRPr="00FF4C61">
        <w:rPr>
          <w:rFonts w:ascii="Times New Roman" w:hAnsi="Times New Roman"/>
          <w:sz w:val="28"/>
          <w:szCs w:val="28"/>
        </w:rPr>
        <w:t xml:space="preserve">Часть 1: учебное пособие для среднего профессионального образования / Р. И. </w:t>
      </w:r>
      <w:proofErr w:type="spellStart"/>
      <w:r w:rsidRPr="00FF4C61">
        <w:rPr>
          <w:rFonts w:ascii="Times New Roman" w:hAnsi="Times New Roman"/>
          <w:sz w:val="28"/>
          <w:szCs w:val="28"/>
        </w:rPr>
        <w:t>Куряева</w:t>
      </w:r>
      <w:proofErr w:type="spellEnd"/>
      <w:r w:rsidRPr="00FF4C61">
        <w:rPr>
          <w:rFonts w:ascii="Times New Roman" w:hAnsi="Times New Roman"/>
          <w:sz w:val="28"/>
          <w:szCs w:val="28"/>
        </w:rPr>
        <w:t xml:space="preserve">. – 8-е изд., </w:t>
      </w:r>
      <w:proofErr w:type="spellStart"/>
      <w:r w:rsidRPr="00FF4C61">
        <w:rPr>
          <w:rFonts w:ascii="Times New Roman" w:hAnsi="Times New Roman"/>
          <w:sz w:val="28"/>
          <w:szCs w:val="28"/>
        </w:rPr>
        <w:t>испр</w:t>
      </w:r>
      <w:proofErr w:type="spellEnd"/>
      <w:r w:rsidRPr="00FF4C61">
        <w:rPr>
          <w:rFonts w:ascii="Times New Roman" w:hAnsi="Times New Roman"/>
          <w:sz w:val="28"/>
          <w:szCs w:val="28"/>
        </w:rPr>
        <w:t xml:space="preserve">. и доп. – Москва: Издательство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xml:space="preserve">, 2021. – 264 с. – (Профессиональное образование). – ISBN 978-5-534-09890-7. – Текст: электронный // ЭБС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xml:space="preserve"> [сайт]. – URL: https://urait.ru/bcode/471034</w:t>
      </w:r>
    </w:p>
    <w:p w:rsidR="00124F4E" w:rsidRDefault="00124F4E" w:rsidP="00124F4E">
      <w:pPr>
        <w:suppressAutoHyphens w:val="0"/>
        <w:contextualSpacing/>
        <w:jc w:val="both"/>
        <w:rPr>
          <w:rFonts w:ascii="Times New Roman" w:hAnsi="Times New Roman"/>
          <w:sz w:val="28"/>
          <w:szCs w:val="28"/>
        </w:rPr>
      </w:pPr>
      <w:r>
        <w:rPr>
          <w:rFonts w:ascii="Times New Roman" w:hAnsi="Times New Roman"/>
          <w:sz w:val="28"/>
          <w:szCs w:val="28"/>
        </w:rPr>
        <w:tab/>
        <w:t xml:space="preserve">3. </w:t>
      </w:r>
      <w:proofErr w:type="spellStart"/>
      <w:r w:rsidRPr="00FF4C61">
        <w:rPr>
          <w:rFonts w:ascii="Times New Roman" w:hAnsi="Times New Roman"/>
          <w:sz w:val="28"/>
          <w:szCs w:val="28"/>
        </w:rPr>
        <w:t>Куряева</w:t>
      </w:r>
      <w:proofErr w:type="spellEnd"/>
      <w:r w:rsidRPr="00FF4C61">
        <w:rPr>
          <w:rFonts w:ascii="Times New Roman" w:hAnsi="Times New Roman"/>
          <w:sz w:val="28"/>
          <w:szCs w:val="28"/>
        </w:rPr>
        <w:t>, Р. И.  Английский язык. Лексико-грамматическое пособие в 2 ч. Часть 2</w:t>
      </w:r>
      <w:proofErr w:type="gramStart"/>
      <w:r w:rsidRPr="00FF4C61">
        <w:rPr>
          <w:rFonts w:ascii="Times New Roman" w:hAnsi="Times New Roman"/>
          <w:sz w:val="28"/>
          <w:szCs w:val="28"/>
        </w:rPr>
        <w:t xml:space="preserve"> :</w:t>
      </w:r>
      <w:proofErr w:type="gramEnd"/>
      <w:r w:rsidRPr="00FF4C61">
        <w:rPr>
          <w:rFonts w:ascii="Times New Roman" w:hAnsi="Times New Roman"/>
          <w:sz w:val="28"/>
          <w:szCs w:val="28"/>
        </w:rPr>
        <w:t xml:space="preserve"> учебное пособие для среднего профессионального образ</w:t>
      </w:r>
      <w:r w:rsidRPr="00FF4C61">
        <w:rPr>
          <w:rFonts w:ascii="Times New Roman" w:hAnsi="Times New Roman"/>
          <w:sz w:val="28"/>
          <w:szCs w:val="28"/>
        </w:rPr>
        <w:t>о</w:t>
      </w:r>
      <w:r w:rsidRPr="00FF4C61">
        <w:rPr>
          <w:rFonts w:ascii="Times New Roman" w:hAnsi="Times New Roman"/>
          <w:sz w:val="28"/>
          <w:szCs w:val="28"/>
        </w:rPr>
        <w:t xml:space="preserve">вания / Р. И. </w:t>
      </w:r>
      <w:proofErr w:type="spellStart"/>
      <w:r w:rsidRPr="00FF4C61">
        <w:rPr>
          <w:rFonts w:ascii="Times New Roman" w:hAnsi="Times New Roman"/>
          <w:sz w:val="28"/>
          <w:szCs w:val="28"/>
        </w:rPr>
        <w:t>Куряева</w:t>
      </w:r>
      <w:proofErr w:type="spellEnd"/>
      <w:r w:rsidRPr="00FF4C61">
        <w:rPr>
          <w:rFonts w:ascii="Times New Roman" w:hAnsi="Times New Roman"/>
          <w:sz w:val="28"/>
          <w:szCs w:val="28"/>
        </w:rPr>
        <w:t xml:space="preserve">. – 8-е изд., </w:t>
      </w:r>
      <w:proofErr w:type="spellStart"/>
      <w:r w:rsidRPr="00FF4C61">
        <w:rPr>
          <w:rFonts w:ascii="Times New Roman" w:hAnsi="Times New Roman"/>
          <w:sz w:val="28"/>
          <w:szCs w:val="28"/>
        </w:rPr>
        <w:t>испр</w:t>
      </w:r>
      <w:proofErr w:type="spellEnd"/>
      <w:r w:rsidRPr="00FF4C61">
        <w:rPr>
          <w:rFonts w:ascii="Times New Roman" w:hAnsi="Times New Roman"/>
          <w:sz w:val="28"/>
          <w:szCs w:val="28"/>
        </w:rPr>
        <w:t xml:space="preserve">. и доп. – Москва: Издательство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xml:space="preserve">, 2021. – 254 с. – (Профессиональное образование). – ISBN 978-5-534-09927-0. – Текст: электронный // ЭБС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xml:space="preserve"> [сайт]. – URL: </w:t>
      </w:r>
      <w:hyperlink r:id="rId79" w:history="1">
        <w:r w:rsidRPr="009227EF">
          <w:rPr>
            <w:rStyle w:val="af0"/>
            <w:rFonts w:ascii="Times New Roman" w:hAnsi="Times New Roman"/>
            <w:sz w:val="28"/>
            <w:szCs w:val="28"/>
          </w:rPr>
          <w:t>https://urait.ru/bcode/471035</w:t>
        </w:r>
      </w:hyperlink>
    </w:p>
    <w:p w:rsidR="00124F4E" w:rsidRDefault="00124F4E" w:rsidP="00124F4E">
      <w:pPr>
        <w:suppressAutoHyphens w:val="0"/>
        <w:contextualSpacing/>
        <w:jc w:val="both"/>
        <w:rPr>
          <w:rFonts w:ascii="Times New Roman" w:hAnsi="Times New Roman"/>
          <w:sz w:val="28"/>
          <w:szCs w:val="28"/>
        </w:rPr>
      </w:pPr>
      <w:r>
        <w:rPr>
          <w:rFonts w:ascii="Times New Roman" w:hAnsi="Times New Roman"/>
          <w:sz w:val="28"/>
          <w:szCs w:val="28"/>
        </w:rPr>
        <w:tab/>
        <w:t xml:space="preserve">4. </w:t>
      </w:r>
      <w:r w:rsidRPr="00FF4C61">
        <w:rPr>
          <w:rFonts w:ascii="Times New Roman" w:hAnsi="Times New Roman"/>
          <w:sz w:val="28"/>
          <w:szCs w:val="28"/>
        </w:rPr>
        <w:t xml:space="preserve">Кузьменкова, Ю. Б. Английский язык. Основы разговорной практики: учебник для </w:t>
      </w:r>
      <w:proofErr w:type="spellStart"/>
      <w:r w:rsidRPr="00FF4C61">
        <w:rPr>
          <w:rFonts w:ascii="Times New Roman" w:hAnsi="Times New Roman"/>
          <w:sz w:val="28"/>
          <w:szCs w:val="28"/>
        </w:rPr>
        <w:t>спо</w:t>
      </w:r>
      <w:proofErr w:type="spellEnd"/>
      <w:r w:rsidRPr="00FF4C61">
        <w:rPr>
          <w:rFonts w:ascii="Times New Roman" w:hAnsi="Times New Roman"/>
          <w:sz w:val="28"/>
          <w:szCs w:val="28"/>
        </w:rPr>
        <w:t xml:space="preserve"> / Ю. Б. Кузьменкова, А. П. Кузьменков. — Санкт-Петербург: Лань, 2021. — 184 с. — ISBN 978-5-8114-7946-7. — Текст: электронный // Лань: электронно-библиотечная система. — URL: </w:t>
      </w:r>
      <w:hyperlink r:id="rId80" w:history="1">
        <w:r w:rsidRPr="00FF4C61">
          <w:rPr>
            <w:rStyle w:val="af0"/>
            <w:rFonts w:ascii="Times New Roman" w:hAnsi="Times New Roman"/>
            <w:sz w:val="28"/>
            <w:szCs w:val="28"/>
          </w:rPr>
          <w:t>https://e.lanbook.com/book/178059</w:t>
        </w:r>
      </w:hyperlink>
      <w:r w:rsidRPr="00FF4C61">
        <w:rPr>
          <w:rFonts w:ascii="Times New Roman" w:hAnsi="Times New Roman"/>
          <w:sz w:val="28"/>
          <w:szCs w:val="28"/>
        </w:rPr>
        <w:t xml:space="preserve"> .</w:t>
      </w:r>
    </w:p>
    <w:p w:rsidR="00124F4E" w:rsidRPr="00FF4C61" w:rsidRDefault="00124F4E" w:rsidP="0012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8"/>
          <w:szCs w:val="28"/>
        </w:rPr>
      </w:pPr>
    </w:p>
    <w:p w:rsidR="00124F4E" w:rsidRPr="00FF4C61" w:rsidRDefault="00124F4E" w:rsidP="00124F4E">
      <w:pPr>
        <w:ind w:firstLine="709"/>
        <w:contextualSpacing/>
        <w:jc w:val="both"/>
        <w:rPr>
          <w:rFonts w:ascii="Times New Roman" w:hAnsi="Times New Roman"/>
          <w:bCs/>
          <w:i/>
          <w:sz w:val="28"/>
          <w:szCs w:val="28"/>
        </w:rPr>
      </w:pPr>
      <w:bookmarkStart w:id="36" w:name="_GoBack"/>
      <w:bookmarkEnd w:id="36"/>
      <w:r w:rsidRPr="00FF4C61">
        <w:rPr>
          <w:rFonts w:ascii="Times New Roman" w:hAnsi="Times New Roman"/>
          <w:b/>
          <w:bCs/>
          <w:sz w:val="28"/>
          <w:szCs w:val="28"/>
        </w:rPr>
        <w:t xml:space="preserve">Дополнительные источники </w:t>
      </w:r>
    </w:p>
    <w:p w:rsidR="00124F4E" w:rsidRPr="00FF4C61" w:rsidRDefault="00124F4E" w:rsidP="00124F4E">
      <w:pPr>
        <w:suppressAutoHyphens w:val="0"/>
        <w:contextualSpacing/>
        <w:jc w:val="both"/>
        <w:rPr>
          <w:rFonts w:ascii="Times New Roman" w:hAnsi="Times New Roman"/>
          <w:sz w:val="28"/>
          <w:szCs w:val="28"/>
        </w:rPr>
      </w:pPr>
      <w:r>
        <w:rPr>
          <w:rFonts w:ascii="Times New Roman" w:hAnsi="Times New Roman"/>
          <w:sz w:val="28"/>
          <w:szCs w:val="28"/>
        </w:rPr>
        <w:tab/>
        <w:t>1.</w:t>
      </w:r>
      <w:r w:rsidRPr="00FF4C61">
        <w:rPr>
          <w:rFonts w:ascii="Times New Roman" w:hAnsi="Times New Roman"/>
          <w:sz w:val="28"/>
          <w:szCs w:val="28"/>
        </w:rPr>
        <w:t xml:space="preserve">Малецкая, О. П. Английский язык / О. П. </w:t>
      </w:r>
      <w:proofErr w:type="spellStart"/>
      <w:r w:rsidRPr="00FF4C61">
        <w:rPr>
          <w:rFonts w:ascii="Times New Roman" w:hAnsi="Times New Roman"/>
          <w:sz w:val="28"/>
          <w:szCs w:val="28"/>
        </w:rPr>
        <w:t>Малецкая</w:t>
      </w:r>
      <w:proofErr w:type="spellEnd"/>
      <w:r w:rsidRPr="00FF4C61">
        <w:rPr>
          <w:rFonts w:ascii="Times New Roman" w:hAnsi="Times New Roman"/>
          <w:sz w:val="28"/>
          <w:szCs w:val="28"/>
        </w:rPr>
        <w:t>, И. М. Сел</w:t>
      </w:r>
      <w:r w:rsidRPr="00FF4C61">
        <w:rPr>
          <w:rFonts w:ascii="Times New Roman" w:hAnsi="Times New Roman"/>
          <w:sz w:val="28"/>
          <w:szCs w:val="28"/>
        </w:rPr>
        <w:t>е</w:t>
      </w:r>
      <w:r w:rsidRPr="00FF4C61">
        <w:rPr>
          <w:rFonts w:ascii="Times New Roman" w:hAnsi="Times New Roman"/>
          <w:sz w:val="28"/>
          <w:szCs w:val="28"/>
        </w:rPr>
        <w:t>вина. — 3-е изд., стер. — Санкт-Петербург: Лань, 2023. — 136 с. — ISBN 978-5-507-45432-7. — Текст: электронный // Лань: электронно-библиотечная сист</w:t>
      </w:r>
      <w:r w:rsidRPr="00FF4C61">
        <w:rPr>
          <w:rFonts w:ascii="Times New Roman" w:hAnsi="Times New Roman"/>
          <w:sz w:val="28"/>
          <w:szCs w:val="28"/>
        </w:rPr>
        <w:t>е</w:t>
      </w:r>
      <w:r w:rsidRPr="00FF4C61">
        <w:rPr>
          <w:rFonts w:ascii="Times New Roman" w:hAnsi="Times New Roman"/>
          <w:sz w:val="28"/>
          <w:szCs w:val="28"/>
        </w:rPr>
        <w:t xml:space="preserve">ма. — URL: </w:t>
      </w:r>
      <w:hyperlink r:id="rId81" w:history="1">
        <w:r w:rsidRPr="00FF4C61">
          <w:rPr>
            <w:rStyle w:val="af0"/>
            <w:rFonts w:ascii="Times New Roman" w:hAnsi="Times New Roman"/>
            <w:sz w:val="28"/>
            <w:szCs w:val="28"/>
          </w:rPr>
          <w:t>https://e.lanbook.com/book/269894</w:t>
        </w:r>
      </w:hyperlink>
      <w:r w:rsidRPr="00FF4C61">
        <w:rPr>
          <w:rFonts w:ascii="Times New Roman" w:hAnsi="Times New Roman"/>
          <w:sz w:val="28"/>
          <w:szCs w:val="28"/>
        </w:rPr>
        <w:t xml:space="preserve"> .</w:t>
      </w:r>
    </w:p>
    <w:p w:rsidR="00124F4E" w:rsidRDefault="00124F4E" w:rsidP="00124F4E">
      <w:pPr>
        <w:suppressAutoHyphens w:val="0"/>
        <w:contextualSpacing/>
        <w:jc w:val="both"/>
        <w:rPr>
          <w:rFonts w:ascii="Times New Roman" w:hAnsi="Times New Roman"/>
          <w:sz w:val="28"/>
          <w:szCs w:val="28"/>
        </w:rPr>
      </w:pPr>
      <w:r>
        <w:rPr>
          <w:rFonts w:ascii="Times New Roman" w:hAnsi="Times New Roman"/>
          <w:sz w:val="28"/>
          <w:szCs w:val="28"/>
        </w:rPr>
        <w:tab/>
        <w:t xml:space="preserve">2. </w:t>
      </w:r>
      <w:r w:rsidRPr="00FF4C61">
        <w:rPr>
          <w:rFonts w:ascii="Times New Roman" w:hAnsi="Times New Roman"/>
          <w:sz w:val="28"/>
          <w:szCs w:val="28"/>
        </w:rPr>
        <w:t xml:space="preserve">Левченко, В. В.  Английский язык. </w:t>
      </w:r>
      <w:proofErr w:type="spellStart"/>
      <w:r w:rsidRPr="00FF4C61">
        <w:rPr>
          <w:rFonts w:ascii="Times New Roman" w:hAnsi="Times New Roman"/>
          <w:sz w:val="28"/>
          <w:szCs w:val="28"/>
        </w:rPr>
        <w:t>General</w:t>
      </w:r>
      <w:proofErr w:type="spellEnd"/>
      <w:r w:rsidRPr="00FF4C61">
        <w:rPr>
          <w:rFonts w:ascii="Times New Roman" w:hAnsi="Times New Roman"/>
          <w:sz w:val="28"/>
          <w:szCs w:val="28"/>
        </w:rPr>
        <w:t xml:space="preserve"> </w:t>
      </w:r>
      <w:proofErr w:type="spellStart"/>
      <w:r w:rsidRPr="00FF4C61">
        <w:rPr>
          <w:rFonts w:ascii="Times New Roman" w:hAnsi="Times New Roman"/>
          <w:sz w:val="28"/>
          <w:szCs w:val="28"/>
        </w:rPr>
        <w:t>English</w:t>
      </w:r>
      <w:proofErr w:type="spellEnd"/>
      <w:proofErr w:type="gramStart"/>
      <w:r w:rsidRPr="00FF4C61">
        <w:rPr>
          <w:rFonts w:ascii="Times New Roman" w:hAnsi="Times New Roman"/>
          <w:sz w:val="28"/>
          <w:szCs w:val="28"/>
        </w:rPr>
        <w:t xml:space="preserve"> :</w:t>
      </w:r>
      <w:proofErr w:type="gramEnd"/>
      <w:r w:rsidRPr="00FF4C61">
        <w:rPr>
          <w:rFonts w:ascii="Times New Roman" w:hAnsi="Times New Roman"/>
          <w:sz w:val="28"/>
          <w:szCs w:val="28"/>
        </w:rPr>
        <w:t xml:space="preserve"> учебник для среднего профессионального образования / В. В. Левченко, Е. Е. </w:t>
      </w:r>
      <w:proofErr w:type="spellStart"/>
      <w:r w:rsidRPr="00FF4C61">
        <w:rPr>
          <w:rFonts w:ascii="Times New Roman" w:hAnsi="Times New Roman"/>
          <w:sz w:val="28"/>
          <w:szCs w:val="28"/>
        </w:rPr>
        <w:t>Долгалёва</w:t>
      </w:r>
      <w:proofErr w:type="spellEnd"/>
      <w:r w:rsidRPr="00FF4C61">
        <w:rPr>
          <w:rFonts w:ascii="Times New Roman" w:hAnsi="Times New Roman"/>
          <w:sz w:val="28"/>
          <w:szCs w:val="28"/>
        </w:rPr>
        <w:t xml:space="preserve">, О. В. Мещерякова. – Москва: Издательство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2020. – 127 с. – (Профе</w:t>
      </w:r>
      <w:r w:rsidRPr="00FF4C61">
        <w:rPr>
          <w:rFonts w:ascii="Times New Roman" w:hAnsi="Times New Roman"/>
          <w:sz w:val="28"/>
          <w:szCs w:val="28"/>
        </w:rPr>
        <w:t>с</w:t>
      </w:r>
      <w:r w:rsidRPr="00FF4C61">
        <w:rPr>
          <w:rFonts w:ascii="Times New Roman" w:hAnsi="Times New Roman"/>
          <w:sz w:val="28"/>
          <w:szCs w:val="28"/>
        </w:rPr>
        <w:t xml:space="preserve">сиональное образование). – ISBN 978-5-534-11880-3. – Текст: электронный // ЭБС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xml:space="preserve"> [сайт]. – URL: </w:t>
      </w:r>
      <w:hyperlink r:id="rId82" w:history="1">
        <w:r w:rsidRPr="009227EF">
          <w:rPr>
            <w:rStyle w:val="af0"/>
            <w:rFonts w:ascii="Times New Roman" w:hAnsi="Times New Roman"/>
            <w:sz w:val="28"/>
            <w:szCs w:val="28"/>
          </w:rPr>
          <w:t>https://urait.ru/bcode/451034</w:t>
        </w:r>
      </w:hyperlink>
    </w:p>
    <w:p w:rsidR="00124F4E" w:rsidRPr="00FF4C61" w:rsidRDefault="00124F4E" w:rsidP="00124F4E">
      <w:pPr>
        <w:suppressAutoHyphens w:val="0"/>
        <w:contextualSpacing/>
        <w:jc w:val="both"/>
        <w:rPr>
          <w:rFonts w:ascii="Times New Roman" w:hAnsi="Times New Roman"/>
          <w:sz w:val="28"/>
          <w:szCs w:val="28"/>
        </w:rPr>
      </w:pPr>
      <w:r>
        <w:rPr>
          <w:rFonts w:ascii="Times New Roman" w:hAnsi="Times New Roman"/>
          <w:sz w:val="28"/>
          <w:szCs w:val="28"/>
        </w:rPr>
        <w:lastRenderedPageBreak/>
        <w:tab/>
        <w:t>3.</w:t>
      </w:r>
      <w:r w:rsidRPr="00FF4C61">
        <w:rPr>
          <w:rFonts w:ascii="Times New Roman" w:hAnsi="Times New Roman"/>
          <w:sz w:val="28"/>
          <w:szCs w:val="28"/>
        </w:rPr>
        <w:t xml:space="preserve">Полубиченко, Л. В.  Английский язык для колледжей (A2-B2): учебное пособие для среднего профессионального образования / А. С. </w:t>
      </w:r>
      <w:proofErr w:type="spellStart"/>
      <w:r w:rsidRPr="00FF4C61">
        <w:rPr>
          <w:rFonts w:ascii="Times New Roman" w:hAnsi="Times New Roman"/>
          <w:sz w:val="28"/>
          <w:szCs w:val="28"/>
        </w:rPr>
        <w:t>Изволе</w:t>
      </w:r>
      <w:r w:rsidRPr="00FF4C61">
        <w:rPr>
          <w:rFonts w:ascii="Times New Roman" w:hAnsi="Times New Roman"/>
          <w:sz w:val="28"/>
          <w:szCs w:val="28"/>
        </w:rPr>
        <w:t>н</w:t>
      </w:r>
      <w:r w:rsidRPr="00FF4C61">
        <w:rPr>
          <w:rFonts w:ascii="Times New Roman" w:hAnsi="Times New Roman"/>
          <w:sz w:val="28"/>
          <w:szCs w:val="28"/>
        </w:rPr>
        <w:t>ская</w:t>
      </w:r>
      <w:proofErr w:type="spellEnd"/>
      <w:r w:rsidRPr="00FF4C61">
        <w:rPr>
          <w:rFonts w:ascii="Times New Roman" w:hAnsi="Times New Roman"/>
          <w:sz w:val="28"/>
          <w:szCs w:val="28"/>
        </w:rPr>
        <w:t xml:space="preserve">, Е. Э. </w:t>
      </w:r>
      <w:proofErr w:type="spellStart"/>
      <w:r w:rsidRPr="00FF4C61">
        <w:rPr>
          <w:rFonts w:ascii="Times New Roman" w:hAnsi="Times New Roman"/>
          <w:sz w:val="28"/>
          <w:szCs w:val="28"/>
        </w:rPr>
        <w:t>Кожарская</w:t>
      </w:r>
      <w:proofErr w:type="spellEnd"/>
      <w:proofErr w:type="gramStart"/>
      <w:r w:rsidRPr="00FF4C61">
        <w:rPr>
          <w:rFonts w:ascii="Times New Roman" w:hAnsi="Times New Roman"/>
          <w:sz w:val="28"/>
          <w:szCs w:val="28"/>
        </w:rPr>
        <w:t xml:space="preserve"> ;</w:t>
      </w:r>
      <w:proofErr w:type="gramEnd"/>
      <w:r w:rsidRPr="00FF4C61">
        <w:rPr>
          <w:rFonts w:ascii="Times New Roman" w:hAnsi="Times New Roman"/>
          <w:sz w:val="28"/>
          <w:szCs w:val="28"/>
        </w:rPr>
        <w:t xml:space="preserve"> под редакцией Л. В. </w:t>
      </w:r>
      <w:proofErr w:type="spellStart"/>
      <w:r w:rsidRPr="00FF4C61">
        <w:rPr>
          <w:rFonts w:ascii="Times New Roman" w:hAnsi="Times New Roman"/>
          <w:sz w:val="28"/>
          <w:szCs w:val="28"/>
        </w:rPr>
        <w:t>Полубиченко</w:t>
      </w:r>
      <w:proofErr w:type="spellEnd"/>
      <w:r w:rsidRPr="00FF4C61">
        <w:rPr>
          <w:rFonts w:ascii="Times New Roman" w:hAnsi="Times New Roman"/>
          <w:sz w:val="28"/>
          <w:szCs w:val="28"/>
        </w:rPr>
        <w:t>. – Москва: Изд</w:t>
      </w:r>
      <w:r w:rsidRPr="00FF4C61">
        <w:rPr>
          <w:rFonts w:ascii="Times New Roman" w:hAnsi="Times New Roman"/>
          <w:sz w:val="28"/>
          <w:szCs w:val="28"/>
        </w:rPr>
        <w:t>а</w:t>
      </w:r>
      <w:r w:rsidRPr="00FF4C61">
        <w:rPr>
          <w:rFonts w:ascii="Times New Roman" w:hAnsi="Times New Roman"/>
          <w:sz w:val="28"/>
          <w:szCs w:val="28"/>
        </w:rPr>
        <w:t xml:space="preserve">тельство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xml:space="preserve">, 2021. – 184 с. – (Профессиональное образование). – ISBN 978-5-534-09287-5. – Текст: электронный // ЭБС </w:t>
      </w:r>
      <w:proofErr w:type="spellStart"/>
      <w:r w:rsidRPr="00FF4C61">
        <w:rPr>
          <w:rFonts w:ascii="Times New Roman" w:hAnsi="Times New Roman"/>
          <w:sz w:val="28"/>
          <w:szCs w:val="28"/>
        </w:rPr>
        <w:t>Юрайт</w:t>
      </w:r>
      <w:proofErr w:type="spellEnd"/>
      <w:r w:rsidRPr="00FF4C61">
        <w:rPr>
          <w:rFonts w:ascii="Times New Roman" w:hAnsi="Times New Roman"/>
          <w:sz w:val="28"/>
          <w:szCs w:val="28"/>
        </w:rPr>
        <w:t xml:space="preserve"> [сайт]. – URL: https://urait.ru/bcode/474378</w:t>
      </w:r>
    </w:p>
    <w:p w:rsidR="00124F4E" w:rsidRPr="0043126F" w:rsidRDefault="00124F4E" w:rsidP="00882888">
      <w:pPr>
        <w:pStyle w:val="af"/>
        <w:shd w:val="clear" w:color="auto" w:fill="FFFFFF"/>
        <w:spacing w:before="0" w:beforeAutospacing="0" w:after="0" w:afterAutospacing="0"/>
        <w:jc w:val="both"/>
        <w:rPr>
          <w:b/>
        </w:rPr>
      </w:pPr>
    </w:p>
    <w:sectPr w:rsidR="00124F4E" w:rsidRPr="0043126F" w:rsidSect="00D02963">
      <w:pgSz w:w="11906" w:h="16838"/>
      <w:pgMar w:top="568" w:right="851" w:bottom="851" w:left="1843" w:header="720" w:footer="720" w:gutter="0"/>
      <w:cols w:space="720"/>
      <w:docGrid w:linePitch="360" w:charSpace="-20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OpenSymbol">
    <w:altName w:val="Arial Unicode MS"/>
    <w:charset w:val="80"/>
    <w:family w:val="auto"/>
    <w:pitch w:val="default"/>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YS Text">
    <w:altName w:val="Times New Roman"/>
    <w:panose1 w:val="00000000000000000000"/>
    <w:charset w:val="00"/>
    <w:family w:val="roman"/>
    <w:notTrueType/>
    <w:pitch w:val="default"/>
  </w:font>
  <w:font w:name="Franklin Gothic Book">
    <w:panose1 w:val="020B0503020102020204"/>
    <w:charset w:val="CC"/>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Num1"/>
    <w:lvl w:ilvl="0">
      <w:start w:val="1"/>
      <w:numFmt w:val="decimal"/>
      <w:lvlText w:val="%1)"/>
      <w:lvlJc w:val="left"/>
      <w:pPr>
        <w:tabs>
          <w:tab w:val="num" w:pos="0"/>
        </w:tabs>
        <w:ind w:left="1211" w:hanging="360"/>
      </w:pPr>
      <w:rPr>
        <w:rFonts w:cs="Times New Roman"/>
      </w:rPr>
    </w:lvl>
    <w:lvl w:ilvl="1">
      <w:start w:val="1"/>
      <w:numFmt w:val="lowerLetter"/>
      <w:lvlText w:val="%2."/>
      <w:lvlJc w:val="left"/>
      <w:pPr>
        <w:tabs>
          <w:tab w:val="num" w:pos="0"/>
        </w:tabs>
        <w:ind w:left="2356" w:hanging="360"/>
      </w:pPr>
      <w:rPr>
        <w:rFonts w:cs="Times New Roman"/>
      </w:rPr>
    </w:lvl>
    <w:lvl w:ilvl="2">
      <w:start w:val="1"/>
      <w:numFmt w:val="lowerRoman"/>
      <w:lvlText w:val="%2.%3."/>
      <w:lvlJc w:val="right"/>
      <w:pPr>
        <w:tabs>
          <w:tab w:val="num" w:pos="0"/>
        </w:tabs>
        <w:ind w:left="3076" w:hanging="180"/>
      </w:pPr>
      <w:rPr>
        <w:rFonts w:cs="Times New Roman"/>
      </w:rPr>
    </w:lvl>
    <w:lvl w:ilvl="3">
      <w:start w:val="1"/>
      <w:numFmt w:val="decimal"/>
      <w:lvlText w:val="%2.%3.%4."/>
      <w:lvlJc w:val="left"/>
      <w:pPr>
        <w:tabs>
          <w:tab w:val="num" w:pos="0"/>
        </w:tabs>
        <w:ind w:left="3796" w:hanging="360"/>
      </w:pPr>
      <w:rPr>
        <w:rFonts w:cs="Times New Roman"/>
      </w:rPr>
    </w:lvl>
    <w:lvl w:ilvl="4">
      <w:start w:val="1"/>
      <w:numFmt w:val="lowerLetter"/>
      <w:lvlText w:val="%2.%3.%4.%5."/>
      <w:lvlJc w:val="left"/>
      <w:pPr>
        <w:tabs>
          <w:tab w:val="num" w:pos="0"/>
        </w:tabs>
        <w:ind w:left="4516" w:hanging="360"/>
      </w:pPr>
      <w:rPr>
        <w:rFonts w:cs="Times New Roman"/>
      </w:rPr>
    </w:lvl>
    <w:lvl w:ilvl="5">
      <w:start w:val="1"/>
      <w:numFmt w:val="lowerRoman"/>
      <w:lvlText w:val="%2.%3.%4.%5.%6."/>
      <w:lvlJc w:val="right"/>
      <w:pPr>
        <w:tabs>
          <w:tab w:val="num" w:pos="0"/>
        </w:tabs>
        <w:ind w:left="5236" w:hanging="180"/>
      </w:pPr>
      <w:rPr>
        <w:rFonts w:cs="Times New Roman"/>
      </w:rPr>
    </w:lvl>
    <w:lvl w:ilvl="6">
      <w:start w:val="1"/>
      <w:numFmt w:val="decimal"/>
      <w:lvlText w:val="%2.%3.%4.%5.%6.%7."/>
      <w:lvlJc w:val="left"/>
      <w:pPr>
        <w:tabs>
          <w:tab w:val="num" w:pos="0"/>
        </w:tabs>
        <w:ind w:left="5956" w:hanging="360"/>
      </w:pPr>
      <w:rPr>
        <w:rFonts w:cs="Times New Roman"/>
      </w:rPr>
    </w:lvl>
    <w:lvl w:ilvl="7">
      <w:start w:val="1"/>
      <w:numFmt w:val="lowerLetter"/>
      <w:lvlText w:val="%2.%3.%4.%5.%6.%7.%8."/>
      <w:lvlJc w:val="left"/>
      <w:pPr>
        <w:tabs>
          <w:tab w:val="num" w:pos="0"/>
        </w:tabs>
        <w:ind w:left="6676" w:hanging="360"/>
      </w:pPr>
      <w:rPr>
        <w:rFonts w:cs="Times New Roman"/>
      </w:rPr>
    </w:lvl>
    <w:lvl w:ilvl="8">
      <w:start w:val="1"/>
      <w:numFmt w:val="lowerRoman"/>
      <w:lvlText w:val="%2.%3.%4.%5.%6.%7.%8.%9."/>
      <w:lvlJc w:val="right"/>
      <w:pPr>
        <w:tabs>
          <w:tab w:val="num" w:pos="0"/>
        </w:tabs>
        <w:ind w:left="7396" w:hanging="180"/>
      </w:pPr>
      <w:rPr>
        <w:rFonts w:cs="Times New Roman"/>
      </w:rPr>
    </w:lvl>
  </w:abstractNum>
  <w:abstractNum w:abstractNumId="1">
    <w:nsid w:val="00000002"/>
    <w:multiLevelType w:val="multilevel"/>
    <w:tmpl w:val="00000002"/>
    <w:name w:val="WWNum2"/>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2">
    <w:nsid w:val="00000003"/>
    <w:multiLevelType w:val="multilevel"/>
    <w:tmpl w:val="00000003"/>
    <w:name w:val="WWNum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2.%3."/>
      <w:lvlJc w:val="left"/>
      <w:pPr>
        <w:tabs>
          <w:tab w:val="num" w:pos="2160"/>
        </w:tabs>
        <w:ind w:left="2160" w:hanging="360"/>
      </w:pPr>
      <w:rPr>
        <w:rFonts w:cs="Times New Roman"/>
      </w:rPr>
    </w:lvl>
    <w:lvl w:ilvl="3">
      <w:start w:val="1"/>
      <w:numFmt w:val="decimal"/>
      <w:lvlText w:val="%2.%3.%4."/>
      <w:lvlJc w:val="left"/>
      <w:pPr>
        <w:tabs>
          <w:tab w:val="num" w:pos="2880"/>
        </w:tabs>
        <w:ind w:left="2880" w:hanging="360"/>
      </w:pPr>
      <w:rPr>
        <w:rFonts w:cs="Times New Roman"/>
      </w:rPr>
    </w:lvl>
    <w:lvl w:ilvl="4">
      <w:start w:val="1"/>
      <w:numFmt w:val="decimal"/>
      <w:lvlText w:val="%2.%3.%4.%5."/>
      <w:lvlJc w:val="left"/>
      <w:pPr>
        <w:tabs>
          <w:tab w:val="num" w:pos="3600"/>
        </w:tabs>
        <w:ind w:left="3600" w:hanging="360"/>
      </w:pPr>
      <w:rPr>
        <w:rFonts w:cs="Times New Roman"/>
      </w:rPr>
    </w:lvl>
    <w:lvl w:ilvl="5">
      <w:start w:val="1"/>
      <w:numFmt w:val="decimal"/>
      <w:lvlText w:val="%2.%3.%4.%5.%6."/>
      <w:lvlJc w:val="left"/>
      <w:pPr>
        <w:tabs>
          <w:tab w:val="num" w:pos="4320"/>
        </w:tabs>
        <w:ind w:left="4320" w:hanging="360"/>
      </w:pPr>
      <w:rPr>
        <w:rFonts w:cs="Times New Roman"/>
      </w:rPr>
    </w:lvl>
    <w:lvl w:ilvl="6">
      <w:start w:val="1"/>
      <w:numFmt w:val="decimal"/>
      <w:lvlText w:val="%2.%3.%4.%5.%6.%7."/>
      <w:lvlJc w:val="left"/>
      <w:pPr>
        <w:tabs>
          <w:tab w:val="num" w:pos="5040"/>
        </w:tabs>
        <w:ind w:left="5040" w:hanging="360"/>
      </w:pPr>
      <w:rPr>
        <w:rFonts w:cs="Times New Roman"/>
      </w:rPr>
    </w:lvl>
    <w:lvl w:ilvl="7">
      <w:start w:val="1"/>
      <w:numFmt w:val="decimal"/>
      <w:lvlText w:val="%2.%3.%4.%5.%6.%7.%8."/>
      <w:lvlJc w:val="left"/>
      <w:pPr>
        <w:tabs>
          <w:tab w:val="num" w:pos="5760"/>
        </w:tabs>
        <w:ind w:left="5760" w:hanging="360"/>
      </w:pPr>
      <w:rPr>
        <w:rFonts w:cs="Times New Roman"/>
      </w:rPr>
    </w:lvl>
    <w:lvl w:ilvl="8">
      <w:start w:val="1"/>
      <w:numFmt w:val="decimal"/>
      <w:lvlText w:val="%2.%3.%4.%5.%6.%7.%8.%9."/>
      <w:lvlJc w:val="left"/>
      <w:pPr>
        <w:tabs>
          <w:tab w:val="num" w:pos="6480"/>
        </w:tabs>
        <w:ind w:left="6480" w:hanging="360"/>
      </w:pPr>
      <w:rPr>
        <w:rFonts w:cs="Times New Roman"/>
      </w:rPr>
    </w:lvl>
  </w:abstractNum>
  <w:abstractNum w:abstractNumId="3">
    <w:nsid w:val="00000004"/>
    <w:multiLevelType w:val="multilevel"/>
    <w:tmpl w:val="00000004"/>
    <w:name w:val="WW8Num14"/>
    <w:lvl w:ilvl="0">
      <w:start w:val="1"/>
      <w:numFmt w:val="bullet"/>
      <w:lvlText w:val="-"/>
      <w:lvlJc w:val="left"/>
      <w:pPr>
        <w:tabs>
          <w:tab w:val="num" w:pos="0"/>
        </w:tabs>
        <w:ind w:left="0" w:firstLine="0"/>
      </w:pPr>
      <w:rPr>
        <w:rFonts w:ascii="Times New Roman" w:hAnsi="Times New Roman" w:cs="Times New Roman" w:hint="default"/>
      </w:rPr>
    </w:lvl>
    <w:lvl w:ilvl="1">
      <w:start w:val="1"/>
      <w:numFmt w:val="bullet"/>
      <w:lvlText w:val="-"/>
      <w:lvlJc w:val="left"/>
      <w:pPr>
        <w:tabs>
          <w:tab w:val="num" w:pos="708"/>
        </w:tabs>
        <w:ind w:left="0" w:firstLine="0"/>
      </w:pPr>
      <w:rPr>
        <w:rFonts w:ascii="Times New Roman" w:hAnsi="Times New Roman" w:cs="Times New Roman" w:hint="default"/>
        <w:b/>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nsid w:val="01A84888"/>
    <w:multiLevelType w:val="multilevel"/>
    <w:tmpl w:val="B6A446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1E43E3A"/>
    <w:multiLevelType w:val="multilevel"/>
    <w:tmpl w:val="FC806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3200AFB"/>
    <w:multiLevelType w:val="multilevel"/>
    <w:tmpl w:val="D01A0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3E45F93"/>
    <w:multiLevelType w:val="multilevel"/>
    <w:tmpl w:val="866663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48E59B1"/>
    <w:multiLevelType w:val="multilevel"/>
    <w:tmpl w:val="3154E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62864DE"/>
    <w:multiLevelType w:val="multilevel"/>
    <w:tmpl w:val="C610F8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C195392"/>
    <w:multiLevelType w:val="multilevel"/>
    <w:tmpl w:val="3544B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C217A77"/>
    <w:multiLevelType w:val="multilevel"/>
    <w:tmpl w:val="F1641F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F613D8F"/>
    <w:multiLevelType w:val="multilevel"/>
    <w:tmpl w:val="927414A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0D1567F"/>
    <w:multiLevelType w:val="multilevel"/>
    <w:tmpl w:val="0EE6CA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21721FF"/>
    <w:multiLevelType w:val="multilevel"/>
    <w:tmpl w:val="F24C02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2DA5880"/>
    <w:multiLevelType w:val="multilevel"/>
    <w:tmpl w:val="CDA032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3A01485"/>
    <w:multiLevelType w:val="multilevel"/>
    <w:tmpl w:val="D250D9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4035CDF"/>
    <w:multiLevelType w:val="multilevel"/>
    <w:tmpl w:val="67E8A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4B51393"/>
    <w:multiLevelType w:val="multilevel"/>
    <w:tmpl w:val="86BEBB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58F40A8"/>
    <w:multiLevelType w:val="multilevel"/>
    <w:tmpl w:val="5A549E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5FC1107"/>
    <w:multiLevelType w:val="multilevel"/>
    <w:tmpl w:val="EC6EF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9200FD7"/>
    <w:multiLevelType w:val="multilevel"/>
    <w:tmpl w:val="B7DC1F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A0A2330"/>
    <w:multiLevelType w:val="multilevel"/>
    <w:tmpl w:val="99665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A3470F1"/>
    <w:multiLevelType w:val="multilevel"/>
    <w:tmpl w:val="4FBA2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1BB239A9"/>
    <w:multiLevelType w:val="multilevel"/>
    <w:tmpl w:val="A226F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C134973"/>
    <w:multiLevelType w:val="multilevel"/>
    <w:tmpl w:val="0128C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1CA50D81"/>
    <w:multiLevelType w:val="multilevel"/>
    <w:tmpl w:val="A4F28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E34650A"/>
    <w:multiLevelType w:val="multilevel"/>
    <w:tmpl w:val="03F4F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F9726D4"/>
    <w:multiLevelType w:val="multilevel"/>
    <w:tmpl w:val="990846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21003931"/>
    <w:multiLevelType w:val="multilevel"/>
    <w:tmpl w:val="B27245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223A55CC"/>
    <w:multiLevelType w:val="multilevel"/>
    <w:tmpl w:val="6602B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5F26FB3"/>
    <w:multiLevelType w:val="multilevel"/>
    <w:tmpl w:val="CDDC0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7691444"/>
    <w:multiLevelType w:val="multilevel"/>
    <w:tmpl w:val="4FF4A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2B4937AA"/>
    <w:multiLevelType w:val="multilevel"/>
    <w:tmpl w:val="6FF8E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2C8D5C0D"/>
    <w:multiLevelType w:val="multilevel"/>
    <w:tmpl w:val="7660C5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D460C7A"/>
    <w:multiLevelType w:val="multilevel"/>
    <w:tmpl w:val="CA9663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E577249"/>
    <w:multiLevelType w:val="multilevel"/>
    <w:tmpl w:val="3DC88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2EE00021"/>
    <w:multiLevelType w:val="multilevel"/>
    <w:tmpl w:val="4FF01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31071B50"/>
    <w:multiLevelType w:val="multilevel"/>
    <w:tmpl w:val="FF60A0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29256E1"/>
    <w:multiLevelType w:val="hybridMultilevel"/>
    <w:tmpl w:val="5EB0DD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446309E"/>
    <w:multiLevelType w:val="multilevel"/>
    <w:tmpl w:val="B7E45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346704B8"/>
    <w:multiLevelType w:val="multilevel"/>
    <w:tmpl w:val="4DFA05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34B378F9"/>
    <w:multiLevelType w:val="multilevel"/>
    <w:tmpl w:val="77B27B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35CC1CCA"/>
    <w:multiLevelType w:val="multilevel"/>
    <w:tmpl w:val="614405D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39E9571A"/>
    <w:multiLevelType w:val="multilevel"/>
    <w:tmpl w:val="7F1252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3A267A1D"/>
    <w:multiLevelType w:val="multilevel"/>
    <w:tmpl w:val="DEA4F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3A4A7269"/>
    <w:multiLevelType w:val="multilevel"/>
    <w:tmpl w:val="098CB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3A5A57C7"/>
    <w:multiLevelType w:val="multilevel"/>
    <w:tmpl w:val="77DA625C"/>
    <w:styleLink w:val="WWNum3"/>
    <w:lvl w:ilvl="0">
      <w:numFmt w:val="bullet"/>
      <w:lvlText w:val=""/>
      <w:lvlJc w:val="left"/>
      <w:pPr>
        <w:ind w:left="360" w:hanging="360"/>
      </w:pPr>
      <w:rPr>
        <w:rFonts w:ascii="Symbol" w:hAnsi="Symbol"/>
      </w:rPr>
    </w:lvl>
    <w:lvl w:ilvl="1">
      <w:numFmt w:val="bullet"/>
      <w:lvlText w:val=""/>
      <w:lvlJc w:val="left"/>
      <w:pPr>
        <w:ind w:left="720" w:hanging="360"/>
      </w:pPr>
      <w:rPr>
        <w:rFonts w:ascii="Symbol" w:hAnsi="Symbol"/>
      </w:rPr>
    </w:lvl>
    <w:lvl w:ilvl="2">
      <w:numFmt w:val="bullet"/>
      <w:lvlText w:val=""/>
      <w:lvlJc w:val="left"/>
      <w:pPr>
        <w:ind w:left="1080" w:hanging="360"/>
      </w:pPr>
      <w:rPr>
        <w:rFonts w:ascii="Symbol" w:hAnsi="Symbol"/>
      </w:rPr>
    </w:lvl>
    <w:lvl w:ilvl="3">
      <w:numFmt w:val="bullet"/>
      <w:lvlText w:val=""/>
      <w:lvlJc w:val="left"/>
      <w:pPr>
        <w:ind w:left="1440" w:hanging="360"/>
      </w:pPr>
      <w:rPr>
        <w:rFonts w:ascii="Symbol" w:hAnsi="Symbol"/>
      </w:rPr>
    </w:lvl>
    <w:lvl w:ilvl="4">
      <w:numFmt w:val="bullet"/>
      <w:lvlText w:val=""/>
      <w:lvlJc w:val="left"/>
      <w:pPr>
        <w:ind w:left="1800" w:hanging="360"/>
      </w:pPr>
      <w:rPr>
        <w:rFonts w:ascii="Symbol" w:hAnsi="Symbol"/>
      </w:rPr>
    </w:lvl>
    <w:lvl w:ilvl="5">
      <w:numFmt w:val="bullet"/>
      <w:lvlText w:val=""/>
      <w:lvlJc w:val="left"/>
      <w:pPr>
        <w:ind w:left="2160" w:hanging="360"/>
      </w:pPr>
      <w:rPr>
        <w:rFonts w:ascii="Symbol" w:hAnsi="Symbol"/>
      </w:rPr>
    </w:lvl>
    <w:lvl w:ilvl="6">
      <w:numFmt w:val="bullet"/>
      <w:lvlText w:val=""/>
      <w:lvlJc w:val="left"/>
      <w:pPr>
        <w:ind w:left="2520" w:hanging="360"/>
      </w:pPr>
      <w:rPr>
        <w:rFonts w:ascii="Symbol" w:hAnsi="Symbol"/>
      </w:rPr>
    </w:lvl>
    <w:lvl w:ilvl="7">
      <w:numFmt w:val="bullet"/>
      <w:lvlText w:val=""/>
      <w:lvlJc w:val="left"/>
      <w:pPr>
        <w:ind w:left="2880" w:hanging="360"/>
      </w:pPr>
      <w:rPr>
        <w:rFonts w:ascii="Symbol" w:hAnsi="Symbol"/>
      </w:rPr>
    </w:lvl>
    <w:lvl w:ilvl="8">
      <w:numFmt w:val="bullet"/>
      <w:lvlText w:val=""/>
      <w:lvlJc w:val="left"/>
      <w:pPr>
        <w:ind w:left="3240" w:hanging="360"/>
      </w:pPr>
      <w:rPr>
        <w:rFonts w:ascii="Symbol" w:hAnsi="Symbol"/>
      </w:rPr>
    </w:lvl>
  </w:abstractNum>
  <w:abstractNum w:abstractNumId="49">
    <w:nsid w:val="3A8A12E9"/>
    <w:multiLevelType w:val="multilevel"/>
    <w:tmpl w:val="39C6D7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3ABA4090"/>
    <w:multiLevelType w:val="multilevel"/>
    <w:tmpl w:val="29FE6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3AC56882"/>
    <w:multiLevelType w:val="multilevel"/>
    <w:tmpl w:val="167A90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3AFB6A31"/>
    <w:multiLevelType w:val="multilevel"/>
    <w:tmpl w:val="6FC450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3C166AF3"/>
    <w:multiLevelType w:val="multilevel"/>
    <w:tmpl w:val="563C93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3FD33950"/>
    <w:multiLevelType w:val="multilevel"/>
    <w:tmpl w:val="CE5055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42C2616E"/>
    <w:multiLevelType w:val="multilevel"/>
    <w:tmpl w:val="E966A7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451045CB"/>
    <w:multiLevelType w:val="multilevel"/>
    <w:tmpl w:val="A308D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45C60CE0"/>
    <w:multiLevelType w:val="hybridMultilevel"/>
    <w:tmpl w:val="5484C62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4734529A"/>
    <w:multiLevelType w:val="multilevel"/>
    <w:tmpl w:val="64AA2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nsid w:val="48E128B3"/>
    <w:multiLevelType w:val="multilevel"/>
    <w:tmpl w:val="31EC81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4B2A4094"/>
    <w:multiLevelType w:val="multilevel"/>
    <w:tmpl w:val="3ACE61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4C5F1F44"/>
    <w:multiLevelType w:val="multilevel"/>
    <w:tmpl w:val="7A5C9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4D12646F"/>
    <w:multiLevelType w:val="multilevel"/>
    <w:tmpl w:val="5F22F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4EA00FE1"/>
    <w:multiLevelType w:val="multilevel"/>
    <w:tmpl w:val="AC4EC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50C01C24"/>
    <w:multiLevelType w:val="multilevel"/>
    <w:tmpl w:val="6DFCDB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50E9542C"/>
    <w:multiLevelType w:val="multilevel"/>
    <w:tmpl w:val="CFE647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53B5035C"/>
    <w:multiLevelType w:val="multilevel"/>
    <w:tmpl w:val="2166B46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54A7412E"/>
    <w:multiLevelType w:val="multilevel"/>
    <w:tmpl w:val="89503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55D21312"/>
    <w:multiLevelType w:val="multilevel"/>
    <w:tmpl w:val="A5E492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56222659"/>
    <w:multiLevelType w:val="multilevel"/>
    <w:tmpl w:val="9842A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5721477D"/>
    <w:multiLevelType w:val="multilevel"/>
    <w:tmpl w:val="7EF2A1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57842DF1"/>
    <w:multiLevelType w:val="multilevel"/>
    <w:tmpl w:val="7736D9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5ACC0309"/>
    <w:multiLevelType w:val="multilevel"/>
    <w:tmpl w:val="1DBC1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5CD40193"/>
    <w:multiLevelType w:val="multilevel"/>
    <w:tmpl w:val="147C4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5D084FE4"/>
    <w:multiLevelType w:val="multilevel"/>
    <w:tmpl w:val="7E5E81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5D484ACB"/>
    <w:multiLevelType w:val="multilevel"/>
    <w:tmpl w:val="293C48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5D664D61"/>
    <w:multiLevelType w:val="multilevel"/>
    <w:tmpl w:val="A1D640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5DF67228"/>
    <w:multiLevelType w:val="multilevel"/>
    <w:tmpl w:val="770468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5EBE7228"/>
    <w:multiLevelType w:val="multilevel"/>
    <w:tmpl w:val="632C1F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5EEA03CC"/>
    <w:multiLevelType w:val="multilevel"/>
    <w:tmpl w:val="CA0244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64415632"/>
    <w:multiLevelType w:val="multilevel"/>
    <w:tmpl w:val="0F707D2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64DA524E"/>
    <w:multiLevelType w:val="multilevel"/>
    <w:tmpl w:val="624EC2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65BE6F59"/>
    <w:multiLevelType w:val="multilevel"/>
    <w:tmpl w:val="D326F5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68320298"/>
    <w:multiLevelType w:val="multilevel"/>
    <w:tmpl w:val="42865C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697C14D6"/>
    <w:multiLevelType w:val="multilevel"/>
    <w:tmpl w:val="F55665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69D55C7E"/>
    <w:multiLevelType w:val="multilevel"/>
    <w:tmpl w:val="37C87B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6B752830"/>
    <w:multiLevelType w:val="multilevel"/>
    <w:tmpl w:val="C56075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6D842B97"/>
    <w:multiLevelType w:val="multilevel"/>
    <w:tmpl w:val="0CE652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6E0638CA"/>
    <w:multiLevelType w:val="multilevel"/>
    <w:tmpl w:val="AB402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nsid w:val="6EFF6C64"/>
    <w:multiLevelType w:val="multilevel"/>
    <w:tmpl w:val="FF90B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70B352CA"/>
    <w:multiLevelType w:val="multilevel"/>
    <w:tmpl w:val="CE008D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710C290D"/>
    <w:multiLevelType w:val="multilevel"/>
    <w:tmpl w:val="34C82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710D3CF9"/>
    <w:multiLevelType w:val="multilevel"/>
    <w:tmpl w:val="B7329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73AA2125"/>
    <w:multiLevelType w:val="multilevel"/>
    <w:tmpl w:val="836C32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73E036BD"/>
    <w:multiLevelType w:val="multilevel"/>
    <w:tmpl w:val="3A4263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766A011A"/>
    <w:multiLevelType w:val="hybridMultilevel"/>
    <w:tmpl w:val="FFC850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775D0189"/>
    <w:multiLevelType w:val="multilevel"/>
    <w:tmpl w:val="37307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77EA2EED"/>
    <w:multiLevelType w:val="multilevel"/>
    <w:tmpl w:val="0CDEF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78425CB4"/>
    <w:multiLevelType w:val="multilevel"/>
    <w:tmpl w:val="7E54C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78A10B5A"/>
    <w:multiLevelType w:val="multilevel"/>
    <w:tmpl w:val="5C082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7950383C"/>
    <w:multiLevelType w:val="multilevel"/>
    <w:tmpl w:val="1E10A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7D4927AD"/>
    <w:multiLevelType w:val="multilevel"/>
    <w:tmpl w:val="832C9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7D917DC4"/>
    <w:multiLevelType w:val="hybridMultilevel"/>
    <w:tmpl w:val="1558161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3">
    <w:nsid w:val="7F937D36"/>
    <w:multiLevelType w:val="multilevel"/>
    <w:tmpl w:val="97ECC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8"/>
  </w:num>
  <w:num w:numId="2">
    <w:abstractNumId w:val="31"/>
  </w:num>
  <w:num w:numId="3">
    <w:abstractNumId w:val="7"/>
  </w:num>
  <w:num w:numId="4">
    <w:abstractNumId w:val="40"/>
  </w:num>
  <w:num w:numId="5">
    <w:abstractNumId w:val="95"/>
  </w:num>
  <w:num w:numId="6">
    <w:abstractNumId w:val="87"/>
  </w:num>
  <w:num w:numId="7">
    <w:abstractNumId w:val="70"/>
  </w:num>
  <w:num w:numId="8">
    <w:abstractNumId w:val="50"/>
  </w:num>
  <w:num w:numId="9">
    <w:abstractNumId w:val="76"/>
  </w:num>
  <w:num w:numId="10">
    <w:abstractNumId w:val="93"/>
  </w:num>
  <w:num w:numId="11">
    <w:abstractNumId w:val="22"/>
  </w:num>
  <w:num w:numId="12">
    <w:abstractNumId w:val="98"/>
  </w:num>
  <w:num w:numId="13">
    <w:abstractNumId w:val="14"/>
  </w:num>
  <w:num w:numId="14">
    <w:abstractNumId w:val="65"/>
  </w:num>
  <w:num w:numId="15">
    <w:abstractNumId w:val="86"/>
  </w:num>
  <w:num w:numId="16">
    <w:abstractNumId w:val="82"/>
  </w:num>
  <w:num w:numId="17">
    <w:abstractNumId w:val="92"/>
  </w:num>
  <w:num w:numId="18">
    <w:abstractNumId w:val="49"/>
  </w:num>
  <w:num w:numId="19">
    <w:abstractNumId w:val="73"/>
  </w:num>
  <w:num w:numId="20">
    <w:abstractNumId w:val="75"/>
  </w:num>
  <w:num w:numId="21">
    <w:abstractNumId w:val="91"/>
  </w:num>
  <w:num w:numId="22">
    <w:abstractNumId w:val="39"/>
  </w:num>
  <w:num w:numId="23">
    <w:abstractNumId w:val="13"/>
  </w:num>
  <w:num w:numId="24">
    <w:abstractNumId w:val="18"/>
  </w:num>
  <w:num w:numId="25">
    <w:abstractNumId w:val="85"/>
  </w:num>
  <w:num w:numId="26">
    <w:abstractNumId w:val="11"/>
  </w:num>
  <w:num w:numId="27">
    <w:abstractNumId w:val="25"/>
  </w:num>
  <w:num w:numId="28">
    <w:abstractNumId w:val="89"/>
  </w:num>
  <w:num w:numId="29">
    <w:abstractNumId w:val="72"/>
  </w:num>
  <w:num w:numId="30">
    <w:abstractNumId w:val="26"/>
  </w:num>
  <w:num w:numId="31">
    <w:abstractNumId w:val="35"/>
  </w:num>
  <w:num w:numId="32">
    <w:abstractNumId w:val="16"/>
  </w:num>
  <w:num w:numId="33">
    <w:abstractNumId w:val="41"/>
  </w:num>
  <w:num w:numId="34">
    <w:abstractNumId w:val="79"/>
  </w:num>
  <w:num w:numId="35">
    <w:abstractNumId w:val="64"/>
  </w:num>
  <w:num w:numId="36">
    <w:abstractNumId w:val="97"/>
  </w:num>
  <w:num w:numId="37">
    <w:abstractNumId w:val="52"/>
  </w:num>
  <w:num w:numId="38">
    <w:abstractNumId w:val="90"/>
  </w:num>
  <w:num w:numId="39">
    <w:abstractNumId w:val="6"/>
  </w:num>
  <w:num w:numId="40">
    <w:abstractNumId w:val="83"/>
  </w:num>
  <w:num w:numId="41">
    <w:abstractNumId w:val="69"/>
  </w:num>
  <w:num w:numId="42">
    <w:abstractNumId w:val="27"/>
  </w:num>
  <w:num w:numId="43">
    <w:abstractNumId w:val="9"/>
  </w:num>
  <w:num w:numId="44">
    <w:abstractNumId w:val="63"/>
  </w:num>
  <w:num w:numId="45">
    <w:abstractNumId w:val="51"/>
  </w:num>
  <w:num w:numId="46">
    <w:abstractNumId w:val="54"/>
  </w:num>
  <w:num w:numId="47">
    <w:abstractNumId w:val="19"/>
  </w:num>
  <w:num w:numId="48">
    <w:abstractNumId w:val="78"/>
  </w:num>
  <w:num w:numId="49">
    <w:abstractNumId w:val="10"/>
  </w:num>
  <w:num w:numId="50">
    <w:abstractNumId w:val="81"/>
  </w:num>
  <w:num w:numId="51">
    <w:abstractNumId w:val="4"/>
  </w:num>
  <w:num w:numId="52">
    <w:abstractNumId w:val="74"/>
  </w:num>
  <w:num w:numId="53">
    <w:abstractNumId w:val="94"/>
  </w:num>
  <w:num w:numId="54">
    <w:abstractNumId w:val="42"/>
  </w:num>
  <w:num w:numId="55">
    <w:abstractNumId w:val="8"/>
  </w:num>
  <w:num w:numId="56">
    <w:abstractNumId w:val="21"/>
  </w:num>
  <w:num w:numId="57">
    <w:abstractNumId w:val="77"/>
  </w:num>
  <w:num w:numId="58">
    <w:abstractNumId w:val="61"/>
  </w:num>
  <w:num w:numId="59">
    <w:abstractNumId w:val="45"/>
  </w:num>
  <w:num w:numId="60">
    <w:abstractNumId w:val="43"/>
  </w:num>
  <w:num w:numId="61">
    <w:abstractNumId w:val="96"/>
  </w:num>
  <w:num w:numId="62">
    <w:abstractNumId w:val="55"/>
  </w:num>
  <w:num w:numId="63">
    <w:abstractNumId w:val="62"/>
  </w:num>
  <w:num w:numId="64">
    <w:abstractNumId w:val="60"/>
  </w:num>
  <w:num w:numId="65">
    <w:abstractNumId w:val="71"/>
  </w:num>
  <w:num w:numId="66">
    <w:abstractNumId w:val="59"/>
  </w:num>
  <w:num w:numId="67">
    <w:abstractNumId w:val="80"/>
  </w:num>
  <w:num w:numId="68">
    <w:abstractNumId w:val="46"/>
  </w:num>
  <w:num w:numId="69">
    <w:abstractNumId w:val="12"/>
  </w:num>
  <w:num w:numId="70">
    <w:abstractNumId w:val="68"/>
  </w:num>
  <w:num w:numId="71">
    <w:abstractNumId w:val="36"/>
  </w:num>
  <w:num w:numId="72">
    <w:abstractNumId w:val="29"/>
  </w:num>
  <w:num w:numId="73">
    <w:abstractNumId w:val="53"/>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7"/>
  </w:num>
  <w:num w:numId="77">
    <w:abstractNumId w:val="47"/>
  </w:num>
  <w:num w:numId="78">
    <w:abstractNumId w:val="34"/>
  </w:num>
  <w:num w:numId="79">
    <w:abstractNumId w:val="103"/>
  </w:num>
  <w:num w:numId="80">
    <w:abstractNumId w:val="88"/>
  </w:num>
  <w:num w:numId="81">
    <w:abstractNumId w:val="58"/>
  </w:num>
  <w:num w:numId="82">
    <w:abstractNumId w:val="38"/>
  </w:num>
  <w:num w:numId="83">
    <w:abstractNumId w:val="37"/>
  </w:num>
  <w:num w:numId="84">
    <w:abstractNumId w:val="23"/>
  </w:num>
  <w:num w:numId="85">
    <w:abstractNumId w:val="30"/>
  </w:num>
  <w:num w:numId="86">
    <w:abstractNumId w:val="33"/>
  </w:num>
  <w:num w:numId="87">
    <w:abstractNumId w:val="101"/>
  </w:num>
  <w:num w:numId="88">
    <w:abstractNumId w:val="56"/>
  </w:num>
  <w:num w:numId="89">
    <w:abstractNumId w:val="24"/>
  </w:num>
  <w:num w:numId="90">
    <w:abstractNumId w:val="32"/>
  </w:num>
  <w:num w:numId="91">
    <w:abstractNumId w:val="5"/>
  </w:num>
  <w:num w:numId="92">
    <w:abstractNumId w:val="67"/>
  </w:num>
  <w:num w:numId="93">
    <w:abstractNumId w:val="57"/>
  </w:num>
  <w:num w:numId="94">
    <w:abstractNumId w:val="15"/>
  </w:num>
  <w:num w:numId="95">
    <w:abstractNumId w:val="66"/>
  </w:num>
  <w:num w:numId="96">
    <w:abstractNumId w:val="84"/>
  </w:num>
  <w:num w:numId="97">
    <w:abstractNumId w:val="20"/>
  </w:num>
  <w:num w:numId="98">
    <w:abstractNumId w:val="44"/>
  </w:num>
  <w:num w:numId="99">
    <w:abstractNumId w:val="100"/>
  </w:num>
  <w:num w:numId="100">
    <w:abstractNumId w:val="99"/>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compat>
    <w:spaceForUL/>
    <w:balanceSingleByteDoubleByteWidth/>
    <w:doNotLeaveBackslashAlone/>
    <w:ulTrailSpace/>
    <w:adjustLineHeightInTable/>
    <w:compatSetting w:name="compatibilityMode" w:uri="http://schemas.microsoft.com/office/word" w:val="12"/>
  </w:compat>
  <w:rsids>
    <w:rsidRoot w:val="00892BA8"/>
    <w:rsid w:val="00014F56"/>
    <w:rsid w:val="00023015"/>
    <w:rsid w:val="00026813"/>
    <w:rsid w:val="00034774"/>
    <w:rsid w:val="00044E17"/>
    <w:rsid w:val="0005270E"/>
    <w:rsid w:val="000639E3"/>
    <w:rsid w:val="00066328"/>
    <w:rsid w:val="00066617"/>
    <w:rsid w:val="000754AA"/>
    <w:rsid w:val="000802F5"/>
    <w:rsid w:val="00083E7B"/>
    <w:rsid w:val="0009563A"/>
    <w:rsid w:val="000968DA"/>
    <w:rsid w:val="000A06C8"/>
    <w:rsid w:val="000A590B"/>
    <w:rsid w:val="000B0B83"/>
    <w:rsid w:val="000B2347"/>
    <w:rsid w:val="000C4F84"/>
    <w:rsid w:val="000F0F32"/>
    <w:rsid w:val="00101C47"/>
    <w:rsid w:val="00101E3F"/>
    <w:rsid w:val="0011327F"/>
    <w:rsid w:val="001173F1"/>
    <w:rsid w:val="00124F4E"/>
    <w:rsid w:val="00130A2C"/>
    <w:rsid w:val="00147DA6"/>
    <w:rsid w:val="00150094"/>
    <w:rsid w:val="00162AA1"/>
    <w:rsid w:val="001654F5"/>
    <w:rsid w:val="00167184"/>
    <w:rsid w:val="00170432"/>
    <w:rsid w:val="0017349F"/>
    <w:rsid w:val="0017572A"/>
    <w:rsid w:val="0017764F"/>
    <w:rsid w:val="00177B84"/>
    <w:rsid w:val="00185659"/>
    <w:rsid w:val="00186AC6"/>
    <w:rsid w:val="00197265"/>
    <w:rsid w:val="001A04DE"/>
    <w:rsid w:val="001A5DBA"/>
    <w:rsid w:val="001E2565"/>
    <w:rsid w:val="001E44CB"/>
    <w:rsid w:val="001E520B"/>
    <w:rsid w:val="0020001F"/>
    <w:rsid w:val="00213AD5"/>
    <w:rsid w:val="00236B17"/>
    <w:rsid w:val="00241437"/>
    <w:rsid w:val="00252A95"/>
    <w:rsid w:val="00252FAD"/>
    <w:rsid w:val="002543FD"/>
    <w:rsid w:val="00264F86"/>
    <w:rsid w:val="00267A7E"/>
    <w:rsid w:val="002873E5"/>
    <w:rsid w:val="002A3D3B"/>
    <w:rsid w:val="002B2A7C"/>
    <w:rsid w:val="002B723E"/>
    <w:rsid w:val="002E10E5"/>
    <w:rsid w:val="002E2CB6"/>
    <w:rsid w:val="002F564A"/>
    <w:rsid w:val="00307669"/>
    <w:rsid w:val="00320417"/>
    <w:rsid w:val="00325CA8"/>
    <w:rsid w:val="00351E2F"/>
    <w:rsid w:val="00371C4A"/>
    <w:rsid w:val="00372D82"/>
    <w:rsid w:val="0037304E"/>
    <w:rsid w:val="00392230"/>
    <w:rsid w:val="003B28B4"/>
    <w:rsid w:val="003B60DD"/>
    <w:rsid w:val="003B6A42"/>
    <w:rsid w:val="003B6F1C"/>
    <w:rsid w:val="003B753F"/>
    <w:rsid w:val="003C4C8D"/>
    <w:rsid w:val="003C5DE5"/>
    <w:rsid w:val="003D5E6A"/>
    <w:rsid w:val="003E3C69"/>
    <w:rsid w:val="003F41DC"/>
    <w:rsid w:val="00400178"/>
    <w:rsid w:val="00421656"/>
    <w:rsid w:val="00424D1C"/>
    <w:rsid w:val="00424E59"/>
    <w:rsid w:val="0043126F"/>
    <w:rsid w:val="004330CB"/>
    <w:rsid w:val="00450CCE"/>
    <w:rsid w:val="00453FB6"/>
    <w:rsid w:val="0046017E"/>
    <w:rsid w:val="0047000E"/>
    <w:rsid w:val="0048042B"/>
    <w:rsid w:val="00485742"/>
    <w:rsid w:val="00491425"/>
    <w:rsid w:val="004970AA"/>
    <w:rsid w:val="004A505B"/>
    <w:rsid w:val="004B3995"/>
    <w:rsid w:val="004C0088"/>
    <w:rsid w:val="004C1737"/>
    <w:rsid w:val="004D5183"/>
    <w:rsid w:val="004E262B"/>
    <w:rsid w:val="004E3E34"/>
    <w:rsid w:val="004F0742"/>
    <w:rsid w:val="004F0DF8"/>
    <w:rsid w:val="004F22DE"/>
    <w:rsid w:val="0050669C"/>
    <w:rsid w:val="00507C47"/>
    <w:rsid w:val="00507F97"/>
    <w:rsid w:val="00515027"/>
    <w:rsid w:val="0051555E"/>
    <w:rsid w:val="00525698"/>
    <w:rsid w:val="0052654B"/>
    <w:rsid w:val="005275A9"/>
    <w:rsid w:val="00536100"/>
    <w:rsid w:val="00536AD4"/>
    <w:rsid w:val="005476D5"/>
    <w:rsid w:val="00560A4E"/>
    <w:rsid w:val="00567BD5"/>
    <w:rsid w:val="0057678B"/>
    <w:rsid w:val="00580772"/>
    <w:rsid w:val="00581876"/>
    <w:rsid w:val="00582EAD"/>
    <w:rsid w:val="005841DB"/>
    <w:rsid w:val="00586292"/>
    <w:rsid w:val="00590BD6"/>
    <w:rsid w:val="00594E1C"/>
    <w:rsid w:val="00596C80"/>
    <w:rsid w:val="005A04B0"/>
    <w:rsid w:val="005A3970"/>
    <w:rsid w:val="005B3E4D"/>
    <w:rsid w:val="005B479F"/>
    <w:rsid w:val="005C3BC0"/>
    <w:rsid w:val="005C5AB1"/>
    <w:rsid w:val="005C6757"/>
    <w:rsid w:val="005D5FF1"/>
    <w:rsid w:val="005D7577"/>
    <w:rsid w:val="005D75E2"/>
    <w:rsid w:val="005E001A"/>
    <w:rsid w:val="005E0568"/>
    <w:rsid w:val="005E2441"/>
    <w:rsid w:val="005F706C"/>
    <w:rsid w:val="006244BA"/>
    <w:rsid w:val="0063721E"/>
    <w:rsid w:val="0065303A"/>
    <w:rsid w:val="00661BD2"/>
    <w:rsid w:val="006743F0"/>
    <w:rsid w:val="00675C66"/>
    <w:rsid w:val="00675DBE"/>
    <w:rsid w:val="006823FF"/>
    <w:rsid w:val="006904D4"/>
    <w:rsid w:val="006D4A64"/>
    <w:rsid w:val="006E2F5B"/>
    <w:rsid w:val="006E7333"/>
    <w:rsid w:val="0070661C"/>
    <w:rsid w:val="00706AC3"/>
    <w:rsid w:val="00717FDF"/>
    <w:rsid w:val="00721F9C"/>
    <w:rsid w:val="00734508"/>
    <w:rsid w:val="00735BAB"/>
    <w:rsid w:val="00740CE9"/>
    <w:rsid w:val="0074479D"/>
    <w:rsid w:val="00746911"/>
    <w:rsid w:val="00752AF9"/>
    <w:rsid w:val="00755244"/>
    <w:rsid w:val="00771671"/>
    <w:rsid w:val="00771B58"/>
    <w:rsid w:val="00796C8A"/>
    <w:rsid w:val="007B28F5"/>
    <w:rsid w:val="007D6C69"/>
    <w:rsid w:val="00812F65"/>
    <w:rsid w:val="00814220"/>
    <w:rsid w:val="008225B1"/>
    <w:rsid w:val="00822668"/>
    <w:rsid w:val="00824C07"/>
    <w:rsid w:val="00826181"/>
    <w:rsid w:val="00826464"/>
    <w:rsid w:val="00830FD0"/>
    <w:rsid w:val="0083182D"/>
    <w:rsid w:val="00842DE5"/>
    <w:rsid w:val="00851A24"/>
    <w:rsid w:val="008752CD"/>
    <w:rsid w:val="00875929"/>
    <w:rsid w:val="00876366"/>
    <w:rsid w:val="008765BD"/>
    <w:rsid w:val="00880155"/>
    <w:rsid w:val="00882888"/>
    <w:rsid w:val="0088692D"/>
    <w:rsid w:val="00890570"/>
    <w:rsid w:val="00892BA8"/>
    <w:rsid w:val="008A4513"/>
    <w:rsid w:val="008B40A2"/>
    <w:rsid w:val="008C0E94"/>
    <w:rsid w:val="008C1047"/>
    <w:rsid w:val="008C2BD4"/>
    <w:rsid w:val="008C6877"/>
    <w:rsid w:val="008E2A10"/>
    <w:rsid w:val="008E2A54"/>
    <w:rsid w:val="008F4F7C"/>
    <w:rsid w:val="00903E12"/>
    <w:rsid w:val="00911D10"/>
    <w:rsid w:val="00911FC0"/>
    <w:rsid w:val="00914F10"/>
    <w:rsid w:val="00915124"/>
    <w:rsid w:val="0093050F"/>
    <w:rsid w:val="009345A2"/>
    <w:rsid w:val="00935F5E"/>
    <w:rsid w:val="00940FD9"/>
    <w:rsid w:val="00955CC2"/>
    <w:rsid w:val="00957889"/>
    <w:rsid w:val="00972D6B"/>
    <w:rsid w:val="0097435E"/>
    <w:rsid w:val="00983790"/>
    <w:rsid w:val="009946F1"/>
    <w:rsid w:val="00995F8C"/>
    <w:rsid w:val="009A209C"/>
    <w:rsid w:val="009A5C20"/>
    <w:rsid w:val="009A5CDC"/>
    <w:rsid w:val="009C5962"/>
    <w:rsid w:val="009C63C2"/>
    <w:rsid w:val="009D37BE"/>
    <w:rsid w:val="009E02F6"/>
    <w:rsid w:val="009E449F"/>
    <w:rsid w:val="00A20B30"/>
    <w:rsid w:val="00A43E22"/>
    <w:rsid w:val="00A45789"/>
    <w:rsid w:val="00A60751"/>
    <w:rsid w:val="00A67367"/>
    <w:rsid w:val="00A746DA"/>
    <w:rsid w:val="00AA3BD2"/>
    <w:rsid w:val="00AC072E"/>
    <w:rsid w:val="00AC08E7"/>
    <w:rsid w:val="00AC0917"/>
    <w:rsid w:val="00AC6AAB"/>
    <w:rsid w:val="00AF2C22"/>
    <w:rsid w:val="00B0276F"/>
    <w:rsid w:val="00B14F75"/>
    <w:rsid w:val="00B273FD"/>
    <w:rsid w:val="00B27D31"/>
    <w:rsid w:val="00B3189D"/>
    <w:rsid w:val="00B3251E"/>
    <w:rsid w:val="00B519EF"/>
    <w:rsid w:val="00B55F6A"/>
    <w:rsid w:val="00B602C5"/>
    <w:rsid w:val="00B62272"/>
    <w:rsid w:val="00B86EA9"/>
    <w:rsid w:val="00BA479F"/>
    <w:rsid w:val="00BA7FC1"/>
    <w:rsid w:val="00BB51C2"/>
    <w:rsid w:val="00BB65CB"/>
    <w:rsid w:val="00BC2881"/>
    <w:rsid w:val="00BF3A26"/>
    <w:rsid w:val="00BF4802"/>
    <w:rsid w:val="00C01D78"/>
    <w:rsid w:val="00C05BF2"/>
    <w:rsid w:val="00C1212A"/>
    <w:rsid w:val="00C245C0"/>
    <w:rsid w:val="00C4043D"/>
    <w:rsid w:val="00C60DFC"/>
    <w:rsid w:val="00C6512E"/>
    <w:rsid w:val="00C84CA3"/>
    <w:rsid w:val="00C9588D"/>
    <w:rsid w:val="00CA558B"/>
    <w:rsid w:val="00CA65FD"/>
    <w:rsid w:val="00CB265E"/>
    <w:rsid w:val="00CB6032"/>
    <w:rsid w:val="00CB7F37"/>
    <w:rsid w:val="00CD2EE8"/>
    <w:rsid w:val="00CD5AC4"/>
    <w:rsid w:val="00CD67D5"/>
    <w:rsid w:val="00CE2708"/>
    <w:rsid w:val="00CF22B5"/>
    <w:rsid w:val="00D02963"/>
    <w:rsid w:val="00D0751E"/>
    <w:rsid w:val="00D3207E"/>
    <w:rsid w:val="00D36206"/>
    <w:rsid w:val="00D445C3"/>
    <w:rsid w:val="00D46D56"/>
    <w:rsid w:val="00D560F0"/>
    <w:rsid w:val="00D634C8"/>
    <w:rsid w:val="00D703F7"/>
    <w:rsid w:val="00D83BA9"/>
    <w:rsid w:val="00DA7A0C"/>
    <w:rsid w:val="00DC6C74"/>
    <w:rsid w:val="00DD18E2"/>
    <w:rsid w:val="00DD4E15"/>
    <w:rsid w:val="00DD7BC3"/>
    <w:rsid w:val="00DE1973"/>
    <w:rsid w:val="00DF12F6"/>
    <w:rsid w:val="00DF55F3"/>
    <w:rsid w:val="00E011BD"/>
    <w:rsid w:val="00E07605"/>
    <w:rsid w:val="00E3437D"/>
    <w:rsid w:val="00E35CCA"/>
    <w:rsid w:val="00E50D5D"/>
    <w:rsid w:val="00E5414E"/>
    <w:rsid w:val="00E55A88"/>
    <w:rsid w:val="00E64DF4"/>
    <w:rsid w:val="00E82F92"/>
    <w:rsid w:val="00E85BD1"/>
    <w:rsid w:val="00EA4585"/>
    <w:rsid w:val="00EA4E27"/>
    <w:rsid w:val="00EB00BB"/>
    <w:rsid w:val="00EB0415"/>
    <w:rsid w:val="00EB0807"/>
    <w:rsid w:val="00EB0E14"/>
    <w:rsid w:val="00EB2ACB"/>
    <w:rsid w:val="00EC3287"/>
    <w:rsid w:val="00EC55ED"/>
    <w:rsid w:val="00EE2C5B"/>
    <w:rsid w:val="00EE4CB1"/>
    <w:rsid w:val="00F02CE4"/>
    <w:rsid w:val="00F03A88"/>
    <w:rsid w:val="00F04F4B"/>
    <w:rsid w:val="00F13B04"/>
    <w:rsid w:val="00F171DC"/>
    <w:rsid w:val="00F26B8D"/>
    <w:rsid w:val="00F3009F"/>
    <w:rsid w:val="00F30117"/>
    <w:rsid w:val="00F309C1"/>
    <w:rsid w:val="00F37C68"/>
    <w:rsid w:val="00F4276C"/>
    <w:rsid w:val="00F53973"/>
    <w:rsid w:val="00F572BF"/>
    <w:rsid w:val="00F72BC5"/>
    <w:rsid w:val="00F81B1F"/>
    <w:rsid w:val="00F92EBE"/>
    <w:rsid w:val="00FA0038"/>
    <w:rsid w:val="00FA66D2"/>
    <w:rsid w:val="00FB43C3"/>
    <w:rsid w:val="00FC658D"/>
    <w:rsid w:val="00FD02B3"/>
    <w:rsid w:val="00FD0F8D"/>
    <w:rsid w:val="00FD25E8"/>
    <w:rsid w:val="00FD790C"/>
    <w:rsid w:val="00FE091A"/>
    <w:rsid w:val="00FE41DB"/>
    <w:rsid w:val="00FF51BC"/>
    <w:rsid w:val="00FF79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2D6B"/>
    <w:pPr>
      <w:suppressAutoHyphens/>
      <w:spacing w:after="200" w:line="276" w:lineRule="auto"/>
    </w:pPr>
    <w:rPr>
      <w:rFonts w:ascii="Calibri" w:eastAsia="Calibri" w:hAnsi="Calibri"/>
      <w:kern w:val="1"/>
      <w:sz w:val="22"/>
      <w:szCs w:val="22"/>
      <w:lang w:eastAsia="ar-SA"/>
    </w:rPr>
  </w:style>
  <w:style w:type="paragraph" w:styleId="1">
    <w:name w:val="heading 1"/>
    <w:basedOn w:val="a"/>
    <w:next w:val="a"/>
    <w:link w:val="10"/>
    <w:qFormat/>
    <w:rsid w:val="00D36206"/>
    <w:pPr>
      <w:keepNext/>
      <w:suppressAutoHyphens w:val="0"/>
      <w:spacing w:before="240" w:after="60" w:line="240" w:lineRule="auto"/>
      <w:outlineLvl w:val="0"/>
    </w:pPr>
    <w:rPr>
      <w:rFonts w:ascii="Cambria" w:hAnsi="Cambria"/>
      <w:b/>
      <w:bCs/>
      <w:kern w:val="32"/>
      <w:sz w:val="32"/>
      <w:szCs w:val="32"/>
    </w:rPr>
  </w:style>
  <w:style w:type="paragraph" w:styleId="2">
    <w:name w:val="heading 2"/>
    <w:basedOn w:val="a"/>
    <w:next w:val="a"/>
    <w:link w:val="20"/>
    <w:uiPriority w:val="9"/>
    <w:unhideWhenUsed/>
    <w:qFormat/>
    <w:rsid w:val="0050669C"/>
    <w:pPr>
      <w:keepNext/>
      <w:spacing w:before="240" w:after="60"/>
      <w:outlineLvl w:val="1"/>
    </w:pPr>
    <w:rPr>
      <w:rFonts w:ascii="Cambria" w:eastAsia="Times New Roman" w:hAnsi="Cambria"/>
      <w:b/>
      <w:bCs/>
      <w:i/>
      <w:iCs/>
      <w:sz w:val="28"/>
      <w:szCs w:val="28"/>
    </w:rPr>
  </w:style>
  <w:style w:type="paragraph" w:styleId="3">
    <w:name w:val="heading 3"/>
    <w:basedOn w:val="a"/>
    <w:next w:val="a"/>
    <w:link w:val="30"/>
    <w:uiPriority w:val="9"/>
    <w:unhideWhenUsed/>
    <w:qFormat/>
    <w:rsid w:val="00B602C5"/>
    <w:pPr>
      <w:keepNext/>
      <w:spacing w:before="240" w:after="60"/>
      <w:outlineLvl w:val="2"/>
    </w:pPr>
    <w:rPr>
      <w:rFonts w:ascii="Cambria" w:eastAsia="Times New Roman" w:hAnsi="Cambria"/>
      <w:b/>
      <w:bCs/>
      <w:sz w:val="26"/>
      <w:szCs w:val="26"/>
    </w:rPr>
  </w:style>
  <w:style w:type="paragraph" w:styleId="4">
    <w:name w:val="heading 4"/>
    <w:basedOn w:val="a"/>
    <w:next w:val="a"/>
    <w:link w:val="40"/>
    <w:uiPriority w:val="9"/>
    <w:semiHidden/>
    <w:unhideWhenUsed/>
    <w:qFormat/>
    <w:rsid w:val="0070661C"/>
    <w:pPr>
      <w:keepNext/>
      <w:spacing w:before="240" w:after="60"/>
      <w:outlineLvl w:val="3"/>
    </w:pPr>
    <w:rPr>
      <w:rFonts w:eastAsia="Times New Roman"/>
      <w:b/>
      <w:bCs/>
      <w:sz w:val="28"/>
      <w:szCs w:val="28"/>
    </w:rPr>
  </w:style>
  <w:style w:type="paragraph" w:styleId="5">
    <w:name w:val="heading 5"/>
    <w:basedOn w:val="a"/>
    <w:next w:val="a"/>
    <w:link w:val="50"/>
    <w:uiPriority w:val="9"/>
    <w:semiHidden/>
    <w:unhideWhenUsed/>
    <w:qFormat/>
    <w:rsid w:val="005A3970"/>
    <w:pPr>
      <w:spacing w:before="240" w:after="60"/>
      <w:outlineLvl w:val="4"/>
    </w:pPr>
    <w:rPr>
      <w:rFonts w:eastAsia="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Основной шрифт абзаца1"/>
    <w:rsid w:val="00972D6B"/>
  </w:style>
  <w:style w:type="character" w:customStyle="1" w:styleId="a3">
    <w:name w:val="Верхний колонтитул Знак"/>
    <w:rsid w:val="00972D6B"/>
    <w:rPr>
      <w:rFonts w:cs="Times New Roman"/>
    </w:rPr>
  </w:style>
  <w:style w:type="character" w:customStyle="1" w:styleId="a4">
    <w:name w:val="Нижний колонтитул Знак"/>
    <w:rsid w:val="00972D6B"/>
    <w:rPr>
      <w:rFonts w:cs="Times New Roman"/>
    </w:rPr>
  </w:style>
  <w:style w:type="character" w:customStyle="1" w:styleId="apple-converted-space">
    <w:name w:val="apple-converted-space"/>
    <w:rsid w:val="00972D6B"/>
    <w:rPr>
      <w:rFonts w:cs="Times New Roman"/>
    </w:rPr>
  </w:style>
  <w:style w:type="character" w:customStyle="1" w:styleId="submenu-table">
    <w:name w:val="submenu-table"/>
    <w:rsid w:val="00972D6B"/>
    <w:rPr>
      <w:rFonts w:cs="Times New Roman"/>
    </w:rPr>
  </w:style>
  <w:style w:type="character" w:customStyle="1" w:styleId="ListLabel1">
    <w:name w:val="ListLabel 1"/>
    <w:rsid w:val="00972D6B"/>
    <w:rPr>
      <w:rFonts w:cs="Times New Roman"/>
    </w:rPr>
  </w:style>
  <w:style w:type="character" w:customStyle="1" w:styleId="a5">
    <w:name w:val="Символ нумерации"/>
    <w:rsid w:val="00972D6B"/>
  </w:style>
  <w:style w:type="character" w:customStyle="1" w:styleId="WW8Num14z0">
    <w:name w:val="WW8Num14z0"/>
    <w:rsid w:val="00972D6B"/>
    <w:rPr>
      <w:rFonts w:ascii="Times New Roman" w:hAnsi="Times New Roman" w:cs="Times New Roman" w:hint="default"/>
    </w:rPr>
  </w:style>
  <w:style w:type="character" w:customStyle="1" w:styleId="WW8Num14z1">
    <w:name w:val="WW8Num14z1"/>
    <w:rsid w:val="00972D6B"/>
    <w:rPr>
      <w:rFonts w:ascii="Times New Roman" w:hAnsi="Times New Roman" w:cs="Times New Roman" w:hint="default"/>
      <w:b/>
    </w:rPr>
  </w:style>
  <w:style w:type="character" w:customStyle="1" w:styleId="WW8Num14z2">
    <w:name w:val="WW8Num14z2"/>
    <w:rsid w:val="00972D6B"/>
    <w:rPr>
      <w:rFonts w:ascii="Wingdings" w:hAnsi="Wingdings" w:cs="Wingdings" w:hint="default"/>
    </w:rPr>
  </w:style>
  <w:style w:type="character" w:customStyle="1" w:styleId="WW8Num14z3">
    <w:name w:val="WW8Num14z3"/>
    <w:rsid w:val="00972D6B"/>
    <w:rPr>
      <w:rFonts w:ascii="Symbol" w:hAnsi="Symbol" w:cs="Symbol" w:hint="default"/>
    </w:rPr>
  </w:style>
  <w:style w:type="character" w:customStyle="1" w:styleId="WW8Num14z4">
    <w:name w:val="WW8Num14z4"/>
    <w:rsid w:val="00972D6B"/>
    <w:rPr>
      <w:rFonts w:ascii="Courier New" w:hAnsi="Courier New" w:cs="Courier New" w:hint="default"/>
    </w:rPr>
  </w:style>
  <w:style w:type="character" w:customStyle="1" w:styleId="a6">
    <w:name w:val="Маркеры списка"/>
    <w:rsid w:val="00972D6B"/>
    <w:rPr>
      <w:rFonts w:ascii="OpenSymbol" w:eastAsia="OpenSymbol" w:hAnsi="OpenSymbol" w:cs="OpenSymbol"/>
    </w:rPr>
  </w:style>
  <w:style w:type="paragraph" w:styleId="a7">
    <w:name w:val="Title"/>
    <w:aliases w:val="Заголовок"/>
    <w:basedOn w:val="a"/>
    <w:next w:val="a8"/>
    <w:rsid w:val="00972D6B"/>
    <w:pPr>
      <w:keepNext/>
      <w:spacing w:before="240" w:after="120"/>
    </w:pPr>
    <w:rPr>
      <w:rFonts w:ascii="Arial" w:eastAsia="Microsoft YaHei" w:hAnsi="Arial" w:cs="Mangal"/>
      <w:sz w:val="28"/>
      <w:szCs w:val="28"/>
    </w:rPr>
  </w:style>
  <w:style w:type="paragraph" w:styleId="a8">
    <w:name w:val="Body Text"/>
    <w:basedOn w:val="a"/>
    <w:rsid w:val="00972D6B"/>
    <w:pPr>
      <w:spacing w:after="120"/>
    </w:pPr>
  </w:style>
  <w:style w:type="paragraph" w:styleId="a9">
    <w:name w:val="List"/>
    <w:basedOn w:val="a8"/>
    <w:rsid w:val="00972D6B"/>
    <w:rPr>
      <w:rFonts w:cs="Mangal"/>
    </w:rPr>
  </w:style>
  <w:style w:type="paragraph" w:customStyle="1" w:styleId="12">
    <w:name w:val="Название1"/>
    <w:basedOn w:val="a"/>
    <w:rsid w:val="00972D6B"/>
    <w:pPr>
      <w:suppressLineNumbers/>
      <w:spacing w:before="120" w:after="120"/>
    </w:pPr>
    <w:rPr>
      <w:rFonts w:cs="Mangal"/>
      <w:i/>
      <w:iCs/>
      <w:sz w:val="24"/>
      <w:szCs w:val="24"/>
    </w:rPr>
  </w:style>
  <w:style w:type="paragraph" w:customStyle="1" w:styleId="13">
    <w:name w:val="Указатель1"/>
    <w:basedOn w:val="a"/>
    <w:rsid w:val="00972D6B"/>
    <w:pPr>
      <w:suppressLineNumbers/>
    </w:pPr>
    <w:rPr>
      <w:rFonts w:cs="Mangal"/>
    </w:rPr>
  </w:style>
  <w:style w:type="paragraph" w:customStyle="1" w:styleId="14">
    <w:name w:val="Абзац списка1"/>
    <w:basedOn w:val="a"/>
    <w:uiPriority w:val="99"/>
    <w:qFormat/>
    <w:rsid w:val="00972D6B"/>
    <w:pPr>
      <w:ind w:left="720"/>
    </w:pPr>
  </w:style>
  <w:style w:type="paragraph" w:styleId="aa">
    <w:name w:val="header"/>
    <w:basedOn w:val="a"/>
    <w:rsid w:val="00972D6B"/>
    <w:pPr>
      <w:suppressLineNumbers/>
      <w:tabs>
        <w:tab w:val="center" w:pos="4677"/>
        <w:tab w:val="right" w:pos="9355"/>
      </w:tabs>
      <w:spacing w:after="0" w:line="100" w:lineRule="atLeast"/>
    </w:pPr>
  </w:style>
  <w:style w:type="paragraph" w:styleId="ab">
    <w:name w:val="footer"/>
    <w:basedOn w:val="a"/>
    <w:rsid w:val="00972D6B"/>
    <w:pPr>
      <w:suppressLineNumbers/>
      <w:tabs>
        <w:tab w:val="center" w:pos="4677"/>
        <w:tab w:val="right" w:pos="9355"/>
      </w:tabs>
      <w:spacing w:after="0" w:line="100" w:lineRule="atLeast"/>
    </w:pPr>
  </w:style>
  <w:style w:type="paragraph" w:customStyle="1" w:styleId="21">
    <w:name w:val="Основной текст 21"/>
    <w:basedOn w:val="a"/>
    <w:rsid w:val="00972D6B"/>
    <w:pPr>
      <w:spacing w:after="120" w:line="480" w:lineRule="auto"/>
    </w:pPr>
    <w:rPr>
      <w:rFonts w:ascii="Times New Roman" w:eastAsia="Times New Roman" w:hAnsi="Times New Roman"/>
      <w:sz w:val="24"/>
      <w:szCs w:val="24"/>
    </w:rPr>
  </w:style>
  <w:style w:type="character" w:customStyle="1" w:styleId="FontStyle11">
    <w:name w:val="Font Style11"/>
    <w:rsid w:val="005E2441"/>
    <w:rPr>
      <w:rFonts w:ascii="Times New Roman" w:hAnsi="Times New Roman" w:cs="Times New Roman"/>
      <w:sz w:val="26"/>
      <w:szCs w:val="26"/>
    </w:rPr>
  </w:style>
  <w:style w:type="paragraph" w:customStyle="1" w:styleId="Style4">
    <w:name w:val="Style4"/>
    <w:basedOn w:val="a"/>
    <w:rsid w:val="005E2441"/>
    <w:pPr>
      <w:widowControl w:val="0"/>
      <w:suppressAutoHyphens w:val="0"/>
      <w:autoSpaceDE w:val="0"/>
      <w:spacing w:after="0" w:line="331" w:lineRule="exact"/>
    </w:pPr>
    <w:rPr>
      <w:rFonts w:ascii="Century Schoolbook" w:eastAsia="Times New Roman" w:hAnsi="Century Schoolbook" w:cs="Century Schoolbook"/>
      <w:kern w:val="0"/>
      <w:sz w:val="24"/>
      <w:szCs w:val="24"/>
    </w:rPr>
  </w:style>
  <w:style w:type="paragraph" w:customStyle="1" w:styleId="Standard">
    <w:name w:val="Standard"/>
    <w:rsid w:val="005E2441"/>
    <w:pPr>
      <w:suppressAutoHyphens/>
      <w:textAlignment w:val="baseline"/>
    </w:pPr>
    <w:rPr>
      <w:kern w:val="1"/>
      <w:sz w:val="24"/>
      <w:szCs w:val="24"/>
      <w:lang w:eastAsia="ar-SA"/>
    </w:rPr>
  </w:style>
  <w:style w:type="paragraph" w:styleId="ac">
    <w:name w:val="List Paragraph"/>
    <w:basedOn w:val="a"/>
    <w:uiPriority w:val="34"/>
    <w:qFormat/>
    <w:rsid w:val="00D36206"/>
    <w:pPr>
      <w:suppressAutoHyphens w:val="0"/>
      <w:ind w:left="720"/>
      <w:contextualSpacing/>
    </w:pPr>
    <w:rPr>
      <w:kern w:val="0"/>
      <w:lang w:eastAsia="en-US"/>
    </w:rPr>
  </w:style>
  <w:style w:type="character" w:customStyle="1" w:styleId="10">
    <w:name w:val="Заголовок 1 Знак"/>
    <w:link w:val="1"/>
    <w:rsid w:val="00D36206"/>
    <w:rPr>
      <w:rFonts w:ascii="Cambria" w:eastAsia="Calibri" w:hAnsi="Cambria"/>
      <w:b/>
      <w:bCs/>
      <w:kern w:val="32"/>
      <w:sz w:val="32"/>
      <w:szCs w:val="32"/>
    </w:rPr>
  </w:style>
  <w:style w:type="numbering" w:customStyle="1" w:styleId="WWNum3">
    <w:name w:val="WWNum3"/>
    <w:basedOn w:val="a2"/>
    <w:rsid w:val="009A5CDC"/>
    <w:pPr>
      <w:numPr>
        <w:numId w:val="1"/>
      </w:numPr>
    </w:pPr>
  </w:style>
  <w:style w:type="character" w:customStyle="1" w:styleId="c0">
    <w:name w:val="c0"/>
    <w:rsid w:val="009A5CDC"/>
  </w:style>
  <w:style w:type="character" w:customStyle="1" w:styleId="c4">
    <w:name w:val="c4"/>
    <w:rsid w:val="009A5CDC"/>
  </w:style>
  <w:style w:type="character" w:customStyle="1" w:styleId="c3">
    <w:name w:val="c3"/>
    <w:rsid w:val="009A5CDC"/>
  </w:style>
  <w:style w:type="paragraph" w:customStyle="1" w:styleId="c12">
    <w:name w:val="c12"/>
    <w:basedOn w:val="a"/>
    <w:rsid w:val="009A5CDC"/>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48">
    <w:name w:val="c48"/>
    <w:basedOn w:val="a"/>
    <w:rsid w:val="009A5CDC"/>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Default">
    <w:name w:val="Default"/>
    <w:rsid w:val="00424E59"/>
    <w:pPr>
      <w:autoSpaceDE w:val="0"/>
      <w:autoSpaceDN w:val="0"/>
      <w:adjustRightInd w:val="0"/>
    </w:pPr>
    <w:rPr>
      <w:color w:val="000000"/>
      <w:sz w:val="24"/>
      <w:szCs w:val="24"/>
    </w:rPr>
  </w:style>
  <w:style w:type="paragraph" w:styleId="ad">
    <w:name w:val="No Spacing"/>
    <w:link w:val="ae"/>
    <w:uiPriority w:val="99"/>
    <w:qFormat/>
    <w:rsid w:val="00424E59"/>
    <w:pPr>
      <w:suppressAutoHyphens/>
    </w:pPr>
    <w:rPr>
      <w:rFonts w:ascii="Calibri" w:eastAsia="Calibri" w:hAnsi="Calibri"/>
      <w:kern w:val="1"/>
      <w:sz w:val="22"/>
      <w:szCs w:val="22"/>
      <w:lang w:eastAsia="ar-SA"/>
    </w:rPr>
  </w:style>
  <w:style w:type="paragraph" w:customStyle="1" w:styleId="22">
    <w:name w:val="Основной текст 22"/>
    <w:basedOn w:val="a"/>
    <w:rsid w:val="00424E59"/>
    <w:pPr>
      <w:spacing w:after="120" w:line="480" w:lineRule="auto"/>
    </w:pPr>
    <w:rPr>
      <w:rFonts w:ascii="Times New Roman" w:eastAsia="Times New Roman" w:hAnsi="Times New Roman"/>
      <w:sz w:val="24"/>
      <w:szCs w:val="24"/>
    </w:rPr>
  </w:style>
  <w:style w:type="paragraph" w:customStyle="1" w:styleId="15">
    <w:name w:val="Абзац списка1"/>
    <w:basedOn w:val="a"/>
    <w:uiPriority w:val="99"/>
    <w:qFormat/>
    <w:rsid w:val="006904D4"/>
    <w:pPr>
      <w:ind w:left="720"/>
    </w:pPr>
  </w:style>
  <w:style w:type="paragraph" w:customStyle="1" w:styleId="220">
    <w:name w:val="Основной текст 22"/>
    <w:basedOn w:val="a"/>
    <w:rsid w:val="006904D4"/>
    <w:pPr>
      <w:spacing w:after="120" w:line="480" w:lineRule="auto"/>
    </w:pPr>
    <w:rPr>
      <w:rFonts w:ascii="Times New Roman" w:eastAsia="Times New Roman" w:hAnsi="Times New Roman"/>
      <w:sz w:val="24"/>
      <w:szCs w:val="24"/>
    </w:rPr>
  </w:style>
  <w:style w:type="paragraph" w:styleId="af">
    <w:name w:val="Normal (Web)"/>
    <w:basedOn w:val="a"/>
    <w:uiPriority w:val="99"/>
    <w:rsid w:val="00507F97"/>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41">
    <w:name w:val="Заголовок №4_"/>
    <w:link w:val="410"/>
    <w:uiPriority w:val="99"/>
    <w:locked/>
    <w:rsid w:val="00F92EBE"/>
    <w:rPr>
      <w:rFonts w:ascii="Tahoma" w:hAnsi="Tahoma" w:cs="Tahoma"/>
      <w:b/>
      <w:bCs/>
      <w:sz w:val="23"/>
      <w:szCs w:val="23"/>
      <w:shd w:val="clear" w:color="auto" w:fill="FFFFFF"/>
    </w:rPr>
  </w:style>
  <w:style w:type="paragraph" w:customStyle="1" w:styleId="410">
    <w:name w:val="Заголовок №41"/>
    <w:basedOn w:val="a"/>
    <w:link w:val="41"/>
    <w:uiPriority w:val="99"/>
    <w:rsid w:val="00F92EBE"/>
    <w:pPr>
      <w:widowControl w:val="0"/>
      <w:shd w:val="clear" w:color="auto" w:fill="FFFFFF"/>
      <w:suppressAutoHyphens w:val="0"/>
      <w:spacing w:after="240" w:line="240" w:lineRule="atLeast"/>
      <w:jc w:val="center"/>
      <w:outlineLvl w:val="3"/>
    </w:pPr>
    <w:rPr>
      <w:rFonts w:ascii="Tahoma" w:eastAsia="Times New Roman" w:hAnsi="Tahoma"/>
      <w:b/>
      <w:bCs/>
      <w:kern w:val="0"/>
      <w:sz w:val="23"/>
      <w:szCs w:val="23"/>
    </w:rPr>
  </w:style>
  <w:style w:type="character" w:styleId="af0">
    <w:name w:val="Hyperlink"/>
    <w:uiPriority w:val="99"/>
    <w:unhideWhenUsed/>
    <w:rsid w:val="00675C66"/>
    <w:rPr>
      <w:color w:val="0000FF"/>
      <w:u w:val="single"/>
    </w:rPr>
  </w:style>
  <w:style w:type="character" w:styleId="af1">
    <w:name w:val="Strong"/>
    <w:uiPriority w:val="22"/>
    <w:qFormat/>
    <w:rsid w:val="00B602C5"/>
    <w:rPr>
      <w:b/>
      <w:bCs/>
    </w:rPr>
  </w:style>
  <w:style w:type="character" w:styleId="af2">
    <w:name w:val="Emphasis"/>
    <w:uiPriority w:val="20"/>
    <w:qFormat/>
    <w:rsid w:val="00B602C5"/>
    <w:rPr>
      <w:i/>
      <w:iCs/>
    </w:rPr>
  </w:style>
  <w:style w:type="character" w:customStyle="1" w:styleId="30">
    <w:name w:val="Заголовок 3 Знак"/>
    <w:link w:val="3"/>
    <w:uiPriority w:val="9"/>
    <w:rsid w:val="00B602C5"/>
    <w:rPr>
      <w:rFonts w:ascii="Cambria" w:eastAsia="Times New Roman" w:hAnsi="Cambria" w:cs="Times New Roman"/>
      <w:b/>
      <w:bCs/>
      <w:kern w:val="1"/>
      <w:sz w:val="26"/>
      <w:szCs w:val="26"/>
      <w:lang w:eastAsia="ar-SA"/>
    </w:rPr>
  </w:style>
  <w:style w:type="character" w:customStyle="1" w:styleId="20">
    <w:name w:val="Заголовок 2 Знак"/>
    <w:link w:val="2"/>
    <w:uiPriority w:val="9"/>
    <w:rsid w:val="0050669C"/>
    <w:rPr>
      <w:rFonts w:ascii="Cambria" w:eastAsia="Times New Roman" w:hAnsi="Cambria" w:cs="Times New Roman"/>
      <w:b/>
      <w:bCs/>
      <w:i/>
      <w:iCs/>
      <w:kern w:val="1"/>
      <w:sz w:val="28"/>
      <w:szCs w:val="28"/>
      <w:lang w:eastAsia="ar-SA"/>
    </w:rPr>
  </w:style>
  <w:style w:type="character" w:customStyle="1" w:styleId="test2">
    <w:name w:val="test2"/>
    <w:basedOn w:val="a0"/>
    <w:rsid w:val="008A4513"/>
  </w:style>
  <w:style w:type="paragraph" w:styleId="31">
    <w:name w:val="Body Text 3"/>
    <w:basedOn w:val="a"/>
    <w:link w:val="32"/>
    <w:uiPriority w:val="99"/>
    <w:semiHidden/>
    <w:unhideWhenUsed/>
    <w:rsid w:val="00842DE5"/>
    <w:pPr>
      <w:spacing w:after="120"/>
    </w:pPr>
    <w:rPr>
      <w:sz w:val="16"/>
      <w:szCs w:val="16"/>
    </w:rPr>
  </w:style>
  <w:style w:type="character" w:customStyle="1" w:styleId="32">
    <w:name w:val="Основной текст 3 Знак"/>
    <w:link w:val="31"/>
    <w:uiPriority w:val="99"/>
    <w:semiHidden/>
    <w:rsid w:val="00842DE5"/>
    <w:rPr>
      <w:rFonts w:ascii="Calibri" w:eastAsia="Calibri" w:hAnsi="Calibri"/>
      <w:kern w:val="1"/>
      <w:sz w:val="16"/>
      <w:szCs w:val="16"/>
      <w:lang w:eastAsia="ar-SA"/>
    </w:rPr>
  </w:style>
  <w:style w:type="table" w:styleId="af3">
    <w:name w:val="Table Grid"/>
    <w:basedOn w:val="a1"/>
    <w:uiPriority w:val="59"/>
    <w:rsid w:val="001E44C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rayitalic">
    <w:name w:val="gray_italic"/>
    <w:basedOn w:val="a0"/>
    <w:rsid w:val="00FD0F8D"/>
  </w:style>
  <w:style w:type="paragraph" w:customStyle="1" w:styleId="c1">
    <w:name w:val="c1"/>
    <w:basedOn w:val="a"/>
    <w:rsid w:val="00FD0F8D"/>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26">
    <w:name w:val="c26"/>
    <w:basedOn w:val="a0"/>
    <w:rsid w:val="00FD0F8D"/>
  </w:style>
  <w:style w:type="character" w:customStyle="1" w:styleId="c13">
    <w:name w:val="c13"/>
    <w:basedOn w:val="a0"/>
    <w:rsid w:val="00FD0F8D"/>
  </w:style>
  <w:style w:type="paragraph" w:customStyle="1" w:styleId="c6">
    <w:name w:val="c6"/>
    <w:basedOn w:val="a"/>
    <w:rsid w:val="00FD0F8D"/>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39">
    <w:name w:val="c39"/>
    <w:basedOn w:val="a0"/>
    <w:rsid w:val="00FD0F8D"/>
  </w:style>
  <w:style w:type="paragraph" w:customStyle="1" w:styleId="c5">
    <w:name w:val="c5"/>
    <w:basedOn w:val="a"/>
    <w:rsid w:val="004F0DF8"/>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15">
    <w:name w:val="c15"/>
    <w:basedOn w:val="a"/>
    <w:rsid w:val="004F0DF8"/>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8">
    <w:name w:val="c8"/>
    <w:basedOn w:val="a"/>
    <w:rsid w:val="004F0DF8"/>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10">
    <w:name w:val="c10"/>
    <w:basedOn w:val="a0"/>
    <w:rsid w:val="004F0DF8"/>
  </w:style>
  <w:style w:type="character" w:customStyle="1" w:styleId="c9">
    <w:name w:val="c9"/>
    <w:basedOn w:val="a0"/>
    <w:rsid w:val="004F0DF8"/>
  </w:style>
  <w:style w:type="character" w:customStyle="1" w:styleId="c11">
    <w:name w:val="c11"/>
    <w:basedOn w:val="a0"/>
    <w:rsid w:val="000802F5"/>
  </w:style>
  <w:style w:type="character" w:customStyle="1" w:styleId="c2">
    <w:name w:val="c2"/>
    <w:basedOn w:val="a0"/>
    <w:rsid w:val="00491425"/>
  </w:style>
  <w:style w:type="paragraph" w:customStyle="1" w:styleId="style6">
    <w:name w:val="style6"/>
    <w:basedOn w:val="a"/>
    <w:rsid w:val="00D02963"/>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standard0">
    <w:name w:val="standard"/>
    <w:basedOn w:val="a"/>
    <w:rsid w:val="00D02963"/>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tablecontents">
    <w:name w:val="tablecontents"/>
    <w:basedOn w:val="a"/>
    <w:rsid w:val="00D02963"/>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sayit">
    <w:name w:val="sayit"/>
    <w:basedOn w:val="a0"/>
    <w:rsid w:val="009C5962"/>
  </w:style>
  <w:style w:type="paragraph" w:styleId="af4">
    <w:name w:val="Plain Text"/>
    <w:basedOn w:val="a"/>
    <w:link w:val="af5"/>
    <w:uiPriority w:val="99"/>
    <w:semiHidden/>
    <w:unhideWhenUsed/>
    <w:rsid w:val="0017349F"/>
    <w:pPr>
      <w:suppressAutoHyphens w:val="0"/>
      <w:spacing w:before="100" w:beforeAutospacing="1" w:after="100" w:afterAutospacing="1" w:line="240" w:lineRule="auto"/>
    </w:pPr>
    <w:rPr>
      <w:rFonts w:ascii="Times New Roman" w:eastAsia="Times New Roman" w:hAnsi="Times New Roman"/>
      <w:kern w:val="0"/>
      <w:sz w:val="24"/>
      <w:szCs w:val="24"/>
    </w:rPr>
  </w:style>
  <w:style w:type="character" w:customStyle="1" w:styleId="af5">
    <w:name w:val="Текст Знак"/>
    <w:link w:val="af4"/>
    <w:uiPriority w:val="99"/>
    <w:semiHidden/>
    <w:rsid w:val="0017349F"/>
    <w:rPr>
      <w:sz w:val="24"/>
      <w:szCs w:val="24"/>
    </w:rPr>
  </w:style>
  <w:style w:type="character" w:customStyle="1" w:styleId="ff1">
    <w:name w:val="ff1"/>
    <w:basedOn w:val="a0"/>
    <w:rsid w:val="00D83BA9"/>
  </w:style>
  <w:style w:type="character" w:customStyle="1" w:styleId="ff3">
    <w:name w:val="ff3"/>
    <w:basedOn w:val="a0"/>
    <w:rsid w:val="00D83BA9"/>
  </w:style>
  <w:style w:type="character" w:customStyle="1" w:styleId="ff4">
    <w:name w:val="ff4"/>
    <w:basedOn w:val="a0"/>
    <w:rsid w:val="00D83BA9"/>
  </w:style>
  <w:style w:type="character" w:customStyle="1" w:styleId="ls1">
    <w:name w:val="ls1"/>
    <w:basedOn w:val="a0"/>
    <w:rsid w:val="00D83BA9"/>
  </w:style>
  <w:style w:type="character" w:customStyle="1" w:styleId="ls3">
    <w:name w:val="ls3"/>
    <w:basedOn w:val="a0"/>
    <w:rsid w:val="00D83BA9"/>
  </w:style>
  <w:style w:type="character" w:customStyle="1" w:styleId="ls0">
    <w:name w:val="ls0"/>
    <w:basedOn w:val="a0"/>
    <w:rsid w:val="00D83BA9"/>
  </w:style>
  <w:style w:type="character" w:customStyle="1" w:styleId="ls4">
    <w:name w:val="ls4"/>
    <w:basedOn w:val="a0"/>
    <w:rsid w:val="00D83BA9"/>
  </w:style>
  <w:style w:type="character" w:customStyle="1" w:styleId="ls5">
    <w:name w:val="ls5"/>
    <w:basedOn w:val="a0"/>
    <w:rsid w:val="00D83BA9"/>
  </w:style>
  <w:style w:type="paragraph" w:customStyle="1" w:styleId="ConsPlusCell">
    <w:name w:val="ConsPlusCell"/>
    <w:rsid w:val="009C63C2"/>
    <w:pPr>
      <w:widowControl w:val="0"/>
      <w:autoSpaceDE w:val="0"/>
      <w:autoSpaceDN w:val="0"/>
      <w:adjustRightInd w:val="0"/>
    </w:pPr>
    <w:rPr>
      <w:rFonts w:ascii="Arial" w:hAnsi="Arial" w:cs="Arial"/>
    </w:rPr>
  </w:style>
  <w:style w:type="paragraph" w:styleId="23">
    <w:name w:val="Body Text Indent 2"/>
    <w:basedOn w:val="a"/>
    <w:link w:val="24"/>
    <w:uiPriority w:val="99"/>
    <w:semiHidden/>
    <w:unhideWhenUsed/>
    <w:rsid w:val="00351E2F"/>
    <w:pPr>
      <w:spacing w:after="120" w:line="480" w:lineRule="auto"/>
      <w:ind w:left="283"/>
    </w:pPr>
  </w:style>
  <w:style w:type="character" w:customStyle="1" w:styleId="24">
    <w:name w:val="Основной текст с отступом 2 Знак"/>
    <w:link w:val="23"/>
    <w:uiPriority w:val="99"/>
    <w:semiHidden/>
    <w:rsid w:val="00351E2F"/>
    <w:rPr>
      <w:rFonts w:ascii="Calibri" w:eastAsia="Calibri" w:hAnsi="Calibri"/>
      <w:kern w:val="1"/>
      <w:sz w:val="22"/>
      <w:szCs w:val="22"/>
      <w:lang w:eastAsia="ar-SA"/>
    </w:rPr>
  </w:style>
  <w:style w:type="paragraph" w:customStyle="1" w:styleId="rbinder-2209">
    <w:name w:val="rbinder-2209"/>
    <w:basedOn w:val="a"/>
    <w:rsid w:val="00735BAB"/>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rbinder-34580">
    <w:name w:val="rbinder-34580"/>
    <w:basedOn w:val="a"/>
    <w:rsid w:val="00735BAB"/>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22">
    <w:name w:val="c22"/>
    <w:basedOn w:val="a0"/>
    <w:rsid w:val="002E2CB6"/>
  </w:style>
  <w:style w:type="character" w:customStyle="1" w:styleId="50">
    <w:name w:val="Заголовок 5 Знак"/>
    <w:link w:val="5"/>
    <w:uiPriority w:val="9"/>
    <w:semiHidden/>
    <w:rsid w:val="005A3970"/>
    <w:rPr>
      <w:rFonts w:ascii="Calibri" w:eastAsia="Times New Roman" w:hAnsi="Calibri" w:cs="Times New Roman"/>
      <w:b/>
      <w:bCs/>
      <w:i/>
      <w:iCs/>
      <w:kern w:val="1"/>
      <w:sz w:val="26"/>
      <w:szCs w:val="26"/>
      <w:lang w:eastAsia="ar-SA"/>
    </w:rPr>
  </w:style>
  <w:style w:type="character" w:customStyle="1" w:styleId="g-color-text-1">
    <w:name w:val="g-color-text-1"/>
    <w:basedOn w:val="a0"/>
    <w:rsid w:val="005A3970"/>
  </w:style>
  <w:style w:type="character" w:customStyle="1" w:styleId="multiformatcontentrollnet--title--2cj5af">
    <w:name w:val="multiformatcontentrollnet--title--2cj5af"/>
    <w:basedOn w:val="a0"/>
    <w:rsid w:val="00734508"/>
  </w:style>
  <w:style w:type="character" w:customStyle="1" w:styleId="multiformatcontentrollnet--text--1kp02k">
    <w:name w:val="multiformatcontentrollnet--text--1kp02k"/>
    <w:basedOn w:val="a0"/>
    <w:rsid w:val="00734508"/>
  </w:style>
  <w:style w:type="paragraph" w:customStyle="1" w:styleId="ConsPlusNormal">
    <w:name w:val="ConsPlusNormal"/>
    <w:uiPriority w:val="99"/>
    <w:rsid w:val="008C2BD4"/>
    <w:pPr>
      <w:widowControl w:val="0"/>
      <w:autoSpaceDE w:val="0"/>
      <w:autoSpaceDN w:val="0"/>
      <w:adjustRightInd w:val="0"/>
    </w:pPr>
    <w:rPr>
      <w:sz w:val="24"/>
      <w:szCs w:val="24"/>
    </w:rPr>
  </w:style>
  <w:style w:type="character" w:customStyle="1" w:styleId="FontStyle19">
    <w:name w:val="Font Style19"/>
    <w:rsid w:val="00AC072E"/>
    <w:rPr>
      <w:rFonts w:ascii="Times New Roman" w:hAnsi="Times New Roman" w:cs="Times New Roman"/>
      <w:sz w:val="18"/>
      <w:szCs w:val="18"/>
    </w:rPr>
  </w:style>
  <w:style w:type="character" w:customStyle="1" w:styleId="c19">
    <w:name w:val="c19"/>
    <w:basedOn w:val="a0"/>
    <w:rsid w:val="00582EAD"/>
  </w:style>
  <w:style w:type="paragraph" w:customStyle="1" w:styleId="c29">
    <w:name w:val="c29"/>
    <w:basedOn w:val="a"/>
    <w:rsid w:val="00A746DA"/>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18">
    <w:name w:val="c18"/>
    <w:basedOn w:val="a"/>
    <w:rsid w:val="00A746DA"/>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27">
    <w:name w:val="c27"/>
    <w:basedOn w:val="a"/>
    <w:rsid w:val="00A746DA"/>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af6">
    <w:name w:val="a"/>
    <w:basedOn w:val="a"/>
    <w:rsid w:val="00536AD4"/>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WW8Num46z2">
    <w:name w:val="WW8Num46z2"/>
    <w:rsid w:val="00E35CCA"/>
    <w:rPr>
      <w:rFonts w:ascii="Wingdings" w:hAnsi="Wingdings" w:cs="Wingdings"/>
    </w:rPr>
  </w:style>
  <w:style w:type="paragraph" w:customStyle="1" w:styleId="entry-meta">
    <w:name w:val="entry-meta"/>
    <w:basedOn w:val="a"/>
    <w:rsid w:val="00580772"/>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entry-author">
    <w:name w:val="entry-author"/>
    <w:basedOn w:val="a0"/>
    <w:rsid w:val="00580772"/>
  </w:style>
  <w:style w:type="character" w:customStyle="1" w:styleId="entry-author-name">
    <w:name w:val="entry-author-name"/>
    <w:basedOn w:val="a0"/>
    <w:rsid w:val="00580772"/>
  </w:style>
  <w:style w:type="character" w:customStyle="1" w:styleId="entry-tags">
    <w:name w:val="entry-tags"/>
    <w:basedOn w:val="a0"/>
    <w:rsid w:val="00580772"/>
  </w:style>
  <w:style w:type="paragraph" w:customStyle="1" w:styleId="ez-toc-title">
    <w:name w:val="ez-toc-title"/>
    <w:basedOn w:val="a"/>
    <w:rsid w:val="00580772"/>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mm8nw">
    <w:name w:val="mm8nw"/>
    <w:basedOn w:val="a"/>
    <w:rsid w:val="00F572BF"/>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2phjq">
    <w:name w:val="_2phjq"/>
    <w:basedOn w:val="a0"/>
    <w:rsid w:val="00F572BF"/>
  </w:style>
  <w:style w:type="paragraph" w:customStyle="1" w:styleId="1j-51">
    <w:name w:val="_1j-51"/>
    <w:basedOn w:val="a"/>
    <w:rsid w:val="00F572BF"/>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16">
    <w:name w:val="Основной шрифт абзаца1"/>
    <w:rsid w:val="0037304E"/>
  </w:style>
  <w:style w:type="character" w:customStyle="1" w:styleId="WW8Num30z3">
    <w:name w:val="WW8Num30z3"/>
    <w:rsid w:val="0037304E"/>
    <w:rPr>
      <w:rFonts w:ascii="Symbol" w:hAnsi="Symbol" w:cs="Symbol"/>
    </w:rPr>
  </w:style>
  <w:style w:type="character" w:customStyle="1" w:styleId="t-ttlthird">
    <w:name w:val="t-ttl_third"/>
    <w:basedOn w:val="a0"/>
    <w:rsid w:val="00B0276F"/>
  </w:style>
  <w:style w:type="character" w:customStyle="1" w:styleId="lwptocitemlabel">
    <w:name w:val="lwptoc_item_label"/>
    <w:basedOn w:val="a0"/>
    <w:rsid w:val="00935F5E"/>
  </w:style>
  <w:style w:type="character" w:customStyle="1" w:styleId="40">
    <w:name w:val="Заголовок 4 Знак"/>
    <w:basedOn w:val="a0"/>
    <w:link w:val="4"/>
    <w:uiPriority w:val="9"/>
    <w:semiHidden/>
    <w:rsid w:val="0070661C"/>
    <w:rPr>
      <w:rFonts w:ascii="Calibri" w:hAnsi="Calibri"/>
      <w:b/>
      <w:bCs/>
      <w:kern w:val="1"/>
      <w:sz w:val="28"/>
      <w:szCs w:val="28"/>
      <w:lang w:eastAsia="ar-SA"/>
    </w:rPr>
  </w:style>
  <w:style w:type="paragraph" w:styleId="af7">
    <w:name w:val="Balloon Text"/>
    <w:basedOn w:val="a"/>
    <w:link w:val="af8"/>
    <w:uiPriority w:val="99"/>
    <w:semiHidden/>
    <w:unhideWhenUsed/>
    <w:rsid w:val="002E10E5"/>
    <w:pPr>
      <w:spacing w:after="0" w:line="240" w:lineRule="auto"/>
    </w:pPr>
    <w:rPr>
      <w:rFonts w:ascii="Tahoma" w:hAnsi="Tahoma" w:cs="Tahoma"/>
      <w:sz w:val="16"/>
      <w:szCs w:val="16"/>
    </w:rPr>
  </w:style>
  <w:style w:type="character" w:customStyle="1" w:styleId="af8">
    <w:name w:val="Текст выноски Знак"/>
    <w:basedOn w:val="a0"/>
    <w:link w:val="af7"/>
    <w:uiPriority w:val="99"/>
    <w:semiHidden/>
    <w:rsid w:val="002E10E5"/>
    <w:rPr>
      <w:rFonts w:ascii="Tahoma" w:eastAsia="Calibri" w:hAnsi="Tahoma" w:cs="Tahoma"/>
      <w:kern w:val="1"/>
      <w:sz w:val="16"/>
      <w:szCs w:val="16"/>
      <w:lang w:eastAsia="ar-SA"/>
    </w:rPr>
  </w:style>
  <w:style w:type="character" w:customStyle="1" w:styleId="ae">
    <w:name w:val="Без интервала Знак"/>
    <w:link w:val="ad"/>
    <w:uiPriority w:val="99"/>
    <w:locked/>
    <w:rsid w:val="00124F4E"/>
    <w:rPr>
      <w:rFonts w:ascii="Calibri" w:eastAsia="Calibri" w:hAnsi="Calibri"/>
      <w:kern w:val="1"/>
      <w:sz w:val="22"/>
      <w:szCs w:val="22"/>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WWNum3"/>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6567">
      <w:bodyDiv w:val="1"/>
      <w:marLeft w:val="0"/>
      <w:marRight w:val="0"/>
      <w:marTop w:val="0"/>
      <w:marBottom w:val="0"/>
      <w:divBdr>
        <w:top w:val="none" w:sz="0" w:space="0" w:color="auto"/>
        <w:left w:val="none" w:sz="0" w:space="0" w:color="auto"/>
        <w:bottom w:val="none" w:sz="0" w:space="0" w:color="auto"/>
        <w:right w:val="none" w:sz="0" w:space="0" w:color="auto"/>
      </w:divBdr>
    </w:div>
    <w:div w:id="5636865">
      <w:bodyDiv w:val="1"/>
      <w:marLeft w:val="0"/>
      <w:marRight w:val="0"/>
      <w:marTop w:val="0"/>
      <w:marBottom w:val="0"/>
      <w:divBdr>
        <w:top w:val="none" w:sz="0" w:space="0" w:color="auto"/>
        <w:left w:val="none" w:sz="0" w:space="0" w:color="auto"/>
        <w:bottom w:val="none" w:sz="0" w:space="0" w:color="auto"/>
        <w:right w:val="none" w:sz="0" w:space="0" w:color="auto"/>
      </w:divBdr>
    </w:div>
    <w:div w:id="13238728">
      <w:bodyDiv w:val="1"/>
      <w:marLeft w:val="0"/>
      <w:marRight w:val="0"/>
      <w:marTop w:val="0"/>
      <w:marBottom w:val="0"/>
      <w:divBdr>
        <w:top w:val="none" w:sz="0" w:space="0" w:color="auto"/>
        <w:left w:val="none" w:sz="0" w:space="0" w:color="auto"/>
        <w:bottom w:val="none" w:sz="0" w:space="0" w:color="auto"/>
        <w:right w:val="none" w:sz="0" w:space="0" w:color="auto"/>
      </w:divBdr>
    </w:div>
    <w:div w:id="18941061">
      <w:bodyDiv w:val="1"/>
      <w:marLeft w:val="0"/>
      <w:marRight w:val="0"/>
      <w:marTop w:val="0"/>
      <w:marBottom w:val="0"/>
      <w:divBdr>
        <w:top w:val="none" w:sz="0" w:space="0" w:color="auto"/>
        <w:left w:val="none" w:sz="0" w:space="0" w:color="auto"/>
        <w:bottom w:val="none" w:sz="0" w:space="0" w:color="auto"/>
        <w:right w:val="none" w:sz="0" w:space="0" w:color="auto"/>
      </w:divBdr>
    </w:div>
    <w:div w:id="35085108">
      <w:bodyDiv w:val="1"/>
      <w:marLeft w:val="0"/>
      <w:marRight w:val="0"/>
      <w:marTop w:val="0"/>
      <w:marBottom w:val="0"/>
      <w:divBdr>
        <w:top w:val="none" w:sz="0" w:space="0" w:color="auto"/>
        <w:left w:val="none" w:sz="0" w:space="0" w:color="auto"/>
        <w:bottom w:val="none" w:sz="0" w:space="0" w:color="auto"/>
        <w:right w:val="none" w:sz="0" w:space="0" w:color="auto"/>
      </w:divBdr>
    </w:div>
    <w:div w:id="43869791">
      <w:bodyDiv w:val="1"/>
      <w:marLeft w:val="0"/>
      <w:marRight w:val="0"/>
      <w:marTop w:val="0"/>
      <w:marBottom w:val="0"/>
      <w:divBdr>
        <w:top w:val="none" w:sz="0" w:space="0" w:color="auto"/>
        <w:left w:val="none" w:sz="0" w:space="0" w:color="auto"/>
        <w:bottom w:val="none" w:sz="0" w:space="0" w:color="auto"/>
        <w:right w:val="none" w:sz="0" w:space="0" w:color="auto"/>
      </w:divBdr>
    </w:div>
    <w:div w:id="53702945">
      <w:bodyDiv w:val="1"/>
      <w:marLeft w:val="0"/>
      <w:marRight w:val="0"/>
      <w:marTop w:val="0"/>
      <w:marBottom w:val="0"/>
      <w:divBdr>
        <w:top w:val="none" w:sz="0" w:space="0" w:color="auto"/>
        <w:left w:val="none" w:sz="0" w:space="0" w:color="auto"/>
        <w:bottom w:val="none" w:sz="0" w:space="0" w:color="auto"/>
        <w:right w:val="none" w:sz="0" w:space="0" w:color="auto"/>
      </w:divBdr>
    </w:div>
    <w:div w:id="56638488">
      <w:bodyDiv w:val="1"/>
      <w:marLeft w:val="0"/>
      <w:marRight w:val="0"/>
      <w:marTop w:val="0"/>
      <w:marBottom w:val="0"/>
      <w:divBdr>
        <w:top w:val="none" w:sz="0" w:space="0" w:color="auto"/>
        <w:left w:val="none" w:sz="0" w:space="0" w:color="auto"/>
        <w:bottom w:val="none" w:sz="0" w:space="0" w:color="auto"/>
        <w:right w:val="none" w:sz="0" w:space="0" w:color="auto"/>
      </w:divBdr>
    </w:div>
    <w:div w:id="59139246">
      <w:bodyDiv w:val="1"/>
      <w:marLeft w:val="0"/>
      <w:marRight w:val="0"/>
      <w:marTop w:val="0"/>
      <w:marBottom w:val="0"/>
      <w:divBdr>
        <w:top w:val="none" w:sz="0" w:space="0" w:color="auto"/>
        <w:left w:val="none" w:sz="0" w:space="0" w:color="auto"/>
        <w:bottom w:val="none" w:sz="0" w:space="0" w:color="auto"/>
        <w:right w:val="none" w:sz="0" w:space="0" w:color="auto"/>
      </w:divBdr>
    </w:div>
    <w:div w:id="62532218">
      <w:bodyDiv w:val="1"/>
      <w:marLeft w:val="0"/>
      <w:marRight w:val="0"/>
      <w:marTop w:val="0"/>
      <w:marBottom w:val="0"/>
      <w:divBdr>
        <w:top w:val="none" w:sz="0" w:space="0" w:color="auto"/>
        <w:left w:val="none" w:sz="0" w:space="0" w:color="auto"/>
        <w:bottom w:val="none" w:sz="0" w:space="0" w:color="auto"/>
        <w:right w:val="none" w:sz="0" w:space="0" w:color="auto"/>
      </w:divBdr>
    </w:div>
    <w:div w:id="72313802">
      <w:bodyDiv w:val="1"/>
      <w:marLeft w:val="0"/>
      <w:marRight w:val="0"/>
      <w:marTop w:val="0"/>
      <w:marBottom w:val="0"/>
      <w:divBdr>
        <w:top w:val="none" w:sz="0" w:space="0" w:color="auto"/>
        <w:left w:val="none" w:sz="0" w:space="0" w:color="auto"/>
        <w:bottom w:val="none" w:sz="0" w:space="0" w:color="auto"/>
        <w:right w:val="none" w:sz="0" w:space="0" w:color="auto"/>
      </w:divBdr>
    </w:div>
    <w:div w:id="73820549">
      <w:bodyDiv w:val="1"/>
      <w:marLeft w:val="0"/>
      <w:marRight w:val="0"/>
      <w:marTop w:val="0"/>
      <w:marBottom w:val="0"/>
      <w:divBdr>
        <w:top w:val="none" w:sz="0" w:space="0" w:color="auto"/>
        <w:left w:val="none" w:sz="0" w:space="0" w:color="auto"/>
        <w:bottom w:val="none" w:sz="0" w:space="0" w:color="auto"/>
        <w:right w:val="none" w:sz="0" w:space="0" w:color="auto"/>
      </w:divBdr>
      <w:divsChild>
        <w:div w:id="77337138">
          <w:marLeft w:val="0"/>
          <w:marRight w:val="0"/>
          <w:marTop w:val="30"/>
          <w:marBottom w:val="0"/>
          <w:divBdr>
            <w:top w:val="none" w:sz="0" w:space="0" w:color="auto"/>
            <w:left w:val="none" w:sz="0" w:space="0" w:color="auto"/>
            <w:bottom w:val="none" w:sz="0" w:space="0" w:color="auto"/>
            <w:right w:val="none" w:sz="0" w:space="0" w:color="auto"/>
          </w:divBdr>
        </w:div>
        <w:div w:id="78530828">
          <w:marLeft w:val="0"/>
          <w:marRight w:val="0"/>
          <w:marTop w:val="30"/>
          <w:marBottom w:val="0"/>
          <w:divBdr>
            <w:top w:val="none" w:sz="0" w:space="0" w:color="auto"/>
            <w:left w:val="none" w:sz="0" w:space="0" w:color="auto"/>
            <w:bottom w:val="none" w:sz="0" w:space="0" w:color="auto"/>
            <w:right w:val="none" w:sz="0" w:space="0" w:color="auto"/>
          </w:divBdr>
        </w:div>
        <w:div w:id="219560108">
          <w:marLeft w:val="0"/>
          <w:marRight w:val="0"/>
          <w:marTop w:val="30"/>
          <w:marBottom w:val="0"/>
          <w:divBdr>
            <w:top w:val="none" w:sz="0" w:space="0" w:color="auto"/>
            <w:left w:val="none" w:sz="0" w:space="0" w:color="auto"/>
            <w:bottom w:val="none" w:sz="0" w:space="0" w:color="auto"/>
            <w:right w:val="none" w:sz="0" w:space="0" w:color="auto"/>
          </w:divBdr>
        </w:div>
        <w:div w:id="232737158">
          <w:marLeft w:val="0"/>
          <w:marRight w:val="0"/>
          <w:marTop w:val="30"/>
          <w:marBottom w:val="0"/>
          <w:divBdr>
            <w:top w:val="none" w:sz="0" w:space="0" w:color="auto"/>
            <w:left w:val="none" w:sz="0" w:space="0" w:color="auto"/>
            <w:bottom w:val="none" w:sz="0" w:space="0" w:color="auto"/>
            <w:right w:val="none" w:sz="0" w:space="0" w:color="auto"/>
          </w:divBdr>
        </w:div>
        <w:div w:id="547761258">
          <w:marLeft w:val="0"/>
          <w:marRight w:val="0"/>
          <w:marTop w:val="30"/>
          <w:marBottom w:val="0"/>
          <w:divBdr>
            <w:top w:val="none" w:sz="0" w:space="0" w:color="auto"/>
            <w:left w:val="none" w:sz="0" w:space="0" w:color="auto"/>
            <w:bottom w:val="none" w:sz="0" w:space="0" w:color="auto"/>
            <w:right w:val="none" w:sz="0" w:space="0" w:color="auto"/>
          </w:divBdr>
        </w:div>
        <w:div w:id="626811472">
          <w:marLeft w:val="0"/>
          <w:marRight w:val="0"/>
          <w:marTop w:val="30"/>
          <w:marBottom w:val="0"/>
          <w:divBdr>
            <w:top w:val="none" w:sz="0" w:space="0" w:color="auto"/>
            <w:left w:val="none" w:sz="0" w:space="0" w:color="auto"/>
            <w:bottom w:val="none" w:sz="0" w:space="0" w:color="auto"/>
            <w:right w:val="none" w:sz="0" w:space="0" w:color="auto"/>
          </w:divBdr>
        </w:div>
        <w:div w:id="771319580">
          <w:marLeft w:val="0"/>
          <w:marRight w:val="0"/>
          <w:marTop w:val="30"/>
          <w:marBottom w:val="0"/>
          <w:divBdr>
            <w:top w:val="none" w:sz="0" w:space="0" w:color="auto"/>
            <w:left w:val="none" w:sz="0" w:space="0" w:color="auto"/>
            <w:bottom w:val="none" w:sz="0" w:space="0" w:color="auto"/>
            <w:right w:val="none" w:sz="0" w:space="0" w:color="auto"/>
          </w:divBdr>
        </w:div>
        <w:div w:id="816335850">
          <w:marLeft w:val="0"/>
          <w:marRight w:val="0"/>
          <w:marTop w:val="30"/>
          <w:marBottom w:val="0"/>
          <w:divBdr>
            <w:top w:val="none" w:sz="0" w:space="0" w:color="auto"/>
            <w:left w:val="none" w:sz="0" w:space="0" w:color="auto"/>
            <w:bottom w:val="none" w:sz="0" w:space="0" w:color="auto"/>
            <w:right w:val="none" w:sz="0" w:space="0" w:color="auto"/>
          </w:divBdr>
        </w:div>
        <w:div w:id="904803659">
          <w:marLeft w:val="0"/>
          <w:marRight w:val="0"/>
          <w:marTop w:val="30"/>
          <w:marBottom w:val="0"/>
          <w:divBdr>
            <w:top w:val="none" w:sz="0" w:space="0" w:color="auto"/>
            <w:left w:val="none" w:sz="0" w:space="0" w:color="auto"/>
            <w:bottom w:val="none" w:sz="0" w:space="0" w:color="auto"/>
            <w:right w:val="none" w:sz="0" w:space="0" w:color="auto"/>
          </w:divBdr>
        </w:div>
        <w:div w:id="1191845463">
          <w:marLeft w:val="0"/>
          <w:marRight w:val="0"/>
          <w:marTop w:val="30"/>
          <w:marBottom w:val="0"/>
          <w:divBdr>
            <w:top w:val="none" w:sz="0" w:space="0" w:color="auto"/>
            <w:left w:val="none" w:sz="0" w:space="0" w:color="auto"/>
            <w:bottom w:val="none" w:sz="0" w:space="0" w:color="auto"/>
            <w:right w:val="none" w:sz="0" w:space="0" w:color="auto"/>
          </w:divBdr>
        </w:div>
        <w:div w:id="1211648448">
          <w:marLeft w:val="0"/>
          <w:marRight w:val="0"/>
          <w:marTop w:val="30"/>
          <w:marBottom w:val="0"/>
          <w:divBdr>
            <w:top w:val="none" w:sz="0" w:space="0" w:color="auto"/>
            <w:left w:val="none" w:sz="0" w:space="0" w:color="auto"/>
            <w:bottom w:val="none" w:sz="0" w:space="0" w:color="auto"/>
            <w:right w:val="none" w:sz="0" w:space="0" w:color="auto"/>
          </w:divBdr>
        </w:div>
        <w:div w:id="1248075258">
          <w:marLeft w:val="0"/>
          <w:marRight w:val="0"/>
          <w:marTop w:val="30"/>
          <w:marBottom w:val="0"/>
          <w:divBdr>
            <w:top w:val="none" w:sz="0" w:space="0" w:color="auto"/>
            <w:left w:val="none" w:sz="0" w:space="0" w:color="auto"/>
            <w:bottom w:val="none" w:sz="0" w:space="0" w:color="auto"/>
            <w:right w:val="none" w:sz="0" w:space="0" w:color="auto"/>
          </w:divBdr>
        </w:div>
        <w:div w:id="1280917713">
          <w:marLeft w:val="0"/>
          <w:marRight w:val="0"/>
          <w:marTop w:val="30"/>
          <w:marBottom w:val="0"/>
          <w:divBdr>
            <w:top w:val="none" w:sz="0" w:space="0" w:color="auto"/>
            <w:left w:val="none" w:sz="0" w:space="0" w:color="auto"/>
            <w:bottom w:val="none" w:sz="0" w:space="0" w:color="auto"/>
            <w:right w:val="none" w:sz="0" w:space="0" w:color="auto"/>
          </w:divBdr>
        </w:div>
        <w:div w:id="1435399945">
          <w:marLeft w:val="0"/>
          <w:marRight w:val="0"/>
          <w:marTop w:val="30"/>
          <w:marBottom w:val="0"/>
          <w:divBdr>
            <w:top w:val="none" w:sz="0" w:space="0" w:color="auto"/>
            <w:left w:val="none" w:sz="0" w:space="0" w:color="auto"/>
            <w:bottom w:val="none" w:sz="0" w:space="0" w:color="auto"/>
            <w:right w:val="none" w:sz="0" w:space="0" w:color="auto"/>
          </w:divBdr>
        </w:div>
        <w:div w:id="1608195872">
          <w:marLeft w:val="0"/>
          <w:marRight w:val="0"/>
          <w:marTop w:val="30"/>
          <w:marBottom w:val="0"/>
          <w:divBdr>
            <w:top w:val="none" w:sz="0" w:space="0" w:color="auto"/>
            <w:left w:val="none" w:sz="0" w:space="0" w:color="auto"/>
            <w:bottom w:val="none" w:sz="0" w:space="0" w:color="auto"/>
            <w:right w:val="none" w:sz="0" w:space="0" w:color="auto"/>
          </w:divBdr>
        </w:div>
        <w:div w:id="1661273786">
          <w:marLeft w:val="0"/>
          <w:marRight w:val="0"/>
          <w:marTop w:val="30"/>
          <w:marBottom w:val="0"/>
          <w:divBdr>
            <w:top w:val="none" w:sz="0" w:space="0" w:color="auto"/>
            <w:left w:val="none" w:sz="0" w:space="0" w:color="auto"/>
            <w:bottom w:val="none" w:sz="0" w:space="0" w:color="auto"/>
            <w:right w:val="none" w:sz="0" w:space="0" w:color="auto"/>
          </w:divBdr>
        </w:div>
        <w:div w:id="1750418856">
          <w:marLeft w:val="0"/>
          <w:marRight w:val="0"/>
          <w:marTop w:val="30"/>
          <w:marBottom w:val="0"/>
          <w:divBdr>
            <w:top w:val="none" w:sz="0" w:space="0" w:color="auto"/>
            <w:left w:val="none" w:sz="0" w:space="0" w:color="auto"/>
            <w:bottom w:val="none" w:sz="0" w:space="0" w:color="auto"/>
            <w:right w:val="none" w:sz="0" w:space="0" w:color="auto"/>
          </w:divBdr>
        </w:div>
        <w:div w:id="1765417735">
          <w:marLeft w:val="0"/>
          <w:marRight w:val="0"/>
          <w:marTop w:val="30"/>
          <w:marBottom w:val="0"/>
          <w:divBdr>
            <w:top w:val="none" w:sz="0" w:space="0" w:color="auto"/>
            <w:left w:val="none" w:sz="0" w:space="0" w:color="auto"/>
            <w:bottom w:val="none" w:sz="0" w:space="0" w:color="auto"/>
            <w:right w:val="none" w:sz="0" w:space="0" w:color="auto"/>
          </w:divBdr>
        </w:div>
        <w:div w:id="1897467208">
          <w:marLeft w:val="0"/>
          <w:marRight w:val="0"/>
          <w:marTop w:val="30"/>
          <w:marBottom w:val="0"/>
          <w:divBdr>
            <w:top w:val="none" w:sz="0" w:space="0" w:color="auto"/>
            <w:left w:val="none" w:sz="0" w:space="0" w:color="auto"/>
            <w:bottom w:val="none" w:sz="0" w:space="0" w:color="auto"/>
            <w:right w:val="none" w:sz="0" w:space="0" w:color="auto"/>
          </w:divBdr>
        </w:div>
        <w:div w:id="2132169671">
          <w:marLeft w:val="0"/>
          <w:marRight w:val="0"/>
          <w:marTop w:val="30"/>
          <w:marBottom w:val="0"/>
          <w:divBdr>
            <w:top w:val="none" w:sz="0" w:space="0" w:color="auto"/>
            <w:left w:val="none" w:sz="0" w:space="0" w:color="auto"/>
            <w:bottom w:val="none" w:sz="0" w:space="0" w:color="auto"/>
            <w:right w:val="none" w:sz="0" w:space="0" w:color="auto"/>
          </w:divBdr>
        </w:div>
      </w:divsChild>
    </w:div>
    <w:div w:id="76752974">
      <w:bodyDiv w:val="1"/>
      <w:marLeft w:val="0"/>
      <w:marRight w:val="0"/>
      <w:marTop w:val="0"/>
      <w:marBottom w:val="0"/>
      <w:divBdr>
        <w:top w:val="none" w:sz="0" w:space="0" w:color="auto"/>
        <w:left w:val="none" w:sz="0" w:space="0" w:color="auto"/>
        <w:bottom w:val="none" w:sz="0" w:space="0" w:color="auto"/>
        <w:right w:val="none" w:sz="0" w:space="0" w:color="auto"/>
      </w:divBdr>
    </w:div>
    <w:div w:id="97409730">
      <w:bodyDiv w:val="1"/>
      <w:marLeft w:val="0"/>
      <w:marRight w:val="0"/>
      <w:marTop w:val="0"/>
      <w:marBottom w:val="0"/>
      <w:divBdr>
        <w:top w:val="none" w:sz="0" w:space="0" w:color="auto"/>
        <w:left w:val="none" w:sz="0" w:space="0" w:color="auto"/>
        <w:bottom w:val="none" w:sz="0" w:space="0" w:color="auto"/>
        <w:right w:val="none" w:sz="0" w:space="0" w:color="auto"/>
      </w:divBdr>
    </w:div>
    <w:div w:id="98255058">
      <w:bodyDiv w:val="1"/>
      <w:marLeft w:val="0"/>
      <w:marRight w:val="0"/>
      <w:marTop w:val="0"/>
      <w:marBottom w:val="0"/>
      <w:divBdr>
        <w:top w:val="none" w:sz="0" w:space="0" w:color="auto"/>
        <w:left w:val="none" w:sz="0" w:space="0" w:color="auto"/>
        <w:bottom w:val="none" w:sz="0" w:space="0" w:color="auto"/>
        <w:right w:val="none" w:sz="0" w:space="0" w:color="auto"/>
      </w:divBdr>
    </w:div>
    <w:div w:id="98380360">
      <w:bodyDiv w:val="1"/>
      <w:marLeft w:val="0"/>
      <w:marRight w:val="0"/>
      <w:marTop w:val="0"/>
      <w:marBottom w:val="0"/>
      <w:divBdr>
        <w:top w:val="none" w:sz="0" w:space="0" w:color="auto"/>
        <w:left w:val="none" w:sz="0" w:space="0" w:color="auto"/>
        <w:bottom w:val="none" w:sz="0" w:space="0" w:color="auto"/>
        <w:right w:val="none" w:sz="0" w:space="0" w:color="auto"/>
      </w:divBdr>
    </w:div>
    <w:div w:id="103697318">
      <w:bodyDiv w:val="1"/>
      <w:marLeft w:val="0"/>
      <w:marRight w:val="0"/>
      <w:marTop w:val="0"/>
      <w:marBottom w:val="0"/>
      <w:divBdr>
        <w:top w:val="none" w:sz="0" w:space="0" w:color="auto"/>
        <w:left w:val="none" w:sz="0" w:space="0" w:color="auto"/>
        <w:bottom w:val="none" w:sz="0" w:space="0" w:color="auto"/>
        <w:right w:val="none" w:sz="0" w:space="0" w:color="auto"/>
      </w:divBdr>
    </w:div>
    <w:div w:id="104159725">
      <w:bodyDiv w:val="1"/>
      <w:marLeft w:val="0"/>
      <w:marRight w:val="0"/>
      <w:marTop w:val="0"/>
      <w:marBottom w:val="0"/>
      <w:divBdr>
        <w:top w:val="none" w:sz="0" w:space="0" w:color="auto"/>
        <w:left w:val="none" w:sz="0" w:space="0" w:color="auto"/>
        <w:bottom w:val="none" w:sz="0" w:space="0" w:color="auto"/>
        <w:right w:val="none" w:sz="0" w:space="0" w:color="auto"/>
      </w:divBdr>
    </w:div>
    <w:div w:id="114327364">
      <w:bodyDiv w:val="1"/>
      <w:marLeft w:val="0"/>
      <w:marRight w:val="0"/>
      <w:marTop w:val="0"/>
      <w:marBottom w:val="0"/>
      <w:divBdr>
        <w:top w:val="none" w:sz="0" w:space="0" w:color="auto"/>
        <w:left w:val="none" w:sz="0" w:space="0" w:color="auto"/>
        <w:bottom w:val="none" w:sz="0" w:space="0" w:color="auto"/>
        <w:right w:val="none" w:sz="0" w:space="0" w:color="auto"/>
      </w:divBdr>
    </w:div>
    <w:div w:id="117457665">
      <w:bodyDiv w:val="1"/>
      <w:marLeft w:val="0"/>
      <w:marRight w:val="0"/>
      <w:marTop w:val="0"/>
      <w:marBottom w:val="0"/>
      <w:divBdr>
        <w:top w:val="none" w:sz="0" w:space="0" w:color="auto"/>
        <w:left w:val="none" w:sz="0" w:space="0" w:color="auto"/>
        <w:bottom w:val="none" w:sz="0" w:space="0" w:color="auto"/>
        <w:right w:val="none" w:sz="0" w:space="0" w:color="auto"/>
      </w:divBdr>
    </w:div>
    <w:div w:id="132254429">
      <w:bodyDiv w:val="1"/>
      <w:marLeft w:val="0"/>
      <w:marRight w:val="0"/>
      <w:marTop w:val="0"/>
      <w:marBottom w:val="0"/>
      <w:divBdr>
        <w:top w:val="none" w:sz="0" w:space="0" w:color="auto"/>
        <w:left w:val="none" w:sz="0" w:space="0" w:color="auto"/>
        <w:bottom w:val="none" w:sz="0" w:space="0" w:color="auto"/>
        <w:right w:val="none" w:sz="0" w:space="0" w:color="auto"/>
      </w:divBdr>
    </w:div>
    <w:div w:id="135997022">
      <w:bodyDiv w:val="1"/>
      <w:marLeft w:val="0"/>
      <w:marRight w:val="0"/>
      <w:marTop w:val="0"/>
      <w:marBottom w:val="0"/>
      <w:divBdr>
        <w:top w:val="none" w:sz="0" w:space="0" w:color="auto"/>
        <w:left w:val="none" w:sz="0" w:space="0" w:color="auto"/>
        <w:bottom w:val="none" w:sz="0" w:space="0" w:color="auto"/>
        <w:right w:val="none" w:sz="0" w:space="0" w:color="auto"/>
      </w:divBdr>
    </w:div>
    <w:div w:id="138884247">
      <w:bodyDiv w:val="1"/>
      <w:marLeft w:val="0"/>
      <w:marRight w:val="0"/>
      <w:marTop w:val="0"/>
      <w:marBottom w:val="0"/>
      <w:divBdr>
        <w:top w:val="none" w:sz="0" w:space="0" w:color="auto"/>
        <w:left w:val="none" w:sz="0" w:space="0" w:color="auto"/>
        <w:bottom w:val="none" w:sz="0" w:space="0" w:color="auto"/>
        <w:right w:val="none" w:sz="0" w:space="0" w:color="auto"/>
      </w:divBdr>
    </w:div>
    <w:div w:id="143204515">
      <w:bodyDiv w:val="1"/>
      <w:marLeft w:val="0"/>
      <w:marRight w:val="0"/>
      <w:marTop w:val="0"/>
      <w:marBottom w:val="0"/>
      <w:divBdr>
        <w:top w:val="none" w:sz="0" w:space="0" w:color="auto"/>
        <w:left w:val="none" w:sz="0" w:space="0" w:color="auto"/>
        <w:bottom w:val="none" w:sz="0" w:space="0" w:color="auto"/>
        <w:right w:val="none" w:sz="0" w:space="0" w:color="auto"/>
      </w:divBdr>
    </w:div>
    <w:div w:id="143358990">
      <w:bodyDiv w:val="1"/>
      <w:marLeft w:val="0"/>
      <w:marRight w:val="0"/>
      <w:marTop w:val="0"/>
      <w:marBottom w:val="0"/>
      <w:divBdr>
        <w:top w:val="none" w:sz="0" w:space="0" w:color="auto"/>
        <w:left w:val="none" w:sz="0" w:space="0" w:color="auto"/>
        <w:bottom w:val="none" w:sz="0" w:space="0" w:color="auto"/>
        <w:right w:val="none" w:sz="0" w:space="0" w:color="auto"/>
      </w:divBdr>
    </w:div>
    <w:div w:id="144704929">
      <w:bodyDiv w:val="1"/>
      <w:marLeft w:val="0"/>
      <w:marRight w:val="0"/>
      <w:marTop w:val="0"/>
      <w:marBottom w:val="0"/>
      <w:divBdr>
        <w:top w:val="none" w:sz="0" w:space="0" w:color="auto"/>
        <w:left w:val="none" w:sz="0" w:space="0" w:color="auto"/>
        <w:bottom w:val="none" w:sz="0" w:space="0" w:color="auto"/>
        <w:right w:val="none" w:sz="0" w:space="0" w:color="auto"/>
      </w:divBdr>
    </w:div>
    <w:div w:id="148250472">
      <w:bodyDiv w:val="1"/>
      <w:marLeft w:val="0"/>
      <w:marRight w:val="0"/>
      <w:marTop w:val="0"/>
      <w:marBottom w:val="0"/>
      <w:divBdr>
        <w:top w:val="none" w:sz="0" w:space="0" w:color="auto"/>
        <w:left w:val="none" w:sz="0" w:space="0" w:color="auto"/>
        <w:bottom w:val="none" w:sz="0" w:space="0" w:color="auto"/>
        <w:right w:val="none" w:sz="0" w:space="0" w:color="auto"/>
      </w:divBdr>
      <w:divsChild>
        <w:div w:id="92752691">
          <w:marLeft w:val="0"/>
          <w:marRight w:val="0"/>
          <w:marTop w:val="0"/>
          <w:marBottom w:val="0"/>
          <w:divBdr>
            <w:top w:val="none" w:sz="0" w:space="0" w:color="auto"/>
            <w:left w:val="none" w:sz="0" w:space="0" w:color="auto"/>
            <w:bottom w:val="none" w:sz="0" w:space="0" w:color="auto"/>
            <w:right w:val="none" w:sz="0" w:space="0" w:color="auto"/>
          </w:divBdr>
        </w:div>
        <w:div w:id="132918021">
          <w:marLeft w:val="0"/>
          <w:marRight w:val="0"/>
          <w:marTop w:val="0"/>
          <w:marBottom w:val="0"/>
          <w:divBdr>
            <w:top w:val="none" w:sz="0" w:space="0" w:color="auto"/>
            <w:left w:val="none" w:sz="0" w:space="0" w:color="auto"/>
            <w:bottom w:val="none" w:sz="0" w:space="0" w:color="auto"/>
            <w:right w:val="none" w:sz="0" w:space="0" w:color="auto"/>
          </w:divBdr>
        </w:div>
      </w:divsChild>
    </w:div>
    <w:div w:id="152916595">
      <w:bodyDiv w:val="1"/>
      <w:marLeft w:val="0"/>
      <w:marRight w:val="0"/>
      <w:marTop w:val="0"/>
      <w:marBottom w:val="0"/>
      <w:divBdr>
        <w:top w:val="none" w:sz="0" w:space="0" w:color="auto"/>
        <w:left w:val="none" w:sz="0" w:space="0" w:color="auto"/>
        <w:bottom w:val="none" w:sz="0" w:space="0" w:color="auto"/>
        <w:right w:val="none" w:sz="0" w:space="0" w:color="auto"/>
      </w:divBdr>
    </w:div>
    <w:div w:id="154493773">
      <w:bodyDiv w:val="1"/>
      <w:marLeft w:val="0"/>
      <w:marRight w:val="0"/>
      <w:marTop w:val="0"/>
      <w:marBottom w:val="0"/>
      <w:divBdr>
        <w:top w:val="none" w:sz="0" w:space="0" w:color="auto"/>
        <w:left w:val="none" w:sz="0" w:space="0" w:color="auto"/>
        <w:bottom w:val="none" w:sz="0" w:space="0" w:color="auto"/>
        <w:right w:val="none" w:sz="0" w:space="0" w:color="auto"/>
      </w:divBdr>
    </w:div>
    <w:div w:id="155808200">
      <w:bodyDiv w:val="1"/>
      <w:marLeft w:val="0"/>
      <w:marRight w:val="0"/>
      <w:marTop w:val="0"/>
      <w:marBottom w:val="0"/>
      <w:divBdr>
        <w:top w:val="none" w:sz="0" w:space="0" w:color="auto"/>
        <w:left w:val="none" w:sz="0" w:space="0" w:color="auto"/>
        <w:bottom w:val="none" w:sz="0" w:space="0" w:color="auto"/>
        <w:right w:val="none" w:sz="0" w:space="0" w:color="auto"/>
      </w:divBdr>
    </w:div>
    <w:div w:id="159472551">
      <w:bodyDiv w:val="1"/>
      <w:marLeft w:val="0"/>
      <w:marRight w:val="0"/>
      <w:marTop w:val="0"/>
      <w:marBottom w:val="0"/>
      <w:divBdr>
        <w:top w:val="none" w:sz="0" w:space="0" w:color="auto"/>
        <w:left w:val="none" w:sz="0" w:space="0" w:color="auto"/>
        <w:bottom w:val="none" w:sz="0" w:space="0" w:color="auto"/>
        <w:right w:val="none" w:sz="0" w:space="0" w:color="auto"/>
      </w:divBdr>
    </w:div>
    <w:div w:id="167063183">
      <w:bodyDiv w:val="1"/>
      <w:marLeft w:val="0"/>
      <w:marRight w:val="0"/>
      <w:marTop w:val="0"/>
      <w:marBottom w:val="0"/>
      <w:divBdr>
        <w:top w:val="none" w:sz="0" w:space="0" w:color="auto"/>
        <w:left w:val="none" w:sz="0" w:space="0" w:color="auto"/>
        <w:bottom w:val="none" w:sz="0" w:space="0" w:color="auto"/>
        <w:right w:val="none" w:sz="0" w:space="0" w:color="auto"/>
      </w:divBdr>
    </w:div>
    <w:div w:id="190724059">
      <w:bodyDiv w:val="1"/>
      <w:marLeft w:val="0"/>
      <w:marRight w:val="0"/>
      <w:marTop w:val="0"/>
      <w:marBottom w:val="0"/>
      <w:divBdr>
        <w:top w:val="none" w:sz="0" w:space="0" w:color="auto"/>
        <w:left w:val="none" w:sz="0" w:space="0" w:color="auto"/>
        <w:bottom w:val="none" w:sz="0" w:space="0" w:color="auto"/>
        <w:right w:val="none" w:sz="0" w:space="0" w:color="auto"/>
      </w:divBdr>
    </w:div>
    <w:div w:id="201551897">
      <w:bodyDiv w:val="1"/>
      <w:marLeft w:val="0"/>
      <w:marRight w:val="0"/>
      <w:marTop w:val="0"/>
      <w:marBottom w:val="0"/>
      <w:divBdr>
        <w:top w:val="none" w:sz="0" w:space="0" w:color="auto"/>
        <w:left w:val="none" w:sz="0" w:space="0" w:color="auto"/>
        <w:bottom w:val="none" w:sz="0" w:space="0" w:color="auto"/>
        <w:right w:val="none" w:sz="0" w:space="0" w:color="auto"/>
      </w:divBdr>
    </w:div>
    <w:div w:id="223224360">
      <w:bodyDiv w:val="1"/>
      <w:marLeft w:val="0"/>
      <w:marRight w:val="0"/>
      <w:marTop w:val="0"/>
      <w:marBottom w:val="0"/>
      <w:divBdr>
        <w:top w:val="none" w:sz="0" w:space="0" w:color="auto"/>
        <w:left w:val="none" w:sz="0" w:space="0" w:color="auto"/>
        <w:bottom w:val="none" w:sz="0" w:space="0" w:color="auto"/>
        <w:right w:val="none" w:sz="0" w:space="0" w:color="auto"/>
      </w:divBdr>
    </w:div>
    <w:div w:id="225147526">
      <w:bodyDiv w:val="1"/>
      <w:marLeft w:val="0"/>
      <w:marRight w:val="0"/>
      <w:marTop w:val="0"/>
      <w:marBottom w:val="0"/>
      <w:divBdr>
        <w:top w:val="none" w:sz="0" w:space="0" w:color="auto"/>
        <w:left w:val="none" w:sz="0" w:space="0" w:color="auto"/>
        <w:bottom w:val="none" w:sz="0" w:space="0" w:color="auto"/>
        <w:right w:val="none" w:sz="0" w:space="0" w:color="auto"/>
      </w:divBdr>
    </w:div>
    <w:div w:id="228658415">
      <w:bodyDiv w:val="1"/>
      <w:marLeft w:val="0"/>
      <w:marRight w:val="0"/>
      <w:marTop w:val="0"/>
      <w:marBottom w:val="0"/>
      <w:divBdr>
        <w:top w:val="none" w:sz="0" w:space="0" w:color="auto"/>
        <w:left w:val="none" w:sz="0" w:space="0" w:color="auto"/>
        <w:bottom w:val="none" w:sz="0" w:space="0" w:color="auto"/>
        <w:right w:val="none" w:sz="0" w:space="0" w:color="auto"/>
      </w:divBdr>
    </w:div>
    <w:div w:id="234165622">
      <w:bodyDiv w:val="1"/>
      <w:marLeft w:val="0"/>
      <w:marRight w:val="0"/>
      <w:marTop w:val="0"/>
      <w:marBottom w:val="0"/>
      <w:divBdr>
        <w:top w:val="none" w:sz="0" w:space="0" w:color="auto"/>
        <w:left w:val="none" w:sz="0" w:space="0" w:color="auto"/>
        <w:bottom w:val="none" w:sz="0" w:space="0" w:color="auto"/>
        <w:right w:val="none" w:sz="0" w:space="0" w:color="auto"/>
      </w:divBdr>
    </w:div>
    <w:div w:id="244338936">
      <w:bodyDiv w:val="1"/>
      <w:marLeft w:val="0"/>
      <w:marRight w:val="0"/>
      <w:marTop w:val="0"/>
      <w:marBottom w:val="0"/>
      <w:divBdr>
        <w:top w:val="none" w:sz="0" w:space="0" w:color="auto"/>
        <w:left w:val="none" w:sz="0" w:space="0" w:color="auto"/>
        <w:bottom w:val="none" w:sz="0" w:space="0" w:color="auto"/>
        <w:right w:val="none" w:sz="0" w:space="0" w:color="auto"/>
      </w:divBdr>
    </w:div>
    <w:div w:id="246231399">
      <w:bodyDiv w:val="1"/>
      <w:marLeft w:val="0"/>
      <w:marRight w:val="0"/>
      <w:marTop w:val="0"/>
      <w:marBottom w:val="0"/>
      <w:divBdr>
        <w:top w:val="none" w:sz="0" w:space="0" w:color="auto"/>
        <w:left w:val="none" w:sz="0" w:space="0" w:color="auto"/>
        <w:bottom w:val="none" w:sz="0" w:space="0" w:color="auto"/>
        <w:right w:val="none" w:sz="0" w:space="0" w:color="auto"/>
      </w:divBdr>
    </w:div>
    <w:div w:id="256451423">
      <w:bodyDiv w:val="1"/>
      <w:marLeft w:val="0"/>
      <w:marRight w:val="0"/>
      <w:marTop w:val="0"/>
      <w:marBottom w:val="0"/>
      <w:divBdr>
        <w:top w:val="none" w:sz="0" w:space="0" w:color="auto"/>
        <w:left w:val="none" w:sz="0" w:space="0" w:color="auto"/>
        <w:bottom w:val="none" w:sz="0" w:space="0" w:color="auto"/>
        <w:right w:val="none" w:sz="0" w:space="0" w:color="auto"/>
      </w:divBdr>
    </w:div>
    <w:div w:id="268969606">
      <w:bodyDiv w:val="1"/>
      <w:marLeft w:val="0"/>
      <w:marRight w:val="0"/>
      <w:marTop w:val="0"/>
      <w:marBottom w:val="0"/>
      <w:divBdr>
        <w:top w:val="none" w:sz="0" w:space="0" w:color="auto"/>
        <w:left w:val="none" w:sz="0" w:space="0" w:color="auto"/>
        <w:bottom w:val="none" w:sz="0" w:space="0" w:color="auto"/>
        <w:right w:val="none" w:sz="0" w:space="0" w:color="auto"/>
      </w:divBdr>
    </w:div>
    <w:div w:id="269515681">
      <w:bodyDiv w:val="1"/>
      <w:marLeft w:val="0"/>
      <w:marRight w:val="0"/>
      <w:marTop w:val="0"/>
      <w:marBottom w:val="0"/>
      <w:divBdr>
        <w:top w:val="none" w:sz="0" w:space="0" w:color="auto"/>
        <w:left w:val="none" w:sz="0" w:space="0" w:color="auto"/>
        <w:bottom w:val="none" w:sz="0" w:space="0" w:color="auto"/>
        <w:right w:val="none" w:sz="0" w:space="0" w:color="auto"/>
      </w:divBdr>
    </w:div>
    <w:div w:id="278725510">
      <w:bodyDiv w:val="1"/>
      <w:marLeft w:val="0"/>
      <w:marRight w:val="0"/>
      <w:marTop w:val="0"/>
      <w:marBottom w:val="0"/>
      <w:divBdr>
        <w:top w:val="none" w:sz="0" w:space="0" w:color="auto"/>
        <w:left w:val="none" w:sz="0" w:space="0" w:color="auto"/>
        <w:bottom w:val="none" w:sz="0" w:space="0" w:color="auto"/>
        <w:right w:val="none" w:sz="0" w:space="0" w:color="auto"/>
      </w:divBdr>
    </w:div>
    <w:div w:id="291137266">
      <w:bodyDiv w:val="1"/>
      <w:marLeft w:val="0"/>
      <w:marRight w:val="0"/>
      <w:marTop w:val="0"/>
      <w:marBottom w:val="0"/>
      <w:divBdr>
        <w:top w:val="none" w:sz="0" w:space="0" w:color="auto"/>
        <w:left w:val="none" w:sz="0" w:space="0" w:color="auto"/>
        <w:bottom w:val="none" w:sz="0" w:space="0" w:color="auto"/>
        <w:right w:val="none" w:sz="0" w:space="0" w:color="auto"/>
      </w:divBdr>
    </w:div>
    <w:div w:id="294147201">
      <w:bodyDiv w:val="1"/>
      <w:marLeft w:val="0"/>
      <w:marRight w:val="0"/>
      <w:marTop w:val="0"/>
      <w:marBottom w:val="0"/>
      <w:divBdr>
        <w:top w:val="none" w:sz="0" w:space="0" w:color="auto"/>
        <w:left w:val="none" w:sz="0" w:space="0" w:color="auto"/>
        <w:bottom w:val="none" w:sz="0" w:space="0" w:color="auto"/>
        <w:right w:val="none" w:sz="0" w:space="0" w:color="auto"/>
      </w:divBdr>
    </w:div>
    <w:div w:id="303169840">
      <w:bodyDiv w:val="1"/>
      <w:marLeft w:val="0"/>
      <w:marRight w:val="0"/>
      <w:marTop w:val="0"/>
      <w:marBottom w:val="0"/>
      <w:divBdr>
        <w:top w:val="none" w:sz="0" w:space="0" w:color="auto"/>
        <w:left w:val="none" w:sz="0" w:space="0" w:color="auto"/>
        <w:bottom w:val="none" w:sz="0" w:space="0" w:color="auto"/>
        <w:right w:val="none" w:sz="0" w:space="0" w:color="auto"/>
      </w:divBdr>
    </w:div>
    <w:div w:id="321012289">
      <w:bodyDiv w:val="1"/>
      <w:marLeft w:val="0"/>
      <w:marRight w:val="0"/>
      <w:marTop w:val="0"/>
      <w:marBottom w:val="0"/>
      <w:divBdr>
        <w:top w:val="none" w:sz="0" w:space="0" w:color="auto"/>
        <w:left w:val="none" w:sz="0" w:space="0" w:color="auto"/>
        <w:bottom w:val="none" w:sz="0" w:space="0" w:color="auto"/>
        <w:right w:val="none" w:sz="0" w:space="0" w:color="auto"/>
      </w:divBdr>
    </w:div>
    <w:div w:id="325133257">
      <w:bodyDiv w:val="1"/>
      <w:marLeft w:val="0"/>
      <w:marRight w:val="0"/>
      <w:marTop w:val="0"/>
      <w:marBottom w:val="0"/>
      <w:divBdr>
        <w:top w:val="none" w:sz="0" w:space="0" w:color="auto"/>
        <w:left w:val="none" w:sz="0" w:space="0" w:color="auto"/>
        <w:bottom w:val="none" w:sz="0" w:space="0" w:color="auto"/>
        <w:right w:val="none" w:sz="0" w:space="0" w:color="auto"/>
      </w:divBdr>
    </w:div>
    <w:div w:id="327943867">
      <w:bodyDiv w:val="1"/>
      <w:marLeft w:val="0"/>
      <w:marRight w:val="0"/>
      <w:marTop w:val="0"/>
      <w:marBottom w:val="0"/>
      <w:divBdr>
        <w:top w:val="none" w:sz="0" w:space="0" w:color="auto"/>
        <w:left w:val="none" w:sz="0" w:space="0" w:color="auto"/>
        <w:bottom w:val="none" w:sz="0" w:space="0" w:color="auto"/>
        <w:right w:val="none" w:sz="0" w:space="0" w:color="auto"/>
      </w:divBdr>
    </w:div>
    <w:div w:id="329523272">
      <w:bodyDiv w:val="1"/>
      <w:marLeft w:val="0"/>
      <w:marRight w:val="0"/>
      <w:marTop w:val="0"/>
      <w:marBottom w:val="0"/>
      <w:divBdr>
        <w:top w:val="none" w:sz="0" w:space="0" w:color="auto"/>
        <w:left w:val="none" w:sz="0" w:space="0" w:color="auto"/>
        <w:bottom w:val="none" w:sz="0" w:space="0" w:color="auto"/>
        <w:right w:val="none" w:sz="0" w:space="0" w:color="auto"/>
      </w:divBdr>
    </w:div>
    <w:div w:id="353113546">
      <w:bodyDiv w:val="1"/>
      <w:marLeft w:val="0"/>
      <w:marRight w:val="0"/>
      <w:marTop w:val="0"/>
      <w:marBottom w:val="0"/>
      <w:divBdr>
        <w:top w:val="none" w:sz="0" w:space="0" w:color="auto"/>
        <w:left w:val="none" w:sz="0" w:space="0" w:color="auto"/>
        <w:bottom w:val="none" w:sz="0" w:space="0" w:color="auto"/>
        <w:right w:val="none" w:sz="0" w:space="0" w:color="auto"/>
      </w:divBdr>
    </w:div>
    <w:div w:id="356392345">
      <w:bodyDiv w:val="1"/>
      <w:marLeft w:val="0"/>
      <w:marRight w:val="0"/>
      <w:marTop w:val="0"/>
      <w:marBottom w:val="0"/>
      <w:divBdr>
        <w:top w:val="none" w:sz="0" w:space="0" w:color="auto"/>
        <w:left w:val="none" w:sz="0" w:space="0" w:color="auto"/>
        <w:bottom w:val="none" w:sz="0" w:space="0" w:color="auto"/>
        <w:right w:val="none" w:sz="0" w:space="0" w:color="auto"/>
      </w:divBdr>
    </w:div>
    <w:div w:id="371463069">
      <w:bodyDiv w:val="1"/>
      <w:marLeft w:val="0"/>
      <w:marRight w:val="0"/>
      <w:marTop w:val="0"/>
      <w:marBottom w:val="0"/>
      <w:divBdr>
        <w:top w:val="none" w:sz="0" w:space="0" w:color="auto"/>
        <w:left w:val="none" w:sz="0" w:space="0" w:color="auto"/>
        <w:bottom w:val="none" w:sz="0" w:space="0" w:color="auto"/>
        <w:right w:val="none" w:sz="0" w:space="0" w:color="auto"/>
      </w:divBdr>
    </w:div>
    <w:div w:id="386032051">
      <w:bodyDiv w:val="1"/>
      <w:marLeft w:val="0"/>
      <w:marRight w:val="0"/>
      <w:marTop w:val="0"/>
      <w:marBottom w:val="0"/>
      <w:divBdr>
        <w:top w:val="none" w:sz="0" w:space="0" w:color="auto"/>
        <w:left w:val="none" w:sz="0" w:space="0" w:color="auto"/>
        <w:bottom w:val="none" w:sz="0" w:space="0" w:color="auto"/>
        <w:right w:val="none" w:sz="0" w:space="0" w:color="auto"/>
      </w:divBdr>
    </w:div>
    <w:div w:id="421494546">
      <w:bodyDiv w:val="1"/>
      <w:marLeft w:val="0"/>
      <w:marRight w:val="0"/>
      <w:marTop w:val="0"/>
      <w:marBottom w:val="0"/>
      <w:divBdr>
        <w:top w:val="none" w:sz="0" w:space="0" w:color="auto"/>
        <w:left w:val="none" w:sz="0" w:space="0" w:color="auto"/>
        <w:bottom w:val="none" w:sz="0" w:space="0" w:color="auto"/>
        <w:right w:val="none" w:sz="0" w:space="0" w:color="auto"/>
      </w:divBdr>
    </w:div>
    <w:div w:id="425156252">
      <w:bodyDiv w:val="1"/>
      <w:marLeft w:val="0"/>
      <w:marRight w:val="0"/>
      <w:marTop w:val="0"/>
      <w:marBottom w:val="0"/>
      <w:divBdr>
        <w:top w:val="none" w:sz="0" w:space="0" w:color="auto"/>
        <w:left w:val="none" w:sz="0" w:space="0" w:color="auto"/>
        <w:bottom w:val="none" w:sz="0" w:space="0" w:color="auto"/>
        <w:right w:val="none" w:sz="0" w:space="0" w:color="auto"/>
      </w:divBdr>
    </w:div>
    <w:div w:id="429815588">
      <w:bodyDiv w:val="1"/>
      <w:marLeft w:val="0"/>
      <w:marRight w:val="0"/>
      <w:marTop w:val="0"/>
      <w:marBottom w:val="0"/>
      <w:divBdr>
        <w:top w:val="none" w:sz="0" w:space="0" w:color="auto"/>
        <w:left w:val="none" w:sz="0" w:space="0" w:color="auto"/>
        <w:bottom w:val="none" w:sz="0" w:space="0" w:color="auto"/>
        <w:right w:val="none" w:sz="0" w:space="0" w:color="auto"/>
      </w:divBdr>
    </w:div>
    <w:div w:id="433718454">
      <w:bodyDiv w:val="1"/>
      <w:marLeft w:val="0"/>
      <w:marRight w:val="0"/>
      <w:marTop w:val="0"/>
      <w:marBottom w:val="0"/>
      <w:divBdr>
        <w:top w:val="none" w:sz="0" w:space="0" w:color="auto"/>
        <w:left w:val="none" w:sz="0" w:space="0" w:color="auto"/>
        <w:bottom w:val="none" w:sz="0" w:space="0" w:color="auto"/>
        <w:right w:val="none" w:sz="0" w:space="0" w:color="auto"/>
      </w:divBdr>
    </w:div>
    <w:div w:id="443689988">
      <w:bodyDiv w:val="1"/>
      <w:marLeft w:val="0"/>
      <w:marRight w:val="0"/>
      <w:marTop w:val="0"/>
      <w:marBottom w:val="0"/>
      <w:divBdr>
        <w:top w:val="none" w:sz="0" w:space="0" w:color="auto"/>
        <w:left w:val="none" w:sz="0" w:space="0" w:color="auto"/>
        <w:bottom w:val="none" w:sz="0" w:space="0" w:color="auto"/>
        <w:right w:val="none" w:sz="0" w:space="0" w:color="auto"/>
      </w:divBdr>
    </w:div>
    <w:div w:id="451443102">
      <w:bodyDiv w:val="1"/>
      <w:marLeft w:val="0"/>
      <w:marRight w:val="0"/>
      <w:marTop w:val="0"/>
      <w:marBottom w:val="0"/>
      <w:divBdr>
        <w:top w:val="none" w:sz="0" w:space="0" w:color="auto"/>
        <w:left w:val="none" w:sz="0" w:space="0" w:color="auto"/>
        <w:bottom w:val="none" w:sz="0" w:space="0" w:color="auto"/>
        <w:right w:val="none" w:sz="0" w:space="0" w:color="auto"/>
      </w:divBdr>
    </w:div>
    <w:div w:id="460421184">
      <w:bodyDiv w:val="1"/>
      <w:marLeft w:val="0"/>
      <w:marRight w:val="0"/>
      <w:marTop w:val="0"/>
      <w:marBottom w:val="0"/>
      <w:divBdr>
        <w:top w:val="none" w:sz="0" w:space="0" w:color="auto"/>
        <w:left w:val="none" w:sz="0" w:space="0" w:color="auto"/>
        <w:bottom w:val="none" w:sz="0" w:space="0" w:color="auto"/>
        <w:right w:val="none" w:sz="0" w:space="0" w:color="auto"/>
      </w:divBdr>
    </w:div>
    <w:div w:id="465243879">
      <w:bodyDiv w:val="1"/>
      <w:marLeft w:val="0"/>
      <w:marRight w:val="0"/>
      <w:marTop w:val="0"/>
      <w:marBottom w:val="0"/>
      <w:divBdr>
        <w:top w:val="none" w:sz="0" w:space="0" w:color="auto"/>
        <w:left w:val="none" w:sz="0" w:space="0" w:color="auto"/>
        <w:bottom w:val="none" w:sz="0" w:space="0" w:color="auto"/>
        <w:right w:val="none" w:sz="0" w:space="0" w:color="auto"/>
      </w:divBdr>
    </w:div>
    <w:div w:id="487593717">
      <w:bodyDiv w:val="1"/>
      <w:marLeft w:val="0"/>
      <w:marRight w:val="0"/>
      <w:marTop w:val="0"/>
      <w:marBottom w:val="0"/>
      <w:divBdr>
        <w:top w:val="none" w:sz="0" w:space="0" w:color="auto"/>
        <w:left w:val="none" w:sz="0" w:space="0" w:color="auto"/>
        <w:bottom w:val="none" w:sz="0" w:space="0" w:color="auto"/>
        <w:right w:val="none" w:sz="0" w:space="0" w:color="auto"/>
      </w:divBdr>
    </w:div>
    <w:div w:id="502093072">
      <w:bodyDiv w:val="1"/>
      <w:marLeft w:val="0"/>
      <w:marRight w:val="0"/>
      <w:marTop w:val="0"/>
      <w:marBottom w:val="0"/>
      <w:divBdr>
        <w:top w:val="none" w:sz="0" w:space="0" w:color="auto"/>
        <w:left w:val="none" w:sz="0" w:space="0" w:color="auto"/>
        <w:bottom w:val="none" w:sz="0" w:space="0" w:color="auto"/>
        <w:right w:val="none" w:sz="0" w:space="0" w:color="auto"/>
      </w:divBdr>
    </w:div>
    <w:div w:id="504171797">
      <w:bodyDiv w:val="1"/>
      <w:marLeft w:val="0"/>
      <w:marRight w:val="0"/>
      <w:marTop w:val="0"/>
      <w:marBottom w:val="0"/>
      <w:divBdr>
        <w:top w:val="none" w:sz="0" w:space="0" w:color="auto"/>
        <w:left w:val="none" w:sz="0" w:space="0" w:color="auto"/>
        <w:bottom w:val="none" w:sz="0" w:space="0" w:color="auto"/>
        <w:right w:val="none" w:sz="0" w:space="0" w:color="auto"/>
      </w:divBdr>
    </w:div>
    <w:div w:id="521163624">
      <w:bodyDiv w:val="1"/>
      <w:marLeft w:val="0"/>
      <w:marRight w:val="0"/>
      <w:marTop w:val="0"/>
      <w:marBottom w:val="0"/>
      <w:divBdr>
        <w:top w:val="none" w:sz="0" w:space="0" w:color="auto"/>
        <w:left w:val="none" w:sz="0" w:space="0" w:color="auto"/>
        <w:bottom w:val="none" w:sz="0" w:space="0" w:color="auto"/>
        <w:right w:val="none" w:sz="0" w:space="0" w:color="auto"/>
      </w:divBdr>
    </w:div>
    <w:div w:id="534077035">
      <w:bodyDiv w:val="1"/>
      <w:marLeft w:val="0"/>
      <w:marRight w:val="0"/>
      <w:marTop w:val="0"/>
      <w:marBottom w:val="0"/>
      <w:divBdr>
        <w:top w:val="none" w:sz="0" w:space="0" w:color="auto"/>
        <w:left w:val="none" w:sz="0" w:space="0" w:color="auto"/>
        <w:bottom w:val="none" w:sz="0" w:space="0" w:color="auto"/>
        <w:right w:val="none" w:sz="0" w:space="0" w:color="auto"/>
      </w:divBdr>
      <w:divsChild>
        <w:div w:id="172189130">
          <w:blockQuote w:val="1"/>
          <w:marLeft w:val="0"/>
          <w:marRight w:val="0"/>
          <w:marTop w:val="391"/>
          <w:marBottom w:val="391"/>
          <w:divBdr>
            <w:top w:val="none" w:sz="0" w:space="0" w:color="auto"/>
            <w:left w:val="single" w:sz="6" w:space="12" w:color="A3A3A3"/>
            <w:bottom w:val="none" w:sz="0" w:space="0" w:color="auto"/>
            <w:right w:val="none" w:sz="0" w:space="0" w:color="auto"/>
          </w:divBdr>
        </w:div>
        <w:div w:id="576480771">
          <w:blockQuote w:val="1"/>
          <w:marLeft w:val="0"/>
          <w:marRight w:val="0"/>
          <w:marTop w:val="391"/>
          <w:marBottom w:val="391"/>
          <w:divBdr>
            <w:top w:val="none" w:sz="0" w:space="0" w:color="auto"/>
            <w:left w:val="single" w:sz="6" w:space="12" w:color="A3A3A3"/>
            <w:bottom w:val="none" w:sz="0" w:space="0" w:color="auto"/>
            <w:right w:val="none" w:sz="0" w:space="0" w:color="auto"/>
          </w:divBdr>
        </w:div>
        <w:div w:id="735855893">
          <w:blockQuote w:val="1"/>
          <w:marLeft w:val="0"/>
          <w:marRight w:val="0"/>
          <w:marTop w:val="391"/>
          <w:marBottom w:val="391"/>
          <w:divBdr>
            <w:top w:val="none" w:sz="0" w:space="0" w:color="auto"/>
            <w:left w:val="single" w:sz="6" w:space="12" w:color="A3A3A3"/>
            <w:bottom w:val="none" w:sz="0" w:space="0" w:color="auto"/>
            <w:right w:val="none" w:sz="0" w:space="0" w:color="auto"/>
          </w:divBdr>
        </w:div>
        <w:div w:id="761610940">
          <w:blockQuote w:val="1"/>
          <w:marLeft w:val="0"/>
          <w:marRight w:val="0"/>
          <w:marTop w:val="391"/>
          <w:marBottom w:val="391"/>
          <w:divBdr>
            <w:top w:val="none" w:sz="0" w:space="0" w:color="auto"/>
            <w:left w:val="single" w:sz="6" w:space="12" w:color="A3A3A3"/>
            <w:bottom w:val="none" w:sz="0" w:space="0" w:color="auto"/>
            <w:right w:val="none" w:sz="0" w:space="0" w:color="auto"/>
          </w:divBdr>
        </w:div>
        <w:div w:id="834153167">
          <w:blockQuote w:val="1"/>
          <w:marLeft w:val="0"/>
          <w:marRight w:val="0"/>
          <w:marTop w:val="391"/>
          <w:marBottom w:val="391"/>
          <w:divBdr>
            <w:top w:val="none" w:sz="0" w:space="0" w:color="auto"/>
            <w:left w:val="single" w:sz="6" w:space="12" w:color="A3A3A3"/>
            <w:bottom w:val="none" w:sz="0" w:space="0" w:color="auto"/>
            <w:right w:val="none" w:sz="0" w:space="0" w:color="auto"/>
          </w:divBdr>
        </w:div>
        <w:div w:id="856623144">
          <w:blockQuote w:val="1"/>
          <w:marLeft w:val="0"/>
          <w:marRight w:val="0"/>
          <w:marTop w:val="391"/>
          <w:marBottom w:val="391"/>
          <w:divBdr>
            <w:top w:val="none" w:sz="0" w:space="0" w:color="auto"/>
            <w:left w:val="single" w:sz="6" w:space="12" w:color="A3A3A3"/>
            <w:bottom w:val="none" w:sz="0" w:space="0" w:color="auto"/>
            <w:right w:val="none" w:sz="0" w:space="0" w:color="auto"/>
          </w:divBdr>
        </w:div>
        <w:div w:id="919171612">
          <w:blockQuote w:val="1"/>
          <w:marLeft w:val="0"/>
          <w:marRight w:val="0"/>
          <w:marTop w:val="391"/>
          <w:marBottom w:val="391"/>
          <w:divBdr>
            <w:top w:val="none" w:sz="0" w:space="0" w:color="auto"/>
            <w:left w:val="single" w:sz="6" w:space="12" w:color="A3A3A3"/>
            <w:bottom w:val="none" w:sz="0" w:space="0" w:color="auto"/>
            <w:right w:val="none" w:sz="0" w:space="0" w:color="auto"/>
          </w:divBdr>
        </w:div>
        <w:div w:id="1492062434">
          <w:blockQuote w:val="1"/>
          <w:marLeft w:val="0"/>
          <w:marRight w:val="0"/>
          <w:marTop w:val="391"/>
          <w:marBottom w:val="391"/>
          <w:divBdr>
            <w:top w:val="none" w:sz="0" w:space="0" w:color="auto"/>
            <w:left w:val="single" w:sz="6" w:space="12" w:color="A3A3A3"/>
            <w:bottom w:val="none" w:sz="0" w:space="0" w:color="auto"/>
            <w:right w:val="none" w:sz="0" w:space="0" w:color="auto"/>
          </w:divBdr>
        </w:div>
        <w:div w:id="1537694453">
          <w:blockQuote w:val="1"/>
          <w:marLeft w:val="0"/>
          <w:marRight w:val="0"/>
          <w:marTop w:val="391"/>
          <w:marBottom w:val="391"/>
          <w:divBdr>
            <w:top w:val="none" w:sz="0" w:space="0" w:color="auto"/>
            <w:left w:val="single" w:sz="6" w:space="12" w:color="A3A3A3"/>
            <w:bottom w:val="none" w:sz="0" w:space="0" w:color="auto"/>
            <w:right w:val="none" w:sz="0" w:space="0" w:color="auto"/>
          </w:divBdr>
        </w:div>
        <w:div w:id="1602302730">
          <w:blockQuote w:val="1"/>
          <w:marLeft w:val="0"/>
          <w:marRight w:val="0"/>
          <w:marTop w:val="391"/>
          <w:marBottom w:val="391"/>
          <w:divBdr>
            <w:top w:val="none" w:sz="0" w:space="0" w:color="auto"/>
            <w:left w:val="single" w:sz="6" w:space="12" w:color="A3A3A3"/>
            <w:bottom w:val="none" w:sz="0" w:space="0" w:color="auto"/>
            <w:right w:val="none" w:sz="0" w:space="0" w:color="auto"/>
          </w:divBdr>
        </w:div>
        <w:div w:id="1972469537">
          <w:blockQuote w:val="1"/>
          <w:marLeft w:val="0"/>
          <w:marRight w:val="0"/>
          <w:marTop w:val="391"/>
          <w:marBottom w:val="391"/>
          <w:divBdr>
            <w:top w:val="none" w:sz="0" w:space="0" w:color="auto"/>
            <w:left w:val="single" w:sz="6" w:space="12" w:color="A3A3A3"/>
            <w:bottom w:val="none" w:sz="0" w:space="0" w:color="auto"/>
            <w:right w:val="none" w:sz="0" w:space="0" w:color="auto"/>
          </w:divBdr>
        </w:div>
        <w:div w:id="2082603969">
          <w:blockQuote w:val="1"/>
          <w:marLeft w:val="0"/>
          <w:marRight w:val="0"/>
          <w:marTop w:val="391"/>
          <w:marBottom w:val="391"/>
          <w:divBdr>
            <w:top w:val="none" w:sz="0" w:space="0" w:color="auto"/>
            <w:left w:val="single" w:sz="6" w:space="12" w:color="A3A3A3"/>
            <w:bottom w:val="none" w:sz="0" w:space="0" w:color="auto"/>
            <w:right w:val="none" w:sz="0" w:space="0" w:color="auto"/>
          </w:divBdr>
        </w:div>
      </w:divsChild>
    </w:div>
    <w:div w:id="537400237">
      <w:bodyDiv w:val="1"/>
      <w:marLeft w:val="0"/>
      <w:marRight w:val="0"/>
      <w:marTop w:val="0"/>
      <w:marBottom w:val="0"/>
      <w:divBdr>
        <w:top w:val="none" w:sz="0" w:space="0" w:color="auto"/>
        <w:left w:val="none" w:sz="0" w:space="0" w:color="auto"/>
        <w:bottom w:val="none" w:sz="0" w:space="0" w:color="auto"/>
        <w:right w:val="none" w:sz="0" w:space="0" w:color="auto"/>
      </w:divBdr>
    </w:div>
    <w:div w:id="556480402">
      <w:bodyDiv w:val="1"/>
      <w:marLeft w:val="0"/>
      <w:marRight w:val="0"/>
      <w:marTop w:val="0"/>
      <w:marBottom w:val="0"/>
      <w:divBdr>
        <w:top w:val="none" w:sz="0" w:space="0" w:color="auto"/>
        <w:left w:val="none" w:sz="0" w:space="0" w:color="auto"/>
        <w:bottom w:val="none" w:sz="0" w:space="0" w:color="auto"/>
        <w:right w:val="none" w:sz="0" w:space="0" w:color="auto"/>
      </w:divBdr>
    </w:div>
    <w:div w:id="564268277">
      <w:bodyDiv w:val="1"/>
      <w:marLeft w:val="0"/>
      <w:marRight w:val="0"/>
      <w:marTop w:val="0"/>
      <w:marBottom w:val="0"/>
      <w:divBdr>
        <w:top w:val="none" w:sz="0" w:space="0" w:color="auto"/>
        <w:left w:val="none" w:sz="0" w:space="0" w:color="auto"/>
        <w:bottom w:val="none" w:sz="0" w:space="0" w:color="auto"/>
        <w:right w:val="none" w:sz="0" w:space="0" w:color="auto"/>
      </w:divBdr>
    </w:div>
    <w:div w:id="569074679">
      <w:bodyDiv w:val="1"/>
      <w:marLeft w:val="0"/>
      <w:marRight w:val="0"/>
      <w:marTop w:val="0"/>
      <w:marBottom w:val="0"/>
      <w:divBdr>
        <w:top w:val="none" w:sz="0" w:space="0" w:color="auto"/>
        <w:left w:val="none" w:sz="0" w:space="0" w:color="auto"/>
        <w:bottom w:val="none" w:sz="0" w:space="0" w:color="auto"/>
        <w:right w:val="none" w:sz="0" w:space="0" w:color="auto"/>
      </w:divBdr>
    </w:div>
    <w:div w:id="577787719">
      <w:bodyDiv w:val="1"/>
      <w:marLeft w:val="0"/>
      <w:marRight w:val="0"/>
      <w:marTop w:val="0"/>
      <w:marBottom w:val="0"/>
      <w:divBdr>
        <w:top w:val="none" w:sz="0" w:space="0" w:color="auto"/>
        <w:left w:val="none" w:sz="0" w:space="0" w:color="auto"/>
        <w:bottom w:val="none" w:sz="0" w:space="0" w:color="auto"/>
        <w:right w:val="none" w:sz="0" w:space="0" w:color="auto"/>
      </w:divBdr>
    </w:div>
    <w:div w:id="585654575">
      <w:bodyDiv w:val="1"/>
      <w:marLeft w:val="0"/>
      <w:marRight w:val="0"/>
      <w:marTop w:val="0"/>
      <w:marBottom w:val="0"/>
      <w:divBdr>
        <w:top w:val="none" w:sz="0" w:space="0" w:color="auto"/>
        <w:left w:val="none" w:sz="0" w:space="0" w:color="auto"/>
        <w:bottom w:val="none" w:sz="0" w:space="0" w:color="auto"/>
        <w:right w:val="none" w:sz="0" w:space="0" w:color="auto"/>
      </w:divBdr>
    </w:div>
    <w:div w:id="595478328">
      <w:bodyDiv w:val="1"/>
      <w:marLeft w:val="0"/>
      <w:marRight w:val="0"/>
      <w:marTop w:val="0"/>
      <w:marBottom w:val="0"/>
      <w:divBdr>
        <w:top w:val="none" w:sz="0" w:space="0" w:color="auto"/>
        <w:left w:val="none" w:sz="0" w:space="0" w:color="auto"/>
        <w:bottom w:val="none" w:sz="0" w:space="0" w:color="auto"/>
        <w:right w:val="none" w:sz="0" w:space="0" w:color="auto"/>
      </w:divBdr>
    </w:div>
    <w:div w:id="618490236">
      <w:bodyDiv w:val="1"/>
      <w:marLeft w:val="0"/>
      <w:marRight w:val="0"/>
      <w:marTop w:val="0"/>
      <w:marBottom w:val="0"/>
      <w:divBdr>
        <w:top w:val="none" w:sz="0" w:space="0" w:color="auto"/>
        <w:left w:val="none" w:sz="0" w:space="0" w:color="auto"/>
        <w:bottom w:val="none" w:sz="0" w:space="0" w:color="auto"/>
        <w:right w:val="none" w:sz="0" w:space="0" w:color="auto"/>
      </w:divBdr>
    </w:div>
    <w:div w:id="625432915">
      <w:bodyDiv w:val="1"/>
      <w:marLeft w:val="0"/>
      <w:marRight w:val="0"/>
      <w:marTop w:val="0"/>
      <w:marBottom w:val="0"/>
      <w:divBdr>
        <w:top w:val="none" w:sz="0" w:space="0" w:color="auto"/>
        <w:left w:val="none" w:sz="0" w:space="0" w:color="auto"/>
        <w:bottom w:val="none" w:sz="0" w:space="0" w:color="auto"/>
        <w:right w:val="none" w:sz="0" w:space="0" w:color="auto"/>
      </w:divBdr>
    </w:div>
    <w:div w:id="627392708">
      <w:bodyDiv w:val="1"/>
      <w:marLeft w:val="0"/>
      <w:marRight w:val="0"/>
      <w:marTop w:val="0"/>
      <w:marBottom w:val="0"/>
      <w:divBdr>
        <w:top w:val="none" w:sz="0" w:space="0" w:color="auto"/>
        <w:left w:val="none" w:sz="0" w:space="0" w:color="auto"/>
        <w:bottom w:val="none" w:sz="0" w:space="0" w:color="auto"/>
        <w:right w:val="none" w:sz="0" w:space="0" w:color="auto"/>
      </w:divBdr>
    </w:div>
    <w:div w:id="628241540">
      <w:bodyDiv w:val="1"/>
      <w:marLeft w:val="0"/>
      <w:marRight w:val="0"/>
      <w:marTop w:val="0"/>
      <w:marBottom w:val="0"/>
      <w:divBdr>
        <w:top w:val="none" w:sz="0" w:space="0" w:color="auto"/>
        <w:left w:val="none" w:sz="0" w:space="0" w:color="auto"/>
        <w:bottom w:val="none" w:sz="0" w:space="0" w:color="auto"/>
        <w:right w:val="none" w:sz="0" w:space="0" w:color="auto"/>
      </w:divBdr>
    </w:div>
    <w:div w:id="633407602">
      <w:bodyDiv w:val="1"/>
      <w:marLeft w:val="0"/>
      <w:marRight w:val="0"/>
      <w:marTop w:val="0"/>
      <w:marBottom w:val="0"/>
      <w:divBdr>
        <w:top w:val="none" w:sz="0" w:space="0" w:color="auto"/>
        <w:left w:val="none" w:sz="0" w:space="0" w:color="auto"/>
        <w:bottom w:val="none" w:sz="0" w:space="0" w:color="auto"/>
        <w:right w:val="none" w:sz="0" w:space="0" w:color="auto"/>
      </w:divBdr>
    </w:div>
    <w:div w:id="645356860">
      <w:bodyDiv w:val="1"/>
      <w:marLeft w:val="0"/>
      <w:marRight w:val="0"/>
      <w:marTop w:val="0"/>
      <w:marBottom w:val="0"/>
      <w:divBdr>
        <w:top w:val="none" w:sz="0" w:space="0" w:color="auto"/>
        <w:left w:val="none" w:sz="0" w:space="0" w:color="auto"/>
        <w:bottom w:val="none" w:sz="0" w:space="0" w:color="auto"/>
        <w:right w:val="none" w:sz="0" w:space="0" w:color="auto"/>
      </w:divBdr>
    </w:div>
    <w:div w:id="674304816">
      <w:bodyDiv w:val="1"/>
      <w:marLeft w:val="0"/>
      <w:marRight w:val="0"/>
      <w:marTop w:val="0"/>
      <w:marBottom w:val="0"/>
      <w:divBdr>
        <w:top w:val="none" w:sz="0" w:space="0" w:color="auto"/>
        <w:left w:val="none" w:sz="0" w:space="0" w:color="auto"/>
        <w:bottom w:val="none" w:sz="0" w:space="0" w:color="auto"/>
        <w:right w:val="none" w:sz="0" w:space="0" w:color="auto"/>
      </w:divBdr>
    </w:div>
    <w:div w:id="689599709">
      <w:bodyDiv w:val="1"/>
      <w:marLeft w:val="0"/>
      <w:marRight w:val="0"/>
      <w:marTop w:val="0"/>
      <w:marBottom w:val="0"/>
      <w:divBdr>
        <w:top w:val="none" w:sz="0" w:space="0" w:color="auto"/>
        <w:left w:val="none" w:sz="0" w:space="0" w:color="auto"/>
        <w:bottom w:val="none" w:sz="0" w:space="0" w:color="auto"/>
        <w:right w:val="none" w:sz="0" w:space="0" w:color="auto"/>
      </w:divBdr>
    </w:div>
    <w:div w:id="708379154">
      <w:bodyDiv w:val="1"/>
      <w:marLeft w:val="0"/>
      <w:marRight w:val="0"/>
      <w:marTop w:val="0"/>
      <w:marBottom w:val="0"/>
      <w:divBdr>
        <w:top w:val="none" w:sz="0" w:space="0" w:color="auto"/>
        <w:left w:val="none" w:sz="0" w:space="0" w:color="auto"/>
        <w:bottom w:val="none" w:sz="0" w:space="0" w:color="auto"/>
        <w:right w:val="none" w:sz="0" w:space="0" w:color="auto"/>
      </w:divBdr>
    </w:div>
    <w:div w:id="716121137">
      <w:bodyDiv w:val="1"/>
      <w:marLeft w:val="0"/>
      <w:marRight w:val="0"/>
      <w:marTop w:val="0"/>
      <w:marBottom w:val="0"/>
      <w:divBdr>
        <w:top w:val="none" w:sz="0" w:space="0" w:color="auto"/>
        <w:left w:val="none" w:sz="0" w:space="0" w:color="auto"/>
        <w:bottom w:val="none" w:sz="0" w:space="0" w:color="auto"/>
        <w:right w:val="none" w:sz="0" w:space="0" w:color="auto"/>
      </w:divBdr>
    </w:div>
    <w:div w:id="720330522">
      <w:bodyDiv w:val="1"/>
      <w:marLeft w:val="0"/>
      <w:marRight w:val="0"/>
      <w:marTop w:val="0"/>
      <w:marBottom w:val="0"/>
      <w:divBdr>
        <w:top w:val="none" w:sz="0" w:space="0" w:color="auto"/>
        <w:left w:val="none" w:sz="0" w:space="0" w:color="auto"/>
        <w:bottom w:val="none" w:sz="0" w:space="0" w:color="auto"/>
        <w:right w:val="none" w:sz="0" w:space="0" w:color="auto"/>
      </w:divBdr>
    </w:div>
    <w:div w:id="744959888">
      <w:bodyDiv w:val="1"/>
      <w:marLeft w:val="0"/>
      <w:marRight w:val="0"/>
      <w:marTop w:val="0"/>
      <w:marBottom w:val="0"/>
      <w:divBdr>
        <w:top w:val="none" w:sz="0" w:space="0" w:color="auto"/>
        <w:left w:val="none" w:sz="0" w:space="0" w:color="auto"/>
        <w:bottom w:val="none" w:sz="0" w:space="0" w:color="auto"/>
        <w:right w:val="none" w:sz="0" w:space="0" w:color="auto"/>
      </w:divBdr>
    </w:div>
    <w:div w:id="749085714">
      <w:bodyDiv w:val="1"/>
      <w:marLeft w:val="0"/>
      <w:marRight w:val="0"/>
      <w:marTop w:val="0"/>
      <w:marBottom w:val="0"/>
      <w:divBdr>
        <w:top w:val="none" w:sz="0" w:space="0" w:color="auto"/>
        <w:left w:val="none" w:sz="0" w:space="0" w:color="auto"/>
        <w:bottom w:val="none" w:sz="0" w:space="0" w:color="auto"/>
        <w:right w:val="none" w:sz="0" w:space="0" w:color="auto"/>
      </w:divBdr>
    </w:div>
    <w:div w:id="751239322">
      <w:bodyDiv w:val="1"/>
      <w:marLeft w:val="0"/>
      <w:marRight w:val="0"/>
      <w:marTop w:val="0"/>
      <w:marBottom w:val="0"/>
      <w:divBdr>
        <w:top w:val="none" w:sz="0" w:space="0" w:color="auto"/>
        <w:left w:val="none" w:sz="0" w:space="0" w:color="auto"/>
        <w:bottom w:val="none" w:sz="0" w:space="0" w:color="auto"/>
        <w:right w:val="none" w:sz="0" w:space="0" w:color="auto"/>
      </w:divBdr>
    </w:div>
    <w:div w:id="774596053">
      <w:bodyDiv w:val="1"/>
      <w:marLeft w:val="0"/>
      <w:marRight w:val="0"/>
      <w:marTop w:val="0"/>
      <w:marBottom w:val="0"/>
      <w:divBdr>
        <w:top w:val="none" w:sz="0" w:space="0" w:color="auto"/>
        <w:left w:val="none" w:sz="0" w:space="0" w:color="auto"/>
        <w:bottom w:val="none" w:sz="0" w:space="0" w:color="auto"/>
        <w:right w:val="none" w:sz="0" w:space="0" w:color="auto"/>
      </w:divBdr>
    </w:div>
    <w:div w:id="775441984">
      <w:bodyDiv w:val="1"/>
      <w:marLeft w:val="0"/>
      <w:marRight w:val="0"/>
      <w:marTop w:val="0"/>
      <w:marBottom w:val="0"/>
      <w:divBdr>
        <w:top w:val="none" w:sz="0" w:space="0" w:color="auto"/>
        <w:left w:val="none" w:sz="0" w:space="0" w:color="auto"/>
        <w:bottom w:val="none" w:sz="0" w:space="0" w:color="auto"/>
        <w:right w:val="none" w:sz="0" w:space="0" w:color="auto"/>
      </w:divBdr>
    </w:div>
    <w:div w:id="800808427">
      <w:bodyDiv w:val="1"/>
      <w:marLeft w:val="0"/>
      <w:marRight w:val="0"/>
      <w:marTop w:val="0"/>
      <w:marBottom w:val="0"/>
      <w:divBdr>
        <w:top w:val="none" w:sz="0" w:space="0" w:color="auto"/>
        <w:left w:val="none" w:sz="0" w:space="0" w:color="auto"/>
        <w:bottom w:val="none" w:sz="0" w:space="0" w:color="auto"/>
        <w:right w:val="none" w:sz="0" w:space="0" w:color="auto"/>
      </w:divBdr>
    </w:div>
    <w:div w:id="802163793">
      <w:bodyDiv w:val="1"/>
      <w:marLeft w:val="0"/>
      <w:marRight w:val="0"/>
      <w:marTop w:val="0"/>
      <w:marBottom w:val="0"/>
      <w:divBdr>
        <w:top w:val="none" w:sz="0" w:space="0" w:color="auto"/>
        <w:left w:val="none" w:sz="0" w:space="0" w:color="auto"/>
        <w:bottom w:val="none" w:sz="0" w:space="0" w:color="auto"/>
        <w:right w:val="none" w:sz="0" w:space="0" w:color="auto"/>
      </w:divBdr>
      <w:divsChild>
        <w:div w:id="1036277527">
          <w:marLeft w:val="0"/>
          <w:marRight w:val="0"/>
          <w:marTop w:val="235"/>
          <w:marBottom w:val="235"/>
          <w:divBdr>
            <w:top w:val="none" w:sz="0" w:space="0" w:color="auto"/>
            <w:left w:val="none" w:sz="0" w:space="0" w:color="auto"/>
            <w:bottom w:val="none" w:sz="0" w:space="0" w:color="auto"/>
            <w:right w:val="none" w:sz="0" w:space="0" w:color="auto"/>
          </w:divBdr>
        </w:div>
      </w:divsChild>
    </w:div>
    <w:div w:id="802888873">
      <w:bodyDiv w:val="1"/>
      <w:marLeft w:val="0"/>
      <w:marRight w:val="0"/>
      <w:marTop w:val="0"/>
      <w:marBottom w:val="0"/>
      <w:divBdr>
        <w:top w:val="none" w:sz="0" w:space="0" w:color="auto"/>
        <w:left w:val="none" w:sz="0" w:space="0" w:color="auto"/>
        <w:bottom w:val="none" w:sz="0" w:space="0" w:color="auto"/>
        <w:right w:val="none" w:sz="0" w:space="0" w:color="auto"/>
      </w:divBdr>
    </w:div>
    <w:div w:id="810513770">
      <w:bodyDiv w:val="1"/>
      <w:marLeft w:val="0"/>
      <w:marRight w:val="0"/>
      <w:marTop w:val="0"/>
      <w:marBottom w:val="0"/>
      <w:divBdr>
        <w:top w:val="none" w:sz="0" w:space="0" w:color="auto"/>
        <w:left w:val="none" w:sz="0" w:space="0" w:color="auto"/>
        <w:bottom w:val="none" w:sz="0" w:space="0" w:color="auto"/>
        <w:right w:val="none" w:sz="0" w:space="0" w:color="auto"/>
      </w:divBdr>
    </w:div>
    <w:div w:id="815681843">
      <w:bodyDiv w:val="1"/>
      <w:marLeft w:val="0"/>
      <w:marRight w:val="0"/>
      <w:marTop w:val="0"/>
      <w:marBottom w:val="0"/>
      <w:divBdr>
        <w:top w:val="none" w:sz="0" w:space="0" w:color="auto"/>
        <w:left w:val="none" w:sz="0" w:space="0" w:color="auto"/>
        <w:bottom w:val="none" w:sz="0" w:space="0" w:color="auto"/>
        <w:right w:val="none" w:sz="0" w:space="0" w:color="auto"/>
      </w:divBdr>
    </w:div>
    <w:div w:id="821584819">
      <w:bodyDiv w:val="1"/>
      <w:marLeft w:val="0"/>
      <w:marRight w:val="0"/>
      <w:marTop w:val="0"/>
      <w:marBottom w:val="0"/>
      <w:divBdr>
        <w:top w:val="none" w:sz="0" w:space="0" w:color="auto"/>
        <w:left w:val="none" w:sz="0" w:space="0" w:color="auto"/>
        <w:bottom w:val="none" w:sz="0" w:space="0" w:color="auto"/>
        <w:right w:val="none" w:sz="0" w:space="0" w:color="auto"/>
      </w:divBdr>
    </w:div>
    <w:div w:id="825627525">
      <w:bodyDiv w:val="1"/>
      <w:marLeft w:val="0"/>
      <w:marRight w:val="0"/>
      <w:marTop w:val="0"/>
      <w:marBottom w:val="0"/>
      <w:divBdr>
        <w:top w:val="none" w:sz="0" w:space="0" w:color="auto"/>
        <w:left w:val="none" w:sz="0" w:space="0" w:color="auto"/>
        <w:bottom w:val="none" w:sz="0" w:space="0" w:color="auto"/>
        <w:right w:val="none" w:sz="0" w:space="0" w:color="auto"/>
      </w:divBdr>
      <w:divsChild>
        <w:div w:id="642778767">
          <w:blockQuote w:val="1"/>
          <w:marLeft w:val="360"/>
          <w:marRight w:val="360"/>
          <w:marTop w:val="0"/>
          <w:marBottom w:val="0"/>
          <w:divBdr>
            <w:top w:val="none" w:sz="0" w:space="0" w:color="auto"/>
            <w:left w:val="none" w:sz="0" w:space="0" w:color="auto"/>
            <w:bottom w:val="none" w:sz="0" w:space="0" w:color="auto"/>
            <w:right w:val="none" w:sz="0" w:space="0" w:color="auto"/>
          </w:divBdr>
        </w:div>
        <w:div w:id="1713766631">
          <w:marLeft w:val="150"/>
          <w:marRight w:val="150"/>
          <w:marTop w:val="150"/>
          <w:marBottom w:val="150"/>
          <w:divBdr>
            <w:top w:val="single" w:sz="6" w:space="8" w:color="243E4A"/>
            <w:left w:val="single" w:sz="6" w:space="8" w:color="243E4A"/>
            <w:bottom w:val="single" w:sz="6" w:space="8" w:color="243E4A"/>
            <w:right w:val="single" w:sz="6" w:space="8" w:color="243E4A"/>
          </w:divBdr>
          <w:divsChild>
            <w:div w:id="34216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504524">
      <w:bodyDiv w:val="1"/>
      <w:marLeft w:val="0"/>
      <w:marRight w:val="0"/>
      <w:marTop w:val="0"/>
      <w:marBottom w:val="0"/>
      <w:divBdr>
        <w:top w:val="none" w:sz="0" w:space="0" w:color="auto"/>
        <w:left w:val="none" w:sz="0" w:space="0" w:color="auto"/>
        <w:bottom w:val="none" w:sz="0" w:space="0" w:color="auto"/>
        <w:right w:val="none" w:sz="0" w:space="0" w:color="auto"/>
      </w:divBdr>
    </w:div>
    <w:div w:id="842086688">
      <w:bodyDiv w:val="1"/>
      <w:marLeft w:val="0"/>
      <w:marRight w:val="0"/>
      <w:marTop w:val="0"/>
      <w:marBottom w:val="0"/>
      <w:divBdr>
        <w:top w:val="none" w:sz="0" w:space="0" w:color="auto"/>
        <w:left w:val="none" w:sz="0" w:space="0" w:color="auto"/>
        <w:bottom w:val="none" w:sz="0" w:space="0" w:color="auto"/>
        <w:right w:val="none" w:sz="0" w:space="0" w:color="auto"/>
      </w:divBdr>
    </w:div>
    <w:div w:id="847866958">
      <w:bodyDiv w:val="1"/>
      <w:marLeft w:val="0"/>
      <w:marRight w:val="0"/>
      <w:marTop w:val="0"/>
      <w:marBottom w:val="0"/>
      <w:divBdr>
        <w:top w:val="none" w:sz="0" w:space="0" w:color="auto"/>
        <w:left w:val="none" w:sz="0" w:space="0" w:color="auto"/>
        <w:bottom w:val="none" w:sz="0" w:space="0" w:color="auto"/>
        <w:right w:val="none" w:sz="0" w:space="0" w:color="auto"/>
      </w:divBdr>
      <w:divsChild>
        <w:div w:id="55325680">
          <w:blockQuote w:val="1"/>
          <w:marLeft w:val="0"/>
          <w:marRight w:val="0"/>
          <w:marTop w:val="391"/>
          <w:marBottom w:val="391"/>
          <w:divBdr>
            <w:top w:val="none" w:sz="0" w:space="0" w:color="auto"/>
            <w:left w:val="single" w:sz="6" w:space="12" w:color="A3A3A3"/>
            <w:bottom w:val="none" w:sz="0" w:space="0" w:color="auto"/>
            <w:right w:val="none" w:sz="0" w:space="0" w:color="auto"/>
          </w:divBdr>
        </w:div>
        <w:div w:id="367145005">
          <w:blockQuote w:val="1"/>
          <w:marLeft w:val="0"/>
          <w:marRight w:val="0"/>
          <w:marTop w:val="391"/>
          <w:marBottom w:val="391"/>
          <w:divBdr>
            <w:top w:val="none" w:sz="0" w:space="0" w:color="auto"/>
            <w:left w:val="single" w:sz="6" w:space="12" w:color="A3A3A3"/>
            <w:bottom w:val="none" w:sz="0" w:space="0" w:color="auto"/>
            <w:right w:val="none" w:sz="0" w:space="0" w:color="auto"/>
          </w:divBdr>
        </w:div>
        <w:div w:id="625896314">
          <w:blockQuote w:val="1"/>
          <w:marLeft w:val="0"/>
          <w:marRight w:val="0"/>
          <w:marTop w:val="391"/>
          <w:marBottom w:val="391"/>
          <w:divBdr>
            <w:top w:val="none" w:sz="0" w:space="0" w:color="auto"/>
            <w:left w:val="single" w:sz="6" w:space="12" w:color="A3A3A3"/>
            <w:bottom w:val="none" w:sz="0" w:space="0" w:color="auto"/>
            <w:right w:val="none" w:sz="0" w:space="0" w:color="auto"/>
          </w:divBdr>
        </w:div>
        <w:div w:id="642659111">
          <w:blockQuote w:val="1"/>
          <w:marLeft w:val="0"/>
          <w:marRight w:val="0"/>
          <w:marTop w:val="391"/>
          <w:marBottom w:val="391"/>
          <w:divBdr>
            <w:top w:val="none" w:sz="0" w:space="0" w:color="auto"/>
            <w:left w:val="single" w:sz="6" w:space="12" w:color="A3A3A3"/>
            <w:bottom w:val="none" w:sz="0" w:space="0" w:color="auto"/>
            <w:right w:val="none" w:sz="0" w:space="0" w:color="auto"/>
          </w:divBdr>
        </w:div>
        <w:div w:id="1005478613">
          <w:blockQuote w:val="1"/>
          <w:marLeft w:val="0"/>
          <w:marRight w:val="0"/>
          <w:marTop w:val="391"/>
          <w:marBottom w:val="391"/>
          <w:divBdr>
            <w:top w:val="none" w:sz="0" w:space="0" w:color="auto"/>
            <w:left w:val="single" w:sz="6" w:space="12" w:color="A3A3A3"/>
            <w:bottom w:val="none" w:sz="0" w:space="0" w:color="auto"/>
            <w:right w:val="none" w:sz="0" w:space="0" w:color="auto"/>
          </w:divBdr>
        </w:div>
        <w:div w:id="1066103561">
          <w:blockQuote w:val="1"/>
          <w:marLeft w:val="0"/>
          <w:marRight w:val="0"/>
          <w:marTop w:val="391"/>
          <w:marBottom w:val="391"/>
          <w:divBdr>
            <w:top w:val="none" w:sz="0" w:space="0" w:color="auto"/>
            <w:left w:val="single" w:sz="6" w:space="12" w:color="A3A3A3"/>
            <w:bottom w:val="none" w:sz="0" w:space="0" w:color="auto"/>
            <w:right w:val="none" w:sz="0" w:space="0" w:color="auto"/>
          </w:divBdr>
        </w:div>
        <w:div w:id="1147091204">
          <w:blockQuote w:val="1"/>
          <w:marLeft w:val="0"/>
          <w:marRight w:val="0"/>
          <w:marTop w:val="391"/>
          <w:marBottom w:val="0"/>
          <w:divBdr>
            <w:top w:val="none" w:sz="0" w:space="0" w:color="auto"/>
            <w:left w:val="single" w:sz="6" w:space="12" w:color="A3A3A3"/>
            <w:bottom w:val="none" w:sz="0" w:space="0" w:color="auto"/>
            <w:right w:val="none" w:sz="0" w:space="0" w:color="auto"/>
          </w:divBdr>
        </w:div>
        <w:div w:id="1159925490">
          <w:blockQuote w:val="1"/>
          <w:marLeft w:val="0"/>
          <w:marRight w:val="0"/>
          <w:marTop w:val="391"/>
          <w:marBottom w:val="0"/>
          <w:divBdr>
            <w:top w:val="none" w:sz="0" w:space="0" w:color="auto"/>
            <w:left w:val="single" w:sz="6" w:space="12" w:color="A3A3A3"/>
            <w:bottom w:val="none" w:sz="0" w:space="0" w:color="auto"/>
            <w:right w:val="none" w:sz="0" w:space="0" w:color="auto"/>
          </w:divBdr>
        </w:div>
        <w:div w:id="1210069137">
          <w:blockQuote w:val="1"/>
          <w:marLeft w:val="0"/>
          <w:marRight w:val="0"/>
          <w:marTop w:val="391"/>
          <w:marBottom w:val="0"/>
          <w:divBdr>
            <w:top w:val="none" w:sz="0" w:space="0" w:color="auto"/>
            <w:left w:val="single" w:sz="6" w:space="12" w:color="A3A3A3"/>
            <w:bottom w:val="none" w:sz="0" w:space="0" w:color="auto"/>
            <w:right w:val="none" w:sz="0" w:space="0" w:color="auto"/>
          </w:divBdr>
        </w:div>
        <w:div w:id="1210188032">
          <w:blockQuote w:val="1"/>
          <w:marLeft w:val="0"/>
          <w:marRight w:val="0"/>
          <w:marTop w:val="391"/>
          <w:marBottom w:val="391"/>
          <w:divBdr>
            <w:top w:val="none" w:sz="0" w:space="0" w:color="auto"/>
            <w:left w:val="single" w:sz="6" w:space="12" w:color="A3A3A3"/>
            <w:bottom w:val="none" w:sz="0" w:space="0" w:color="auto"/>
            <w:right w:val="none" w:sz="0" w:space="0" w:color="auto"/>
          </w:divBdr>
        </w:div>
        <w:div w:id="1338733884">
          <w:blockQuote w:val="1"/>
          <w:marLeft w:val="0"/>
          <w:marRight w:val="0"/>
          <w:marTop w:val="391"/>
          <w:marBottom w:val="391"/>
          <w:divBdr>
            <w:top w:val="none" w:sz="0" w:space="0" w:color="auto"/>
            <w:left w:val="single" w:sz="6" w:space="12" w:color="A3A3A3"/>
            <w:bottom w:val="none" w:sz="0" w:space="0" w:color="auto"/>
            <w:right w:val="none" w:sz="0" w:space="0" w:color="auto"/>
          </w:divBdr>
        </w:div>
        <w:div w:id="1501699189">
          <w:blockQuote w:val="1"/>
          <w:marLeft w:val="0"/>
          <w:marRight w:val="0"/>
          <w:marTop w:val="391"/>
          <w:marBottom w:val="0"/>
          <w:divBdr>
            <w:top w:val="none" w:sz="0" w:space="0" w:color="auto"/>
            <w:left w:val="single" w:sz="6" w:space="12" w:color="A3A3A3"/>
            <w:bottom w:val="none" w:sz="0" w:space="0" w:color="auto"/>
            <w:right w:val="none" w:sz="0" w:space="0" w:color="auto"/>
          </w:divBdr>
        </w:div>
        <w:div w:id="1678582575">
          <w:blockQuote w:val="1"/>
          <w:marLeft w:val="0"/>
          <w:marRight w:val="0"/>
          <w:marTop w:val="391"/>
          <w:marBottom w:val="391"/>
          <w:divBdr>
            <w:top w:val="none" w:sz="0" w:space="0" w:color="auto"/>
            <w:left w:val="single" w:sz="6" w:space="12" w:color="A3A3A3"/>
            <w:bottom w:val="none" w:sz="0" w:space="0" w:color="auto"/>
            <w:right w:val="none" w:sz="0" w:space="0" w:color="auto"/>
          </w:divBdr>
        </w:div>
        <w:div w:id="1818381252">
          <w:blockQuote w:val="1"/>
          <w:marLeft w:val="0"/>
          <w:marRight w:val="0"/>
          <w:marTop w:val="391"/>
          <w:marBottom w:val="391"/>
          <w:divBdr>
            <w:top w:val="none" w:sz="0" w:space="0" w:color="auto"/>
            <w:left w:val="single" w:sz="6" w:space="12" w:color="A3A3A3"/>
            <w:bottom w:val="none" w:sz="0" w:space="0" w:color="auto"/>
            <w:right w:val="none" w:sz="0" w:space="0" w:color="auto"/>
          </w:divBdr>
        </w:div>
      </w:divsChild>
    </w:div>
    <w:div w:id="851723817">
      <w:bodyDiv w:val="1"/>
      <w:marLeft w:val="0"/>
      <w:marRight w:val="0"/>
      <w:marTop w:val="0"/>
      <w:marBottom w:val="0"/>
      <w:divBdr>
        <w:top w:val="none" w:sz="0" w:space="0" w:color="auto"/>
        <w:left w:val="none" w:sz="0" w:space="0" w:color="auto"/>
        <w:bottom w:val="none" w:sz="0" w:space="0" w:color="auto"/>
        <w:right w:val="none" w:sz="0" w:space="0" w:color="auto"/>
      </w:divBdr>
    </w:div>
    <w:div w:id="854883568">
      <w:bodyDiv w:val="1"/>
      <w:marLeft w:val="0"/>
      <w:marRight w:val="0"/>
      <w:marTop w:val="0"/>
      <w:marBottom w:val="0"/>
      <w:divBdr>
        <w:top w:val="none" w:sz="0" w:space="0" w:color="auto"/>
        <w:left w:val="none" w:sz="0" w:space="0" w:color="auto"/>
        <w:bottom w:val="none" w:sz="0" w:space="0" w:color="auto"/>
        <w:right w:val="none" w:sz="0" w:space="0" w:color="auto"/>
      </w:divBdr>
    </w:div>
    <w:div w:id="856235175">
      <w:bodyDiv w:val="1"/>
      <w:marLeft w:val="0"/>
      <w:marRight w:val="0"/>
      <w:marTop w:val="0"/>
      <w:marBottom w:val="0"/>
      <w:divBdr>
        <w:top w:val="none" w:sz="0" w:space="0" w:color="auto"/>
        <w:left w:val="none" w:sz="0" w:space="0" w:color="auto"/>
        <w:bottom w:val="none" w:sz="0" w:space="0" w:color="auto"/>
        <w:right w:val="none" w:sz="0" w:space="0" w:color="auto"/>
      </w:divBdr>
    </w:div>
    <w:div w:id="866139018">
      <w:bodyDiv w:val="1"/>
      <w:marLeft w:val="0"/>
      <w:marRight w:val="0"/>
      <w:marTop w:val="0"/>
      <w:marBottom w:val="0"/>
      <w:divBdr>
        <w:top w:val="none" w:sz="0" w:space="0" w:color="auto"/>
        <w:left w:val="none" w:sz="0" w:space="0" w:color="auto"/>
        <w:bottom w:val="none" w:sz="0" w:space="0" w:color="auto"/>
        <w:right w:val="none" w:sz="0" w:space="0" w:color="auto"/>
      </w:divBdr>
    </w:div>
    <w:div w:id="867256484">
      <w:bodyDiv w:val="1"/>
      <w:marLeft w:val="0"/>
      <w:marRight w:val="0"/>
      <w:marTop w:val="0"/>
      <w:marBottom w:val="0"/>
      <w:divBdr>
        <w:top w:val="none" w:sz="0" w:space="0" w:color="auto"/>
        <w:left w:val="none" w:sz="0" w:space="0" w:color="auto"/>
        <w:bottom w:val="none" w:sz="0" w:space="0" w:color="auto"/>
        <w:right w:val="none" w:sz="0" w:space="0" w:color="auto"/>
      </w:divBdr>
    </w:div>
    <w:div w:id="874274919">
      <w:bodyDiv w:val="1"/>
      <w:marLeft w:val="0"/>
      <w:marRight w:val="0"/>
      <w:marTop w:val="0"/>
      <w:marBottom w:val="0"/>
      <w:divBdr>
        <w:top w:val="none" w:sz="0" w:space="0" w:color="auto"/>
        <w:left w:val="none" w:sz="0" w:space="0" w:color="auto"/>
        <w:bottom w:val="none" w:sz="0" w:space="0" w:color="auto"/>
        <w:right w:val="none" w:sz="0" w:space="0" w:color="auto"/>
      </w:divBdr>
    </w:div>
    <w:div w:id="890120473">
      <w:bodyDiv w:val="1"/>
      <w:marLeft w:val="0"/>
      <w:marRight w:val="0"/>
      <w:marTop w:val="0"/>
      <w:marBottom w:val="0"/>
      <w:divBdr>
        <w:top w:val="none" w:sz="0" w:space="0" w:color="auto"/>
        <w:left w:val="none" w:sz="0" w:space="0" w:color="auto"/>
        <w:bottom w:val="none" w:sz="0" w:space="0" w:color="auto"/>
        <w:right w:val="none" w:sz="0" w:space="0" w:color="auto"/>
      </w:divBdr>
    </w:div>
    <w:div w:id="892156769">
      <w:bodyDiv w:val="1"/>
      <w:marLeft w:val="0"/>
      <w:marRight w:val="0"/>
      <w:marTop w:val="0"/>
      <w:marBottom w:val="0"/>
      <w:divBdr>
        <w:top w:val="none" w:sz="0" w:space="0" w:color="auto"/>
        <w:left w:val="none" w:sz="0" w:space="0" w:color="auto"/>
        <w:bottom w:val="none" w:sz="0" w:space="0" w:color="auto"/>
        <w:right w:val="none" w:sz="0" w:space="0" w:color="auto"/>
      </w:divBdr>
    </w:div>
    <w:div w:id="898899135">
      <w:bodyDiv w:val="1"/>
      <w:marLeft w:val="0"/>
      <w:marRight w:val="0"/>
      <w:marTop w:val="0"/>
      <w:marBottom w:val="0"/>
      <w:divBdr>
        <w:top w:val="none" w:sz="0" w:space="0" w:color="auto"/>
        <w:left w:val="none" w:sz="0" w:space="0" w:color="auto"/>
        <w:bottom w:val="none" w:sz="0" w:space="0" w:color="auto"/>
        <w:right w:val="none" w:sz="0" w:space="0" w:color="auto"/>
      </w:divBdr>
      <w:divsChild>
        <w:div w:id="1700353738">
          <w:marLeft w:val="0"/>
          <w:marRight w:val="0"/>
          <w:marTop w:val="0"/>
          <w:marBottom w:val="0"/>
          <w:divBdr>
            <w:top w:val="none" w:sz="0" w:space="0" w:color="auto"/>
            <w:left w:val="none" w:sz="0" w:space="0" w:color="auto"/>
            <w:bottom w:val="none" w:sz="0" w:space="0" w:color="auto"/>
            <w:right w:val="none" w:sz="0" w:space="0" w:color="auto"/>
          </w:divBdr>
        </w:div>
      </w:divsChild>
    </w:div>
    <w:div w:id="899099707">
      <w:bodyDiv w:val="1"/>
      <w:marLeft w:val="0"/>
      <w:marRight w:val="0"/>
      <w:marTop w:val="0"/>
      <w:marBottom w:val="0"/>
      <w:divBdr>
        <w:top w:val="none" w:sz="0" w:space="0" w:color="auto"/>
        <w:left w:val="none" w:sz="0" w:space="0" w:color="auto"/>
        <w:bottom w:val="none" w:sz="0" w:space="0" w:color="auto"/>
        <w:right w:val="none" w:sz="0" w:space="0" w:color="auto"/>
      </w:divBdr>
    </w:div>
    <w:div w:id="902444085">
      <w:bodyDiv w:val="1"/>
      <w:marLeft w:val="0"/>
      <w:marRight w:val="0"/>
      <w:marTop w:val="0"/>
      <w:marBottom w:val="0"/>
      <w:divBdr>
        <w:top w:val="none" w:sz="0" w:space="0" w:color="auto"/>
        <w:left w:val="none" w:sz="0" w:space="0" w:color="auto"/>
        <w:bottom w:val="none" w:sz="0" w:space="0" w:color="auto"/>
        <w:right w:val="none" w:sz="0" w:space="0" w:color="auto"/>
      </w:divBdr>
    </w:div>
    <w:div w:id="906186028">
      <w:bodyDiv w:val="1"/>
      <w:marLeft w:val="0"/>
      <w:marRight w:val="0"/>
      <w:marTop w:val="0"/>
      <w:marBottom w:val="0"/>
      <w:divBdr>
        <w:top w:val="none" w:sz="0" w:space="0" w:color="auto"/>
        <w:left w:val="none" w:sz="0" w:space="0" w:color="auto"/>
        <w:bottom w:val="none" w:sz="0" w:space="0" w:color="auto"/>
        <w:right w:val="none" w:sz="0" w:space="0" w:color="auto"/>
      </w:divBdr>
    </w:div>
    <w:div w:id="931161210">
      <w:bodyDiv w:val="1"/>
      <w:marLeft w:val="0"/>
      <w:marRight w:val="0"/>
      <w:marTop w:val="0"/>
      <w:marBottom w:val="0"/>
      <w:divBdr>
        <w:top w:val="none" w:sz="0" w:space="0" w:color="auto"/>
        <w:left w:val="none" w:sz="0" w:space="0" w:color="auto"/>
        <w:bottom w:val="none" w:sz="0" w:space="0" w:color="auto"/>
        <w:right w:val="none" w:sz="0" w:space="0" w:color="auto"/>
      </w:divBdr>
    </w:div>
    <w:div w:id="936669810">
      <w:bodyDiv w:val="1"/>
      <w:marLeft w:val="0"/>
      <w:marRight w:val="0"/>
      <w:marTop w:val="0"/>
      <w:marBottom w:val="0"/>
      <w:divBdr>
        <w:top w:val="none" w:sz="0" w:space="0" w:color="auto"/>
        <w:left w:val="none" w:sz="0" w:space="0" w:color="auto"/>
        <w:bottom w:val="none" w:sz="0" w:space="0" w:color="auto"/>
        <w:right w:val="none" w:sz="0" w:space="0" w:color="auto"/>
      </w:divBdr>
    </w:div>
    <w:div w:id="938104561">
      <w:bodyDiv w:val="1"/>
      <w:marLeft w:val="0"/>
      <w:marRight w:val="0"/>
      <w:marTop w:val="0"/>
      <w:marBottom w:val="0"/>
      <w:divBdr>
        <w:top w:val="none" w:sz="0" w:space="0" w:color="auto"/>
        <w:left w:val="none" w:sz="0" w:space="0" w:color="auto"/>
        <w:bottom w:val="none" w:sz="0" w:space="0" w:color="auto"/>
        <w:right w:val="none" w:sz="0" w:space="0" w:color="auto"/>
      </w:divBdr>
    </w:div>
    <w:div w:id="946425957">
      <w:bodyDiv w:val="1"/>
      <w:marLeft w:val="0"/>
      <w:marRight w:val="0"/>
      <w:marTop w:val="0"/>
      <w:marBottom w:val="0"/>
      <w:divBdr>
        <w:top w:val="none" w:sz="0" w:space="0" w:color="auto"/>
        <w:left w:val="none" w:sz="0" w:space="0" w:color="auto"/>
        <w:bottom w:val="none" w:sz="0" w:space="0" w:color="auto"/>
        <w:right w:val="none" w:sz="0" w:space="0" w:color="auto"/>
      </w:divBdr>
    </w:div>
    <w:div w:id="960116320">
      <w:bodyDiv w:val="1"/>
      <w:marLeft w:val="0"/>
      <w:marRight w:val="0"/>
      <w:marTop w:val="0"/>
      <w:marBottom w:val="0"/>
      <w:divBdr>
        <w:top w:val="none" w:sz="0" w:space="0" w:color="auto"/>
        <w:left w:val="none" w:sz="0" w:space="0" w:color="auto"/>
        <w:bottom w:val="none" w:sz="0" w:space="0" w:color="auto"/>
        <w:right w:val="none" w:sz="0" w:space="0" w:color="auto"/>
      </w:divBdr>
      <w:divsChild>
        <w:div w:id="1380277585">
          <w:blockQuote w:val="1"/>
          <w:marLeft w:val="720"/>
          <w:marRight w:val="720"/>
          <w:marTop w:val="100"/>
          <w:marBottom w:val="100"/>
          <w:divBdr>
            <w:top w:val="none" w:sz="0" w:space="0" w:color="auto"/>
            <w:left w:val="single" w:sz="36" w:space="0" w:color="005A8C"/>
            <w:bottom w:val="none" w:sz="0" w:space="0" w:color="auto"/>
            <w:right w:val="none" w:sz="0" w:space="0" w:color="auto"/>
          </w:divBdr>
        </w:div>
      </w:divsChild>
    </w:div>
    <w:div w:id="985548583">
      <w:bodyDiv w:val="1"/>
      <w:marLeft w:val="0"/>
      <w:marRight w:val="0"/>
      <w:marTop w:val="0"/>
      <w:marBottom w:val="0"/>
      <w:divBdr>
        <w:top w:val="none" w:sz="0" w:space="0" w:color="auto"/>
        <w:left w:val="none" w:sz="0" w:space="0" w:color="auto"/>
        <w:bottom w:val="none" w:sz="0" w:space="0" w:color="auto"/>
        <w:right w:val="none" w:sz="0" w:space="0" w:color="auto"/>
      </w:divBdr>
    </w:div>
    <w:div w:id="989820261">
      <w:bodyDiv w:val="1"/>
      <w:marLeft w:val="0"/>
      <w:marRight w:val="0"/>
      <w:marTop w:val="0"/>
      <w:marBottom w:val="0"/>
      <w:divBdr>
        <w:top w:val="none" w:sz="0" w:space="0" w:color="auto"/>
        <w:left w:val="none" w:sz="0" w:space="0" w:color="auto"/>
        <w:bottom w:val="none" w:sz="0" w:space="0" w:color="auto"/>
        <w:right w:val="none" w:sz="0" w:space="0" w:color="auto"/>
      </w:divBdr>
    </w:div>
    <w:div w:id="990868221">
      <w:bodyDiv w:val="1"/>
      <w:marLeft w:val="0"/>
      <w:marRight w:val="0"/>
      <w:marTop w:val="0"/>
      <w:marBottom w:val="0"/>
      <w:divBdr>
        <w:top w:val="none" w:sz="0" w:space="0" w:color="auto"/>
        <w:left w:val="none" w:sz="0" w:space="0" w:color="auto"/>
        <w:bottom w:val="none" w:sz="0" w:space="0" w:color="auto"/>
        <w:right w:val="none" w:sz="0" w:space="0" w:color="auto"/>
      </w:divBdr>
    </w:div>
    <w:div w:id="999500705">
      <w:bodyDiv w:val="1"/>
      <w:marLeft w:val="0"/>
      <w:marRight w:val="0"/>
      <w:marTop w:val="0"/>
      <w:marBottom w:val="0"/>
      <w:divBdr>
        <w:top w:val="none" w:sz="0" w:space="0" w:color="auto"/>
        <w:left w:val="none" w:sz="0" w:space="0" w:color="auto"/>
        <w:bottom w:val="none" w:sz="0" w:space="0" w:color="auto"/>
        <w:right w:val="none" w:sz="0" w:space="0" w:color="auto"/>
      </w:divBdr>
    </w:div>
    <w:div w:id="1000279773">
      <w:bodyDiv w:val="1"/>
      <w:marLeft w:val="0"/>
      <w:marRight w:val="0"/>
      <w:marTop w:val="0"/>
      <w:marBottom w:val="0"/>
      <w:divBdr>
        <w:top w:val="none" w:sz="0" w:space="0" w:color="auto"/>
        <w:left w:val="none" w:sz="0" w:space="0" w:color="auto"/>
        <w:bottom w:val="none" w:sz="0" w:space="0" w:color="auto"/>
        <w:right w:val="none" w:sz="0" w:space="0" w:color="auto"/>
      </w:divBdr>
    </w:div>
    <w:div w:id="1003706902">
      <w:bodyDiv w:val="1"/>
      <w:marLeft w:val="0"/>
      <w:marRight w:val="0"/>
      <w:marTop w:val="0"/>
      <w:marBottom w:val="0"/>
      <w:divBdr>
        <w:top w:val="none" w:sz="0" w:space="0" w:color="auto"/>
        <w:left w:val="none" w:sz="0" w:space="0" w:color="auto"/>
        <w:bottom w:val="none" w:sz="0" w:space="0" w:color="auto"/>
        <w:right w:val="none" w:sz="0" w:space="0" w:color="auto"/>
      </w:divBdr>
    </w:div>
    <w:div w:id="1016347171">
      <w:bodyDiv w:val="1"/>
      <w:marLeft w:val="0"/>
      <w:marRight w:val="0"/>
      <w:marTop w:val="0"/>
      <w:marBottom w:val="0"/>
      <w:divBdr>
        <w:top w:val="none" w:sz="0" w:space="0" w:color="auto"/>
        <w:left w:val="none" w:sz="0" w:space="0" w:color="auto"/>
        <w:bottom w:val="none" w:sz="0" w:space="0" w:color="auto"/>
        <w:right w:val="none" w:sz="0" w:space="0" w:color="auto"/>
      </w:divBdr>
    </w:div>
    <w:div w:id="1017659494">
      <w:bodyDiv w:val="1"/>
      <w:marLeft w:val="0"/>
      <w:marRight w:val="0"/>
      <w:marTop w:val="0"/>
      <w:marBottom w:val="0"/>
      <w:divBdr>
        <w:top w:val="none" w:sz="0" w:space="0" w:color="auto"/>
        <w:left w:val="none" w:sz="0" w:space="0" w:color="auto"/>
        <w:bottom w:val="none" w:sz="0" w:space="0" w:color="auto"/>
        <w:right w:val="none" w:sz="0" w:space="0" w:color="auto"/>
      </w:divBdr>
    </w:div>
    <w:div w:id="1027222555">
      <w:bodyDiv w:val="1"/>
      <w:marLeft w:val="0"/>
      <w:marRight w:val="0"/>
      <w:marTop w:val="0"/>
      <w:marBottom w:val="0"/>
      <w:divBdr>
        <w:top w:val="none" w:sz="0" w:space="0" w:color="auto"/>
        <w:left w:val="none" w:sz="0" w:space="0" w:color="auto"/>
        <w:bottom w:val="none" w:sz="0" w:space="0" w:color="auto"/>
        <w:right w:val="none" w:sz="0" w:space="0" w:color="auto"/>
      </w:divBdr>
    </w:div>
    <w:div w:id="1028408902">
      <w:bodyDiv w:val="1"/>
      <w:marLeft w:val="0"/>
      <w:marRight w:val="0"/>
      <w:marTop w:val="0"/>
      <w:marBottom w:val="0"/>
      <w:divBdr>
        <w:top w:val="none" w:sz="0" w:space="0" w:color="auto"/>
        <w:left w:val="none" w:sz="0" w:space="0" w:color="auto"/>
        <w:bottom w:val="none" w:sz="0" w:space="0" w:color="auto"/>
        <w:right w:val="none" w:sz="0" w:space="0" w:color="auto"/>
      </w:divBdr>
      <w:divsChild>
        <w:div w:id="195316208">
          <w:marLeft w:val="0"/>
          <w:marRight w:val="0"/>
          <w:marTop w:val="0"/>
          <w:marBottom w:val="0"/>
          <w:divBdr>
            <w:top w:val="none" w:sz="0" w:space="0" w:color="auto"/>
            <w:left w:val="none" w:sz="0" w:space="0" w:color="auto"/>
            <w:bottom w:val="none" w:sz="0" w:space="0" w:color="auto"/>
            <w:right w:val="none" w:sz="0" w:space="0" w:color="auto"/>
          </w:divBdr>
        </w:div>
        <w:div w:id="544488272">
          <w:marLeft w:val="0"/>
          <w:marRight w:val="0"/>
          <w:marTop w:val="0"/>
          <w:marBottom w:val="0"/>
          <w:divBdr>
            <w:top w:val="none" w:sz="0" w:space="0" w:color="auto"/>
            <w:left w:val="none" w:sz="0" w:space="0" w:color="auto"/>
            <w:bottom w:val="none" w:sz="0" w:space="0" w:color="auto"/>
            <w:right w:val="none" w:sz="0" w:space="0" w:color="auto"/>
          </w:divBdr>
        </w:div>
        <w:div w:id="604308012">
          <w:marLeft w:val="0"/>
          <w:marRight w:val="0"/>
          <w:marTop w:val="0"/>
          <w:marBottom w:val="0"/>
          <w:divBdr>
            <w:top w:val="none" w:sz="0" w:space="0" w:color="auto"/>
            <w:left w:val="none" w:sz="0" w:space="0" w:color="auto"/>
            <w:bottom w:val="none" w:sz="0" w:space="0" w:color="auto"/>
            <w:right w:val="none" w:sz="0" w:space="0" w:color="auto"/>
          </w:divBdr>
        </w:div>
        <w:div w:id="796263660">
          <w:marLeft w:val="0"/>
          <w:marRight w:val="0"/>
          <w:marTop w:val="0"/>
          <w:marBottom w:val="0"/>
          <w:divBdr>
            <w:top w:val="none" w:sz="0" w:space="0" w:color="auto"/>
            <w:left w:val="none" w:sz="0" w:space="0" w:color="auto"/>
            <w:bottom w:val="none" w:sz="0" w:space="0" w:color="auto"/>
            <w:right w:val="none" w:sz="0" w:space="0" w:color="auto"/>
          </w:divBdr>
        </w:div>
        <w:div w:id="933854484">
          <w:marLeft w:val="0"/>
          <w:marRight w:val="0"/>
          <w:marTop w:val="0"/>
          <w:marBottom w:val="0"/>
          <w:divBdr>
            <w:top w:val="none" w:sz="0" w:space="0" w:color="auto"/>
            <w:left w:val="none" w:sz="0" w:space="0" w:color="auto"/>
            <w:bottom w:val="none" w:sz="0" w:space="0" w:color="auto"/>
            <w:right w:val="none" w:sz="0" w:space="0" w:color="auto"/>
          </w:divBdr>
        </w:div>
        <w:div w:id="949892651">
          <w:marLeft w:val="0"/>
          <w:marRight w:val="0"/>
          <w:marTop w:val="0"/>
          <w:marBottom w:val="0"/>
          <w:divBdr>
            <w:top w:val="none" w:sz="0" w:space="0" w:color="auto"/>
            <w:left w:val="none" w:sz="0" w:space="0" w:color="auto"/>
            <w:bottom w:val="none" w:sz="0" w:space="0" w:color="auto"/>
            <w:right w:val="none" w:sz="0" w:space="0" w:color="auto"/>
          </w:divBdr>
        </w:div>
        <w:div w:id="1057359164">
          <w:marLeft w:val="0"/>
          <w:marRight w:val="0"/>
          <w:marTop w:val="0"/>
          <w:marBottom w:val="0"/>
          <w:divBdr>
            <w:top w:val="none" w:sz="0" w:space="0" w:color="auto"/>
            <w:left w:val="none" w:sz="0" w:space="0" w:color="auto"/>
            <w:bottom w:val="none" w:sz="0" w:space="0" w:color="auto"/>
            <w:right w:val="none" w:sz="0" w:space="0" w:color="auto"/>
          </w:divBdr>
        </w:div>
        <w:div w:id="1192257633">
          <w:marLeft w:val="0"/>
          <w:marRight w:val="0"/>
          <w:marTop w:val="0"/>
          <w:marBottom w:val="0"/>
          <w:divBdr>
            <w:top w:val="none" w:sz="0" w:space="0" w:color="auto"/>
            <w:left w:val="none" w:sz="0" w:space="0" w:color="auto"/>
            <w:bottom w:val="none" w:sz="0" w:space="0" w:color="auto"/>
            <w:right w:val="none" w:sz="0" w:space="0" w:color="auto"/>
          </w:divBdr>
        </w:div>
        <w:div w:id="1377508254">
          <w:marLeft w:val="0"/>
          <w:marRight w:val="0"/>
          <w:marTop w:val="0"/>
          <w:marBottom w:val="0"/>
          <w:divBdr>
            <w:top w:val="none" w:sz="0" w:space="0" w:color="auto"/>
            <w:left w:val="none" w:sz="0" w:space="0" w:color="auto"/>
            <w:bottom w:val="none" w:sz="0" w:space="0" w:color="auto"/>
            <w:right w:val="none" w:sz="0" w:space="0" w:color="auto"/>
          </w:divBdr>
        </w:div>
        <w:div w:id="1592929949">
          <w:marLeft w:val="0"/>
          <w:marRight w:val="0"/>
          <w:marTop w:val="0"/>
          <w:marBottom w:val="0"/>
          <w:divBdr>
            <w:top w:val="none" w:sz="0" w:space="0" w:color="auto"/>
            <w:left w:val="none" w:sz="0" w:space="0" w:color="auto"/>
            <w:bottom w:val="none" w:sz="0" w:space="0" w:color="auto"/>
            <w:right w:val="none" w:sz="0" w:space="0" w:color="auto"/>
          </w:divBdr>
        </w:div>
        <w:div w:id="1640115043">
          <w:marLeft w:val="0"/>
          <w:marRight w:val="0"/>
          <w:marTop w:val="0"/>
          <w:marBottom w:val="0"/>
          <w:divBdr>
            <w:top w:val="none" w:sz="0" w:space="0" w:color="auto"/>
            <w:left w:val="none" w:sz="0" w:space="0" w:color="auto"/>
            <w:bottom w:val="none" w:sz="0" w:space="0" w:color="auto"/>
            <w:right w:val="none" w:sz="0" w:space="0" w:color="auto"/>
          </w:divBdr>
        </w:div>
        <w:div w:id="1868180531">
          <w:marLeft w:val="0"/>
          <w:marRight w:val="0"/>
          <w:marTop w:val="0"/>
          <w:marBottom w:val="0"/>
          <w:divBdr>
            <w:top w:val="none" w:sz="0" w:space="0" w:color="auto"/>
            <w:left w:val="none" w:sz="0" w:space="0" w:color="auto"/>
            <w:bottom w:val="none" w:sz="0" w:space="0" w:color="auto"/>
            <w:right w:val="none" w:sz="0" w:space="0" w:color="auto"/>
          </w:divBdr>
        </w:div>
        <w:div w:id="2031685902">
          <w:marLeft w:val="0"/>
          <w:marRight w:val="0"/>
          <w:marTop w:val="0"/>
          <w:marBottom w:val="0"/>
          <w:divBdr>
            <w:top w:val="none" w:sz="0" w:space="0" w:color="auto"/>
            <w:left w:val="none" w:sz="0" w:space="0" w:color="auto"/>
            <w:bottom w:val="none" w:sz="0" w:space="0" w:color="auto"/>
            <w:right w:val="none" w:sz="0" w:space="0" w:color="auto"/>
          </w:divBdr>
        </w:div>
      </w:divsChild>
    </w:div>
    <w:div w:id="1031224205">
      <w:bodyDiv w:val="1"/>
      <w:marLeft w:val="0"/>
      <w:marRight w:val="0"/>
      <w:marTop w:val="0"/>
      <w:marBottom w:val="0"/>
      <w:divBdr>
        <w:top w:val="none" w:sz="0" w:space="0" w:color="auto"/>
        <w:left w:val="none" w:sz="0" w:space="0" w:color="auto"/>
        <w:bottom w:val="none" w:sz="0" w:space="0" w:color="auto"/>
        <w:right w:val="none" w:sz="0" w:space="0" w:color="auto"/>
      </w:divBdr>
    </w:div>
    <w:div w:id="1060178220">
      <w:bodyDiv w:val="1"/>
      <w:marLeft w:val="0"/>
      <w:marRight w:val="0"/>
      <w:marTop w:val="0"/>
      <w:marBottom w:val="0"/>
      <w:divBdr>
        <w:top w:val="none" w:sz="0" w:space="0" w:color="auto"/>
        <w:left w:val="none" w:sz="0" w:space="0" w:color="auto"/>
        <w:bottom w:val="none" w:sz="0" w:space="0" w:color="auto"/>
        <w:right w:val="none" w:sz="0" w:space="0" w:color="auto"/>
      </w:divBdr>
    </w:div>
    <w:div w:id="1066882418">
      <w:bodyDiv w:val="1"/>
      <w:marLeft w:val="0"/>
      <w:marRight w:val="0"/>
      <w:marTop w:val="0"/>
      <w:marBottom w:val="0"/>
      <w:divBdr>
        <w:top w:val="none" w:sz="0" w:space="0" w:color="auto"/>
        <w:left w:val="none" w:sz="0" w:space="0" w:color="auto"/>
        <w:bottom w:val="none" w:sz="0" w:space="0" w:color="auto"/>
        <w:right w:val="none" w:sz="0" w:space="0" w:color="auto"/>
      </w:divBdr>
      <w:divsChild>
        <w:div w:id="2082634425">
          <w:marLeft w:val="0"/>
          <w:marRight w:val="0"/>
          <w:marTop w:val="0"/>
          <w:marBottom w:val="0"/>
          <w:divBdr>
            <w:top w:val="none" w:sz="0" w:space="0" w:color="auto"/>
            <w:left w:val="none" w:sz="0" w:space="0" w:color="auto"/>
            <w:bottom w:val="none" w:sz="0" w:space="0" w:color="auto"/>
            <w:right w:val="none" w:sz="0" w:space="0" w:color="auto"/>
          </w:divBdr>
          <w:divsChild>
            <w:div w:id="1978803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972841">
      <w:bodyDiv w:val="1"/>
      <w:marLeft w:val="0"/>
      <w:marRight w:val="0"/>
      <w:marTop w:val="0"/>
      <w:marBottom w:val="0"/>
      <w:divBdr>
        <w:top w:val="none" w:sz="0" w:space="0" w:color="auto"/>
        <w:left w:val="none" w:sz="0" w:space="0" w:color="auto"/>
        <w:bottom w:val="none" w:sz="0" w:space="0" w:color="auto"/>
        <w:right w:val="none" w:sz="0" w:space="0" w:color="auto"/>
      </w:divBdr>
    </w:div>
    <w:div w:id="1077703630">
      <w:bodyDiv w:val="1"/>
      <w:marLeft w:val="0"/>
      <w:marRight w:val="0"/>
      <w:marTop w:val="0"/>
      <w:marBottom w:val="0"/>
      <w:divBdr>
        <w:top w:val="none" w:sz="0" w:space="0" w:color="auto"/>
        <w:left w:val="none" w:sz="0" w:space="0" w:color="auto"/>
        <w:bottom w:val="none" w:sz="0" w:space="0" w:color="auto"/>
        <w:right w:val="none" w:sz="0" w:space="0" w:color="auto"/>
      </w:divBdr>
    </w:div>
    <w:div w:id="1079792975">
      <w:bodyDiv w:val="1"/>
      <w:marLeft w:val="0"/>
      <w:marRight w:val="0"/>
      <w:marTop w:val="0"/>
      <w:marBottom w:val="0"/>
      <w:divBdr>
        <w:top w:val="none" w:sz="0" w:space="0" w:color="auto"/>
        <w:left w:val="none" w:sz="0" w:space="0" w:color="auto"/>
        <w:bottom w:val="none" w:sz="0" w:space="0" w:color="auto"/>
        <w:right w:val="none" w:sz="0" w:space="0" w:color="auto"/>
      </w:divBdr>
    </w:div>
    <w:div w:id="1089429663">
      <w:bodyDiv w:val="1"/>
      <w:marLeft w:val="0"/>
      <w:marRight w:val="0"/>
      <w:marTop w:val="0"/>
      <w:marBottom w:val="0"/>
      <w:divBdr>
        <w:top w:val="none" w:sz="0" w:space="0" w:color="auto"/>
        <w:left w:val="none" w:sz="0" w:space="0" w:color="auto"/>
        <w:bottom w:val="none" w:sz="0" w:space="0" w:color="auto"/>
        <w:right w:val="none" w:sz="0" w:space="0" w:color="auto"/>
      </w:divBdr>
      <w:divsChild>
        <w:div w:id="1758669778">
          <w:marLeft w:val="0"/>
          <w:marRight w:val="0"/>
          <w:marTop w:val="0"/>
          <w:marBottom w:val="0"/>
          <w:divBdr>
            <w:top w:val="none" w:sz="0" w:space="0" w:color="auto"/>
            <w:left w:val="none" w:sz="0" w:space="0" w:color="auto"/>
            <w:bottom w:val="none" w:sz="0" w:space="0" w:color="auto"/>
            <w:right w:val="none" w:sz="0" w:space="0" w:color="auto"/>
          </w:divBdr>
        </w:div>
      </w:divsChild>
    </w:div>
    <w:div w:id="1091046067">
      <w:bodyDiv w:val="1"/>
      <w:marLeft w:val="0"/>
      <w:marRight w:val="0"/>
      <w:marTop w:val="0"/>
      <w:marBottom w:val="0"/>
      <w:divBdr>
        <w:top w:val="none" w:sz="0" w:space="0" w:color="auto"/>
        <w:left w:val="none" w:sz="0" w:space="0" w:color="auto"/>
        <w:bottom w:val="none" w:sz="0" w:space="0" w:color="auto"/>
        <w:right w:val="none" w:sz="0" w:space="0" w:color="auto"/>
      </w:divBdr>
    </w:div>
    <w:div w:id="1092891031">
      <w:bodyDiv w:val="1"/>
      <w:marLeft w:val="0"/>
      <w:marRight w:val="0"/>
      <w:marTop w:val="0"/>
      <w:marBottom w:val="0"/>
      <w:divBdr>
        <w:top w:val="none" w:sz="0" w:space="0" w:color="auto"/>
        <w:left w:val="none" w:sz="0" w:space="0" w:color="auto"/>
        <w:bottom w:val="none" w:sz="0" w:space="0" w:color="auto"/>
        <w:right w:val="none" w:sz="0" w:space="0" w:color="auto"/>
      </w:divBdr>
      <w:divsChild>
        <w:div w:id="792796020">
          <w:marLeft w:val="0"/>
          <w:marRight w:val="0"/>
          <w:marTop w:val="0"/>
          <w:marBottom w:val="0"/>
          <w:divBdr>
            <w:top w:val="none" w:sz="0" w:space="0" w:color="auto"/>
            <w:left w:val="none" w:sz="0" w:space="0" w:color="auto"/>
            <w:bottom w:val="none" w:sz="0" w:space="0" w:color="auto"/>
            <w:right w:val="none" w:sz="0" w:space="0" w:color="auto"/>
          </w:divBdr>
          <w:divsChild>
            <w:div w:id="391737882">
              <w:marLeft w:val="0"/>
              <w:marRight w:val="0"/>
              <w:marTop w:val="0"/>
              <w:marBottom w:val="240"/>
              <w:divBdr>
                <w:top w:val="single" w:sz="6" w:space="8" w:color="DDDDDD"/>
                <w:left w:val="single" w:sz="6" w:space="8" w:color="DDDDDD"/>
                <w:bottom w:val="single" w:sz="6" w:space="8" w:color="DDDDDD"/>
                <w:right w:val="single" w:sz="6" w:space="15" w:color="DDDDDD"/>
              </w:divBdr>
              <w:divsChild>
                <w:div w:id="4892043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104376559">
      <w:bodyDiv w:val="1"/>
      <w:marLeft w:val="0"/>
      <w:marRight w:val="0"/>
      <w:marTop w:val="0"/>
      <w:marBottom w:val="0"/>
      <w:divBdr>
        <w:top w:val="none" w:sz="0" w:space="0" w:color="auto"/>
        <w:left w:val="none" w:sz="0" w:space="0" w:color="auto"/>
        <w:bottom w:val="none" w:sz="0" w:space="0" w:color="auto"/>
        <w:right w:val="none" w:sz="0" w:space="0" w:color="auto"/>
      </w:divBdr>
    </w:div>
    <w:div w:id="1104692491">
      <w:bodyDiv w:val="1"/>
      <w:marLeft w:val="0"/>
      <w:marRight w:val="0"/>
      <w:marTop w:val="0"/>
      <w:marBottom w:val="0"/>
      <w:divBdr>
        <w:top w:val="none" w:sz="0" w:space="0" w:color="auto"/>
        <w:left w:val="none" w:sz="0" w:space="0" w:color="auto"/>
        <w:bottom w:val="none" w:sz="0" w:space="0" w:color="auto"/>
        <w:right w:val="none" w:sz="0" w:space="0" w:color="auto"/>
      </w:divBdr>
    </w:div>
    <w:div w:id="1117524813">
      <w:bodyDiv w:val="1"/>
      <w:marLeft w:val="0"/>
      <w:marRight w:val="0"/>
      <w:marTop w:val="0"/>
      <w:marBottom w:val="0"/>
      <w:divBdr>
        <w:top w:val="none" w:sz="0" w:space="0" w:color="auto"/>
        <w:left w:val="none" w:sz="0" w:space="0" w:color="auto"/>
        <w:bottom w:val="none" w:sz="0" w:space="0" w:color="auto"/>
        <w:right w:val="none" w:sz="0" w:space="0" w:color="auto"/>
      </w:divBdr>
    </w:div>
    <w:div w:id="1120419305">
      <w:bodyDiv w:val="1"/>
      <w:marLeft w:val="0"/>
      <w:marRight w:val="0"/>
      <w:marTop w:val="0"/>
      <w:marBottom w:val="0"/>
      <w:divBdr>
        <w:top w:val="none" w:sz="0" w:space="0" w:color="auto"/>
        <w:left w:val="none" w:sz="0" w:space="0" w:color="auto"/>
        <w:bottom w:val="none" w:sz="0" w:space="0" w:color="auto"/>
        <w:right w:val="none" w:sz="0" w:space="0" w:color="auto"/>
      </w:divBdr>
    </w:div>
    <w:div w:id="1138886866">
      <w:bodyDiv w:val="1"/>
      <w:marLeft w:val="0"/>
      <w:marRight w:val="0"/>
      <w:marTop w:val="0"/>
      <w:marBottom w:val="0"/>
      <w:divBdr>
        <w:top w:val="none" w:sz="0" w:space="0" w:color="auto"/>
        <w:left w:val="none" w:sz="0" w:space="0" w:color="auto"/>
        <w:bottom w:val="none" w:sz="0" w:space="0" w:color="auto"/>
        <w:right w:val="none" w:sz="0" w:space="0" w:color="auto"/>
      </w:divBdr>
    </w:div>
    <w:div w:id="1140145822">
      <w:bodyDiv w:val="1"/>
      <w:marLeft w:val="0"/>
      <w:marRight w:val="0"/>
      <w:marTop w:val="0"/>
      <w:marBottom w:val="0"/>
      <w:divBdr>
        <w:top w:val="none" w:sz="0" w:space="0" w:color="auto"/>
        <w:left w:val="none" w:sz="0" w:space="0" w:color="auto"/>
        <w:bottom w:val="none" w:sz="0" w:space="0" w:color="auto"/>
        <w:right w:val="none" w:sz="0" w:space="0" w:color="auto"/>
      </w:divBdr>
    </w:div>
    <w:div w:id="1152021623">
      <w:bodyDiv w:val="1"/>
      <w:marLeft w:val="0"/>
      <w:marRight w:val="0"/>
      <w:marTop w:val="0"/>
      <w:marBottom w:val="0"/>
      <w:divBdr>
        <w:top w:val="none" w:sz="0" w:space="0" w:color="auto"/>
        <w:left w:val="none" w:sz="0" w:space="0" w:color="auto"/>
        <w:bottom w:val="none" w:sz="0" w:space="0" w:color="auto"/>
        <w:right w:val="none" w:sz="0" w:space="0" w:color="auto"/>
      </w:divBdr>
    </w:div>
    <w:div w:id="1175728294">
      <w:bodyDiv w:val="1"/>
      <w:marLeft w:val="0"/>
      <w:marRight w:val="0"/>
      <w:marTop w:val="0"/>
      <w:marBottom w:val="0"/>
      <w:divBdr>
        <w:top w:val="none" w:sz="0" w:space="0" w:color="auto"/>
        <w:left w:val="none" w:sz="0" w:space="0" w:color="auto"/>
        <w:bottom w:val="none" w:sz="0" w:space="0" w:color="auto"/>
        <w:right w:val="none" w:sz="0" w:space="0" w:color="auto"/>
      </w:divBdr>
    </w:div>
    <w:div w:id="1184325351">
      <w:bodyDiv w:val="1"/>
      <w:marLeft w:val="0"/>
      <w:marRight w:val="0"/>
      <w:marTop w:val="0"/>
      <w:marBottom w:val="0"/>
      <w:divBdr>
        <w:top w:val="none" w:sz="0" w:space="0" w:color="auto"/>
        <w:left w:val="none" w:sz="0" w:space="0" w:color="auto"/>
        <w:bottom w:val="none" w:sz="0" w:space="0" w:color="auto"/>
        <w:right w:val="none" w:sz="0" w:space="0" w:color="auto"/>
      </w:divBdr>
    </w:div>
    <w:div w:id="1198858666">
      <w:bodyDiv w:val="1"/>
      <w:marLeft w:val="0"/>
      <w:marRight w:val="0"/>
      <w:marTop w:val="0"/>
      <w:marBottom w:val="0"/>
      <w:divBdr>
        <w:top w:val="none" w:sz="0" w:space="0" w:color="auto"/>
        <w:left w:val="none" w:sz="0" w:space="0" w:color="auto"/>
        <w:bottom w:val="none" w:sz="0" w:space="0" w:color="auto"/>
        <w:right w:val="none" w:sz="0" w:space="0" w:color="auto"/>
      </w:divBdr>
    </w:div>
    <w:div w:id="1202859075">
      <w:bodyDiv w:val="1"/>
      <w:marLeft w:val="0"/>
      <w:marRight w:val="0"/>
      <w:marTop w:val="0"/>
      <w:marBottom w:val="0"/>
      <w:divBdr>
        <w:top w:val="none" w:sz="0" w:space="0" w:color="auto"/>
        <w:left w:val="none" w:sz="0" w:space="0" w:color="auto"/>
        <w:bottom w:val="none" w:sz="0" w:space="0" w:color="auto"/>
        <w:right w:val="none" w:sz="0" w:space="0" w:color="auto"/>
      </w:divBdr>
    </w:div>
    <w:div w:id="1202982870">
      <w:bodyDiv w:val="1"/>
      <w:marLeft w:val="0"/>
      <w:marRight w:val="0"/>
      <w:marTop w:val="0"/>
      <w:marBottom w:val="0"/>
      <w:divBdr>
        <w:top w:val="none" w:sz="0" w:space="0" w:color="auto"/>
        <w:left w:val="none" w:sz="0" w:space="0" w:color="auto"/>
        <w:bottom w:val="none" w:sz="0" w:space="0" w:color="auto"/>
        <w:right w:val="none" w:sz="0" w:space="0" w:color="auto"/>
      </w:divBdr>
    </w:div>
    <w:div w:id="1208760362">
      <w:bodyDiv w:val="1"/>
      <w:marLeft w:val="0"/>
      <w:marRight w:val="0"/>
      <w:marTop w:val="0"/>
      <w:marBottom w:val="0"/>
      <w:divBdr>
        <w:top w:val="none" w:sz="0" w:space="0" w:color="auto"/>
        <w:left w:val="none" w:sz="0" w:space="0" w:color="auto"/>
        <w:bottom w:val="none" w:sz="0" w:space="0" w:color="auto"/>
        <w:right w:val="none" w:sz="0" w:space="0" w:color="auto"/>
      </w:divBdr>
    </w:div>
    <w:div w:id="1209106040">
      <w:bodyDiv w:val="1"/>
      <w:marLeft w:val="0"/>
      <w:marRight w:val="0"/>
      <w:marTop w:val="0"/>
      <w:marBottom w:val="0"/>
      <w:divBdr>
        <w:top w:val="none" w:sz="0" w:space="0" w:color="auto"/>
        <w:left w:val="none" w:sz="0" w:space="0" w:color="auto"/>
        <w:bottom w:val="none" w:sz="0" w:space="0" w:color="auto"/>
        <w:right w:val="none" w:sz="0" w:space="0" w:color="auto"/>
      </w:divBdr>
    </w:div>
    <w:div w:id="1210655445">
      <w:bodyDiv w:val="1"/>
      <w:marLeft w:val="0"/>
      <w:marRight w:val="0"/>
      <w:marTop w:val="0"/>
      <w:marBottom w:val="0"/>
      <w:divBdr>
        <w:top w:val="none" w:sz="0" w:space="0" w:color="auto"/>
        <w:left w:val="none" w:sz="0" w:space="0" w:color="auto"/>
        <w:bottom w:val="none" w:sz="0" w:space="0" w:color="auto"/>
        <w:right w:val="none" w:sz="0" w:space="0" w:color="auto"/>
      </w:divBdr>
    </w:div>
    <w:div w:id="1221289638">
      <w:bodyDiv w:val="1"/>
      <w:marLeft w:val="0"/>
      <w:marRight w:val="0"/>
      <w:marTop w:val="0"/>
      <w:marBottom w:val="0"/>
      <w:divBdr>
        <w:top w:val="none" w:sz="0" w:space="0" w:color="auto"/>
        <w:left w:val="none" w:sz="0" w:space="0" w:color="auto"/>
        <w:bottom w:val="none" w:sz="0" w:space="0" w:color="auto"/>
        <w:right w:val="none" w:sz="0" w:space="0" w:color="auto"/>
      </w:divBdr>
    </w:div>
    <w:div w:id="1248534535">
      <w:bodyDiv w:val="1"/>
      <w:marLeft w:val="0"/>
      <w:marRight w:val="0"/>
      <w:marTop w:val="0"/>
      <w:marBottom w:val="0"/>
      <w:divBdr>
        <w:top w:val="none" w:sz="0" w:space="0" w:color="auto"/>
        <w:left w:val="none" w:sz="0" w:space="0" w:color="auto"/>
        <w:bottom w:val="none" w:sz="0" w:space="0" w:color="auto"/>
        <w:right w:val="none" w:sz="0" w:space="0" w:color="auto"/>
      </w:divBdr>
    </w:div>
    <w:div w:id="1251037718">
      <w:bodyDiv w:val="1"/>
      <w:marLeft w:val="0"/>
      <w:marRight w:val="0"/>
      <w:marTop w:val="0"/>
      <w:marBottom w:val="0"/>
      <w:divBdr>
        <w:top w:val="none" w:sz="0" w:space="0" w:color="auto"/>
        <w:left w:val="none" w:sz="0" w:space="0" w:color="auto"/>
        <w:bottom w:val="none" w:sz="0" w:space="0" w:color="auto"/>
        <w:right w:val="none" w:sz="0" w:space="0" w:color="auto"/>
      </w:divBdr>
      <w:divsChild>
        <w:div w:id="1373964591">
          <w:marLeft w:val="0"/>
          <w:marRight w:val="0"/>
          <w:marTop w:val="0"/>
          <w:marBottom w:val="360"/>
          <w:divBdr>
            <w:top w:val="none" w:sz="0" w:space="0" w:color="auto"/>
            <w:left w:val="none" w:sz="0" w:space="0" w:color="auto"/>
            <w:bottom w:val="none" w:sz="0" w:space="0" w:color="auto"/>
            <w:right w:val="none" w:sz="0" w:space="0" w:color="auto"/>
          </w:divBdr>
        </w:div>
      </w:divsChild>
    </w:div>
    <w:div w:id="1251046420">
      <w:bodyDiv w:val="1"/>
      <w:marLeft w:val="0"/>
      <w:marRight w:val="0"/>
      <w:marTop w:val="0"/>
      <w:marBottom w:val="0"/>
      <w:divBdr>
        <w:top w:val="none" w:sz="0" w:space="0" w:color="auto"/>
        <w:left w:val="none" w:sz="0" w:space="0" w:color="auto"/>
        <w:bottom w:val="none" w:sz="0" w:space="0" w:color="auto"/>
        <w:right w:val="none" w:sz="0" w:space="0" w:color="auto"/>
      </w:divBdr>
    </w:div>
    <w:div w:id="1264340986">
      <w:bodyDiv w:val="1"/>
      <w:marLeft w:val="0"/>
      <w:marRight w:val="0"/>
      <w:marTop w:val="0"/>
      <w:marBottom w:val="0"/>
      <w:divBdr>
        <w:top w:val="none" w:sz="0" w:space="0" w:color="auto"/>
        <w:left w:val="none" w:sz="0" w:space="0" w:color="auto"/>
        <w:bottom w:val="none" w:sz="0" w:space="0" w:color="auto"/>
        <w:right w:val="none" w:sz="0" w:space="0" w:color="auto"/>
      </w:divBdr>
    </w:div>
    <w:div w:id="1287203659">
      <w:bodyDiv w:val="1"/>
      <w:marLeft w:val="0"/>
      <w:marRight w:val="0"/>
      <w:marTop w:val="0"/>
      <w:marBottom w:val="0"/>
      <w:divBdr>
        <w:top w:val="none" w:sz="0" w:space="0" w:color="auto"/>
        <w:left w:val="none" w:sz="0" w:space="0" w:color="auto"/>
        <w:bottom w:val="none" w:sz="0" w:space="0" w:color="auto"/>
        <w:right w:val="none" w:sz="0" w:space="0" w:color="auto"/>
      </w:divBdr>
      <w:divsChild>
        <w:div w:id="971861682">
          <w:marLeft w:val="0"/>
          <w:marRight w:val="0"/>
          <w:marTop w:val="0"/>
          <w:marBottom w:val="240"/>
          <w:divBdr>
            <w:top w:val="none" w:sz="0" w:space="0" w:color="auto"/>
            <w:left w:val="none" w:sz="0" w:space="0" w:color="auto"/>
            <w:bottom w:val="none" w:sz="0" w:space="0" w:color="auto"/>
            <w:right w:val="none" w:sz="0" w:space="0" w:color="auto"/>
          </w:divBdr>
        </w:div>
        <w:div w:id="1629552691">
          <w:marLeft w:val="0"/>
          <w:marRight w:val="0"/>
          <w:marTop w:val="0"/>
          <w:marBottom w:val="240"/>
          <w:divBdr>
            <w:top w:val="none" w:sz="0" w:space="0" w:color="auto"/>
            <w:left w:val="none" w:sz="0" w:space="0" w:color="auto"/>
            <w:bottom w:val="none" w:sz="0" w:space="0" w:color="auto"/>
            <w:right w:val="none" w:sz="0" w:space="0" w:color="auto"/>
          </w:divBdr>
        </w:div>
      </w:divsChild>
    </w:div>
    <w:div w:id="1288700133">
      <w:bodyDiv w:val="1"/>
      <w:marLeft w:val="0"/>
      <w:marRight w:val="0"/>
      <w:marTop w:val="0"/>
      <w:marBottom w:val="0"/>
      <w:divBdr>
        <w:top w:val="none" w:sz="0" w:space="0" w:color="auto"/>
        <w:left w:val="none" w:sz="0" w:space="0" w:color="auto"/>
        <w:bottom w:val="none" w:sz="0" w:space="0" w:color="auto"/>
        <w:right w:val="none" w:sz="0" w:space="0" w:color="auto"/>
      </w:divBdr>
    </w:div>
    <w:div w:id="1289974364">
      <w:bodyDiv w:val="1"/>
      <w:marLeft w:val="0"/>
      <w:marRight w:val="0"/>
      <w:marTop w:val="0"/>
      <w:marBottom w:val="0"/>
      <w:divBdr>
        <w:top w:val="none" w:sz="0" w:space="0" w:color="auto"/>
        <w:left w:val="none" w:sz="0" w:space="0" w:color="auto"/>
        <w:bottom w:val="none" w:sz="0" w:space="0" w:color="auto"/>
        <w:right w:val="none" w:sz="0" w:space="0" w:color="auto"/>
      </w:divBdr>
    </w:div>
    <w:div w:id="1299187682">
      <w:bodyDiv w:val="1"/>
      <w:marLeft w:val="0"/>
      <w:marRight w:val="0"/>
      <w:marTop w:val="0"/>
      <w:marBottom w:val="0"/>
      <w:divBdr>
        <w:top w:val="none" w:sz="0" w:space="0" w:color="auto"/>
        <w:left w:val="none" w:sz="0" w:space="0" w:color="auto"/>
        <w:bottom w:val="none" w:sz="0" w:space="0" w:color="auto"/>
        <w:right w:val="none" w:sz="0" w:space="0" w:color="auto"/>
      </w:divBdr>
    </w:div>
    <w:div w:id="1300499116">
      <w:bodyDiv w:val="1"/>
      <w:marLeft w:val="0"/>
      <w:marRight w:val="0"/>
      <w:marTop w:val="0"/>
      <w:marBottom w:val="0"/>
      <w:divBdr>
        <w:top w:val="none" w:sz="0" w:space="0" w:color="auto"/>
        <w:left w:val="none" w:sz="0" w:space="0" w:color="auto"/>
        <w:bottom w:val="none" w:sz="0" w:space="0" w:color="auto"/>
        <w:right w:val="none" w:sz="0" w:space="0" w:color="auto"/>
      </w:divBdr>
    </w:div>
    <w:div w:id="1322931018">
      <w:bodyDiv w:val="1"/>
      <w:marLeft w:val="0"/>
      <w:marRight w:val="0"/>
      <w:marTop w:val="0"/>
      <w:marBottom w:val="0"/>
      <w:divBdr>
        <w:top w:val="none" w:sz="0" w:space="0" w:color="auto"/>
        <w:left w:val="none" w:sz="0" w:space="0" w:color="auto"/>
        <w:bottom w:val="none" w:sz="0" w:space="0" w:color="auto"/>
        <w:right w:val="none" w:sz="0" w:space="0" w:color="auto"/>
      </w:divBdr>
    </w:div>
    <w:div w:id="1332097906">
      <w:bodyDiv w:val="1"/>
      <w:marLeft w:val="0"/>
      <w:marRight w:val="0"/>
      <w:marTop w:val="0"/>
      <w:marBottom w:val="0"/>
      <w:divBdr>
        <w:top w:val="none" w:sz="0" w:space="0" w:color="auto"/>
        <w:left w:val="none" w:sz="0" w:space="0" w:color="auto"/>
        <w:bottom w:val="none" w:sz="0" w:space="0" w:color="auto"/>
        <w:right w:val="none" w:sz="0" w:space="0" w:color="auto"/>
      </w:divBdr>
    </w:div>
    <w:div w:id="1344670413">
      <w:bodyDiv w:val="1"/>
      <w:marLeft w:val="0"/>
      <w:marRight w:val="0"/>
      <w:marTop w:val="0"/>
      <w:marBottom w:val="0"/>
      <w:divBdr>
        <w:top w:val="none" w:sz="0" w:space="0" w:color="auto"/>
        <w:left w:val="none" w:sz="0" w:space="0" w:color="auto"/>
        <w:bottom w:val="none" w:sz="0" w:space="0" w:color="auto"/>
        <w:right w:val="none" w:sz="0" w:space="0" w:color="auto"/>
      </w:divBdr>
    </w:div>
    <w:div w:id="1350529171">
      <w:bodyDiv w:val="1"/>
      <w:marLeft w:val="0"/>
      <w:marRight w:val="0"/>
      <w:marTop w:val="0"/>
      <w:marBottom w:val="0"/>
      <w:divBdr>
        <w:top w:val="none" w:sz="0" w:space="0" w:color="auto"/>
        <w:left w:val="none" w:sz="0" w:space="0" w:color="auto"/>
        <w:bottom w:val="none" w:sz="0" w:space="0" w:color="auto"/>
        <w:right w:val="none" w:sz="0" w:space="0" w:color="auto"/>
      </w:divBdr>
    </w:div>
    <w:div w:id="1351299535">
      <w:bodyDiv w:val="1"/>
      <w:marLeft w:val="0"/>
      <w:marRight w:val="0"/>
      <w:marTop w:val="0"/>
      <w:marBottom w:val="0"/>
      <w:divBdr>
        <w:top w:val="none" w:sz="0" w:space="0" w:color="auto"/>
        <w:left w:val="none" w:sz="0" w:space="0" w:color="auto"/>
        <w:bottom w:val="none" w:sz="0" w:space="0" w:color="auto"/>
        <w:right w:val="none" w:sz="0" w:space="0" w:color="auto"/>
      </w:divBdr>
      <w:divsChild>
        <w:div w:id="538857850">
          <w:marLeft w:val="0"/>
          <w:marRight w:val="0"/>
          <w:marTop w:val="0"/>
          <w:marBottom w:val="0"/>
          <w:divBdr>
            <w:top w:val="none" w:sz="0" w:space="0" w:color="auto"/>
            <w:left w:val="none" w:sz="0" w:space="0" w:color="auto"/>
            <w:bottom w:val="none" w:sz="0" w:space="0" w:color="auto"/>
            <w:right w:val="none" w:sz="0" w:space="0" w:color="auto"/>
          </w:divBdr>
        </w:div>
        <w:div w:id="1083186270">
          <w:marLeft w:val="0"/>
          <w:marRight w:val="0"/>
          <w:marTop w:val="0"/>
          <w:marBottom w:val="0"/>
          <w:divBdr>
            <w:top w:val="none" w:sz="0" w:space="0" w:color="auto"/>
            <w:left w:val="none" w:sz="0" w:space="0" w:color="auto"/>
            <w:bottom w:val="none" w:sz="0" w:space="0" w:color="auto"/>
            <w:right w:val="none" w:sz="0" w:space="0" w:color="auto"/>
          </w:divBdr>
        </w:div>
        <w:div w:id="1088691129">
          <w:marLeft w:val="0"/>
          <w:marRight w:val="0"/>
          <w:marTop w:val="0"/>
          <w:marBottom w:val="0"/>
          <w:divBdr>
            <w:top w:val="none" w:sz="0" w:space="0" w:color="auto"/>
            <w:left w:val="none" w:sz="0" w:space="0" w:color="auto"/>
            <w:bottom w:val="none" w:sz="0" w:space="0" w:color="auto"/>
            <w:right w:val="none" w:sz="0" w:space="0" w:color="auto"/>
          </w:divBdr>
        </w:div>
      </w:divsChild>
    </w:div>
    <w:div w:id="1358310141">
      <w:bodyDiv w:val="1"/>
      <w:marLeft w:val="0"/>
      <w:marRight w:val="0"/>
      <w:marTop w:val="0"/>
      <w:marBottom w:val="0"/>
      <w:divBdr>
        <w:top w:val="none" w:sz="0" w:space="0" w:color="auto"/>
        <w:left w:val="none" w:sz="0" w:space="0" w:color="auto"/>
        <w:bottom w:val="none" w:sz="0" w:space="0" w:color="auto"/>
        <w:right w:val="none" w:sz="0" w:space="0" w:color="auto"/>
      </w:divBdr>
    </w:div>
    <w:div w:id="1366830599">
      <w:bodyDiv w:val="1"/>
      <w:marLeft w:val="0"/>
      <w:marRight w:val="0"/>
      <w:marTop w:val="0"/>
      <w:marBottom w:val="0"/>
      <w:divBdr>
        <w:top w:val="none" w:sz="0" w:space="0" w:color="auto"/>
        <w:left w:val="none" w:sz="0" w:space="0" w:color="auto"/>
        <w:bottom w:val="none" w:sz="0" w:space="0" w:color="auto"/>
        <w:right w:val="none" w:sz="0" w:space="0" w:color="auto"/>
      </w:divBdr>
    </w:div>
    <w:div w:id="1371489212">
      <w:bodyDiv w:val="1"/>
      <w:marLeft w:val="0"/>
      <w:marRight w:val="0"/>
      <w:marTop w:val="0"/>
      <w:marBottom w:val="0"/>
      <w:divBdr>
        <w:top w:val="none" w:sz="0" w:space="0" w:color="auto"/>
        <w:left w:val="none" w:sz="0" w:space="0" w:color="auto"/>
        <w:bottom w:val="none" w:sz="0" w:space="0" w:color="auto"/>
        <w:right w:val="none" w:sz="0" w:space="0" w:color="auto"/>
      </w:divBdr>
    </w:div>
    <w:div w:id="1380859418">
      <w:bodyDiv w:val="1"/>
      <w:marLeft w:val="0"/>
      <w:marRight w:val="0"/>
      <w:marTop w:val="0"/>
      <w:marBottom w:val="0"/>
      <w:divBdr>
        <w:top w:val="none" w:sz="0" w:space="0" w:color="auto"/>
        <w:left w:val="none" w:sz="0" w:space="0" w:color="auto"/>
        <w:bottom w:val="none" w:sz="0" w:space="0" w:color="auto"/>
        <w:right w:val="none" w:sz="0" w:space="0" w:color="auto"/>
      </w:divBdr>
    </w:div>
    <w:div w:id="1383405795">
      <w:bodyDiv w:val="1"/>
      <w:marLeft w:val="0"/>
      <w:marRight w:val="0"/>
      <w:marTop w:val="0"/>
      <w:marBottom w:val="0"/>
      <w:divBdr>
        <w:top w:val="none" w:sz="0" w:space="0" w:color="auto"/>
        <w:left w:val="none" w:sz="0" w:space="0" w:color="auto"/>
        <w:bottom w:val="none" w:sz="0" w:space="0" w:color="auto"/>
        <w:right w:val="none" w:sz="0" w:space="0" w:color="auto"/>
      </w:divBdr>
    </w:div>
    <w:div w:id="1384060176">
      <w:bodyDiv w:val="1"/>
      <w:marLeft w:val="0"/>
      <w:marRight w:val="0"/>
      <w:marTop w:val="0"/>
      <w:marBottom w:val="0"/>
      <w:divBdr>
        <w:top w:val="none" w:sz="0" w:space="0" w:color="auto"/>
        <w:left w:val="none" w:sz="0" w:space="0" w:color="auto"/>
        <w:bottom w:val="none" w:sz="0" w:space="0" w:color="auto"/>
        <w:right w:val="none" w:sz="0" w:space="0" w:color="auto"/>
      </w:divBdr>
    </w:div>
    <w:div w:id="1393037072">
      <w:bodyDiv w:val="1"/>
      <w:marLeft w:val="0"/>
      <w:marRight w:val="0"/>
      <w:marTop w:val="0"/>
      <w:marBottom w:val="0"/>
      <w:divBdr>
        <w:top w:val="none" w:sz="0" w:space="0" w:color="auto"/>
        <w:left w:val="none" w:sz="0" w:space="0" w:color="auto"/>
        <w:bottom w:val="none" w:sz="0" w:space="0" w:color="auto"/>
        <w:right w:val="none" w:sz="0" w:space="0" w:color="auto"/>
      </w:divBdr>
      <w:divsChild>
        <w:div w:id="904141281">
          <w:marLeft w:val="0"/>
          <w:marRight w:val="0"/>
          <w:marTop w:val="0"/>
          <w:marBottom w:val="0"/>
          <w:divBdr>
            <w:top w:val="none" w:sz="0" w:space="0" w:color="auto"/>
            <w:left w:val="none" w:sz="0" w:space="0" w:color="auto"/>
            <w:bottom w:val="none" w:sz="0" w:space="0" w:color="auto"/>
            <w:right w:val="none" w:sz="0" w:space="0" w:color="auto"/>
          </w:divBdr>
        </w:div>
      </w:divsChild>
    </w:div>
    <w:div w:id="1396664097">
      <w:bodyDiv w:val="1"/>
      <w:marLeft w:val="0"/>
      <w:marRight w:val="0"/>
      <w:marTop w:val="0"/>
      <w:marBottom w:val="0"/>
      <w:divBdr>
        <w:top w:val="none" w:sz="0" w:space="0" w:color="auto"/>
        <w:left w:val="none" w:sz="0" w:space="0" w:color="auto"/>
        <w:bottom w:val="none" w:sz="0" w:space="0" w:color="auto"/>
        <w:right w:val="none" w:sz="0" w:space="0" w:color="auto"/>
      </w:divBdr>
    </w:div>
    <w:div w:id="1399011574">
      <w:bodyDiv w:val="1"/>
      <w:marLeft w:val="0"/>
      <w:marRight w:val="0"/>
      <w:marTop w:val="0"/>
      <w:marBottom w:val="0"/>
      <w:divBdr>
        <w:top w:val="none" w:sz="0" w:space="0" w:color="auto"/>
        <w:left w:val="none" w:sz="0" w:space="0" w:color="auto"/>
        <w:bottom w:val="none" w:sz="0" w:space="0" w:color="auto"/>
        <w:right w:val="none" w:sz="0" w:space="0" w:color="auto"/>
      </w:divBdr>
    </w:div>
    <w:div w:id="1399280136">
      <w:bodyDiv w:val="1"/>
      <w:marLeft w:val="0"/>
      <w:marRight w:val="0"/>
      <w:marTop w:val="0"/>
      <w:marBottom w:val="0"/>
      <w:divBdr>
        <w:top w:val="none" w:sz="0" w:space="0" w:color="auto"/>
        <w:left w:val="none" w:sz="0" w:space="0" w:color="auto"/>
        <w:bottom w:val="none" w:sz="0" w:space="0" w:color="auto"/>
        <w:right w:val="none" w:sz="0" w:space="0" w:color="auto"/>
      </w:divBdr>
    </w:div>
    <w:div w:id="1410693415">
      <w:bodyDiv w:val="1"/>
      <w:marLeft w:val="0"/>
      <w:marRight w:val="0"/>
      <w:marTop w:val="0"/>
      <w:marBottom w:val="0"/>
      <w:divBdr>
        <w:top w:val="none" w:sz="0" w:space="0" w:color="auto"/>
        <w:left w:val="none" w:sz="0" w:space="0" w:color="auto"/>
        <w:bottom w:val="none" w:sz="0" w:space="0" w:color="auto"/>
        <w:right w:val="none" w:sz="0" w:space="0" w:color="auto"/>
      </w:divBdr>
    </w:div>
    <w:div w:id="1418862208">
      <w:bodyDiv w:val="1"/>
      <w:marLeft w:val="0"/>
      <w:marRight w:val="0"/>
      <w:marTop w:val="0"/>
      <w:marBottom w:val="0"/>
      <w:divBdr>
        <w:top w:val="none" w:sz="0" w:space="0" w:color="auto"/>
        <w:left w:val="none" w:sz="0" w:space="0" w:color="auto"/>
        <w:bottom w:val="none" w:sz="0" w:space="0" w:color="auto"/>
        <w:right w:val="none" w:sz="0" w:space="0" w:color="auto"/>
      </w:divBdr>
    </w:div>
    <w:div w:id="1420322383">
      <w:bodyDiv w:val="1"/>
      <w:marLeft w:val="0"/>
      <w:marRight w:val="0"/>
      <w:marTop w:val="0"/>
      <w:marBottom w:val="0"/>
      <w:divBdr>
        <w:top w:val="none" w:sz="0" w:space="0" w:color="auto"/>
        <w:left w:val="none" w:sz="0" w:space="0" w:color="auto"/>
        <w:bottom w:val="none" w:sz="0" w:space="0" w:color="auto"/>
        <w:right w:val="none" w:sz="0" w:space="0" w:color="auto"/>
      </w:divBdr>
    </w:div>
    <w:div w:id="1431856192">
      <w:bodyDiv w:val="1"/>
      <w:marLeft w:val="0"/>
      <w:marRight w:val="0"/>
      <w:marTop w:val="0"/>
      <w:marBottom w:val="0"/>
      <w:divBdr>
        <w:top w:val="none" w:sz="0" w:space="0" w:color="auto"/>
        <w:left w:val="none" w:sz="0" w:space="0" w:color="auto"/>
        <w:bottom w:val="none" w:sz="0" w:space="0" w:color="auto"/>
        <w:right w:val="none" w:sz="0" w:space="0" w:color="auto"/>
      </w:divBdr>
    </w:div>
    <w:div w:id="1436752134">
      <w:bodyDiv w:val="1"/>
      <w:marLeft w:val="0"/>
      <w:marRight w:val="0"/>
      <w:marTop w:val="0"/>
      <w:marBottom w:val="0"/>
      <w:divBdr>
        <w:top w:val="none" w:sz="0" w:space="0" w:color="auto"/>
        <w:left w:val="none" w:sz="0" w:space="0" w:color="auto"/>
        <w:bottom w:val="none" w:sz="0" w:space="0" w:color="auto"/>
        <w:right w:val="none" w:sz="0" w:space="0" w:color="auto"/>
      </w:divBdr>
    </w:div>
    <w:div w:id="1436822662">
      <w:bodyDiv w:val="1"/>
      <w:marLeft w:val="0"/>
      <w:marRight w:val="0"/>
      <w:marTop w:val="0"/>
      <w:marBottom w:val="0"/>
      <w:divBdr>
        <w:top w:val="none" w:sz="0" w:space="0" w:color="auto"/>
        <w:left w:val="none" w:sz="0" w:space="0" w:color="auto"/>
        <w:bottom w:val="none" w:sz="0" w:space="0" w:color="auto"/>
        <w:right w:val="none" w:sz="0" w:space="0" w:color="auto"/>
      </w:divBdr>
    </w:div>
    <w:div w:id="1466001684">
      <w:bodyDiv w:val="1"/>
      <w:marLeft w:val="0"/>
      <w:marRight w:val="0"/>
      <w:marTop w:val="0"/>
      <w:marBottom w:val="0"/>
      <w:divBdr>
        <w:top w:val="none" w:sz="0" w:space="0" w:color="auto"/>
        <w:left w:val="none" w:sz="0" w:space="0" w:color="auto"/>
        <w:bottom w:val="none" w:sz="0" w:space="0" w:color="auto"/>
        <w:right w:val="none" w:sz="0" w:space="0" w:color="auto"/>
      </w:divBdr>
    </w:div>
    <w:div w:id="1466241607">
      <w:bodyDiv w:val="1"/>
      <w:marLeft w:val="0"/>
      <w:marRight w:val="0"/>
      <w:marTop w:val="0"/>
      <w:marBottom w:val="0"/>
      <w:divBdr>
        <w:top w:val="none" w:sz="0" w:space="0" w:color="auto"/>
        <w:left w:val="none" w:sz="0" w:space="0" w:color="auto"/>
        <w:bottom w:val="none" w:sz="0" w:space="0" w:color="auto"/>
        <w:right w:val="none" w:sz="0" w:space="0" w:color="auto"/>
      </w:divBdr>
    </w:div>
    <w:div w:id="1492210358">
      <w:bodyDiv w:val="1"/>
      <w:marLeft w:val="0"/>
      <w:marRight w:val="0"/>
      <w:marTop w:val="0"/>
      <w:marBottom w:val="0"/>
      <w:divBdr>
        <w:top w:val="none" w:sz="0" w:space="0" w:color="auto"/>
        <w:left w:val="none" w:sz="0" w:space="0" w:color="auto"/>
        <w:bottom w:val="none" w:sz="0" w:space="0" w:color="auto"/>
        <w:right w:val="none" w:sz="0" w:space="0" w:color="auto"/>
      </w:divBdr>
      <w:divsChild>
        <w:div w:id="27487710">
          <w:marLeft w:val="0"/>
          <w:marRight w:val="0"/>
          <w:marTop w:val="0"/>
          <w:marBottom w:val="0"/>
          <w:divBdr>
            <w:top w:val="none" w:sz="0" w:space="0" w:color="auto"/>
            <w:left w:val="none" w:sz="0" w:space="0" w:color="auto"/>
            <w:bottom w:val="none" w:sz="0" w:space="0" w:color="auto"/>
            <w:right w:val="none" w:sz="0" w:space="0" w:color="auto"/>
          </w:divBdr>
        </w:div>
        <w:div w:id="293756743">
          <w:marLeft w:val="0"/>
          <w:marRight w:val="0"/>
          <w:marTop w:val="0"/>
          <w:marBottom w:val="0"/>
          <w:divBdr>
            <w:top w:val="none" w:sz="0" w:space="0" w:color="auto"/>
            <w:left w:val="none" w:sz="0" w:space="0" w:color="auto"/>
            <w:bottom w:val="none" w:sz="0" w:space="0" w:color="auto"/>
            <w:right w:val="none" w:sz="0" w:space="0" w:color="auto"/>
          </w:divBdr>
        </w:div>
        <w:div w:id="517622015">
          <w:marLeft w:val="0"/>
          <w:marRight w:val="0"/>
          <w:marTop w:val="0"/>
          <w:marBottom w:val="0"/>
          <w:divBdr>
            <w:top w:val="none" w:sz="0" w:space="0" w:color="auto"/>
            <w:left w:val="none" w:sz="0" w:space="0" w:color="auto"/>
            <w:bottom w:val="none" w:sz="0" w:space="0" w:color="auto"/>
            <w:right w:val="none" w:sz="0" w:space="0" w:color="auto"/>
          </w:divBdr>
        </w:div>
        <w:div w:id="689455564">
          <w:marLeft w:val="0"/>
          <w:marRight w:val="0"/>
          <w:marTop w:val="0"/>
          <w:marBottom w:val="0"/>
          <w:divBdr>
            <w:top w:val="none" w:sz="0" w:space="0" w:color="auto"/>
            <w:left w:val="none" w:sz="0" w:space="0" w:color="auto"/>
            <w:bottom w:val="none" w:sz="0" w:space="0" w:color="auto"/>
            <w:right w:val="none" w:sz="0" w:space="0" w:color="auto"/>
          </w:divBdr>
        </w:div>
        <w:div w:id="857038251">
          <w:marLeft w:val="0"/>
          <w:marRight w:val="0"/>
          <w:marTop w:val="0"/>
          <w:marBottom w:val="0"/>
          <w:divBdr>
            <w:top w:val="none" w:sz="0" w:space="0" w:color="auto"/>
            <w:left w:val="none" w:sz="0" w:space="0" w:color="auto"/>
            <w:bottom w:val="none" w:sz="0" w:space="0" w:color="auto"/>
            <w:right w:val="none" w:sz="0" w:space="0" w:color="auto"/>
          </w:divBdr>
        </w:div>
        <w:div w:id="1390378687">
          <w:marLeft w:val="0"/>
          <w:marRight w:val="0"/>
          <w:marTop w:val="0"/>
          <w:marBottom w:val="0"/>
          <w:divBdr>
            <w:top w:val="none" w:sz="0" w:space="0" w:color="auto"/>
            <w:left w:val="none" w:sz="0" w:space="0" w:color="auto"/>
            <w:bottom w:val="none" w:sz="0" w:space="0" w:color="auto"/>
            <w:right w:val="none" w:sz="0" w:space="0" w:color="auto"/>
          </w:divBdr>
        </w:div>
        <w:div w:id="1648438743">
          <w:marLeft w:val="0"/>
          <w:marRight w:val="0"/>
          <w:marTop w:val="0"/>
          <w:marBottom w:val="0"/>
          <w:divBdr>
            <w:top w:val="none" w:sz="0" w:space="0" w:color="auto"/>
            <w:left w:val="none" w:sz="0" w:space="0" w:color="auto"/>
            <w:bottom w:val="none" w:sz="0" w:space="0" w:color="auto"/>
            <w:right w:val="none" w:sz="0" w:space="0" w:color="auto"/>
          </w:divBdr>
        </w:div>
        <w:div w:id="1861430287">
          <w:marLeft w:val="0"/>
          <w:marRight w:val="0"/>
          <w:marTop w:val="0"/>
          <w:marBottom w:val="0"/>
          <w:divBdr>
            <w:top w:val="none" w:sz="0" w:space="0" w:color="auto"/>
            <w:left w:val="none" w:sz="0" w:space="0" w:color="auto"/>
            <w:bottom w:val="none" w:sz="0" w:space="0" w:color="auto"/>
            <w:right w:val="none" w:sz="0" w:space="0" w:color="auto"/>
          </w:divBdr>
        </w:div>
      </w:divsChild>
    </w:div>
    <w:div w:id="1494906413">
      <w:bodyDiv w:val="1"/>
      <w:marLeft w:val="0"/>
      <w:marRight w:val="0"/>
      <w:marTop w:val="0"/>
      <w:marBottom w:val="0"/>
      <w:divBdr>
        <w:top w:val="none" w:sz="0" w:space="0" w:color="auto"/>
        <w:left w:val="none" w:sz="0" w:space="0" w:color="auto"/>
        <w:bottom w:val="none" w:sz="0" w:space="0" w:color="auto"/>
        <w:right w:val="none" w:sz="0" w:space="0" w:color="auto"/>
      </w:divBdr>
    </w:div>
    <w:div w:id="1499542200">
      <w:bodyDiv w:val="1"/>
      <w:marLeft w:val="0"/>
      <w:marRight w:val="0"/>
      <w:marTop w:val="0"/>
      <w:marBottom w:val="0"/>
      <w:divBdr>
        <w:top w:val="none" w:sz="0" w:space="0" w:color="auto"/>
        <w:left w:val="none" w:sz="0" w:space="0" w:color="auto"/>
        <w:bottom w:val="none" w:sz="0" w:space="0" w:color="auto"/>
        <w:right w:val="none" w:sz="0" w:space="0" w:color="auto"/>
      </w:divBdr>
    </w:div>
    <w:div w:id="1506242365">
      <w:bodyDiv w:val="1"/>
      <w:marLeft w:val="0"/>
      <w:marRight w:val="0"/>
      <w:marTop w:val="0"/>
      <w:marBottom w:val="0"/>
      <w:divBdr>
        <w:top w:val="none" w:sz="0" w:space="0" w:color="auto"/>
        <w:left w:val="none" w:sz="0" w:space="0" w:color="auto"/>
        <w:bottom w:val="none" w:sz="0" w:space="0" w:color="auto"/>
        <w:right w:val="none" w:sz="0" w:space="0" w:color="auto"/>
      </w:divBdr>
    </w:div>
    <w:div w:id="1507163082">
      <w:bodyDiv w:val="1"/>
      <w:marLeft w:val="0"/>
      <w:marRight w:val="0"/>
      <w:marTop w:val="0"/>
      <w:marBottom w:val="0"/>
      <w:divBdr>
        <w:top w:val="none" w:sz="0" w:space="0" w:color="auto"/>
        <w:left w:val="none" w:sz="0" w:space="0" w:color="auto"/>
        <w:bottom w:val="none" w:sz="0" w:space="0" w:color="auto"/>
        <w:right w:val="none" w:sz="0" w:space="0" w:color="auto"/>
      </w:divBdr>
    </w:div>
    <w:div w:id="1559323614">
      <w:bodyDiv w:val="1"/>
      <w:marLeft w:val="0"/>
      <w:marRight w:val="0"/>
      <w:marTop w:val="0"/>
      <w:marBottom w:val="0"/>
      <w:divBdr>
        <w:top w:val="none" w:sz="0" w:space="0" w:color="auto"/>
        <w:left w:val="none" w:sz="0" w:space="0" w:color="auto"/>
        <w:bottom w:val="none" w:sz="0" w:space="0" w:color="auto"/>
        <w:right w:val="none" w:sz="0" w:space="0" w:color="auto"/>
      </w:divBdr>
    </w:div>
    <w:div w:id="1565797709">
      <w:bodyDiv w:val="1"/>
      <w:marLeft w:val="0"/>
      <w:marRight w:val="0"/>
      <w:marTop w:val="0"/>
      <w:marBottom w:val="0"/>
      <w:divBdr>
        <w:top w:val="none" w:sz="0" w:space="0" w:color="auto"/>
        <w:left w:val="none" w:sz="0" w:space="0" w:color="auto"/>
        <w:bottom w:val="none" w:sz="0" w:space="0" w:color="auto"/>
        <w:right w:val="none" w:sz="0" w:space="0" w:color="auto"/>
      </w:divBdr>
      <w:divsChild>
        <w:div w:id="107356987">
          <w:marLeft w:val="0"/>
          <w:marRight w:val="0"/>
          <w:marTop w:val="0"/>
          <w:marBottom w:val="0"/>
          <w:divBdr>
            <w:top w:val="none" w:sz="0" w:space="0" w:color="auto"/>
            <w:left w:val="none" w:sz="0" w:space="0" w:color="auto"/>
            <w:bottom w:val="none" w:sz="0" w:space="0" w:color="auto"/>
            <w:right w:val="none" w:sz="0" w:space="0" w:color="auto"/>
          </w:divBdr>
        </w:div>
        <w:div w:id="151484374">
          <w:marLeft w:val="0"/>
          <w:marRight w:val="0"/>
          <w:marTop w:val="0"/>
          <w:marBottom w:val="0"/>
          <w:divBdr>
            <w:top w:val="none" w:sz="0" w:space="0" w:color="auto"/>
            <w:left w:val="none" w:sz="0" w:space="0" w:color="auto"/>
            <w:bottom w:val="none" w:sz="0" w:space="0" w:color="auto"/>
            <w:right w:val="none" w:sz="0" w:space="0" w:color="auto"/>
          </w:divBdr>
        </w:div>
        <w:div w:id="160194123">
          <w:marLeft w:val="0"/>
          <w:marRight w:val="0"/>
          <w:marTop w:val="0"/>
          <w:marBottom w:val="0"/>
          <w:divBdr>
            <w:top w:val="none" w:sz="0" w:space="0" w:color="auto"/>
            <w:left w:val="none" w:sz="0" w:space="0" w:color="auto"/>
            <w:bottom w:val="none" w:sz="0" w:space="0" w:color="auto"/>
            <w:right w:val="none" w:sz="0" w:space="0" w:color="auto"/>
          </w:divBdr>
        </w:div>
        <w:div w:id="179971377">
          <w:marLeft w:val="0"/>
          <w:marRight w:val="0"/>
          <w:marTop w:val="0"/>
          <w:marBottom w:val="0"/>
          <w:divBdr>
            <w:top w:val="none" w:sz="0" w:space="0" w:color="auto"/>
            <w:left w:val="none" w:sz="0" w:space="0" w:color="auto"/>
            <w:bottom w:val="none" w:sz="0" w:space="0" w:color="auto"/>
            <w:right w:val="none" w:sz="0" w:space="0" w:color="auto"/>
          </w:divBdr>
        </w:div>
        <w:div w:id="235674014">
          <w:marLeft w:val="0"/>
          <w:marRight w:val="0"/>
          <w:marTop w:val="0"/>
          <w:marBottom w:val="0"/>
          <w:divBdr>
            <w:top w:val="none" w:sz="0" w:space="0" w:color="auto"/>
            <w:left w:val="none" w:sz="0" w:space="0" w:color="auto"/>
            <w:bottom w:val="none" w:sz="0" w:space="0" w:color="auto"/>
            <w:right w:val="none" w:sz="0" w:space="0" w:color="auto"/>
          </w:divBdr>
        </w:div>
        <w:div w:id="322323435">
          <w:marLeft w:val="0"/>
          <w:marRight w:val="0"/>
          <w:marTop w:val="0"/>
          <w:marBottom w:val="0"/>
          <w:divBdr>
            <w:top w:val="none" w:sz="0" w:space="0" w:color="auto"/>
            <w:left w:val="none" w:sz="0" w:space="0" w:color="auto"/>
            <w:bottom w:val="none" w:sz="0" w:space="0" w:color="auto"/>
            <w:right w:val="none" w:sz="0" w:space="0" w:color="auto"/>
          </w:divBdr>
        </w:div>
        <w:div w:id="393553414">
          <w:marLeft w:val="0"/>
          <w:marRight w:val="0"/>
          <w:marTop w:val="0"/>
          <w:marBottom w:val="0"/>
          <w:divBdr>
            <w:top w:val="none" w:sz="0" w:space="0" w:color="auto"/>
            <w:left w:val="none" w:sz="0" w:space="0" w:color="auto"/>
            <w:bottom w:val="none" w:sz="0" w:space="0" w:color="auto"/>
            <w:right w:val="none" w:sz="0" w:space="0" w:color="auto"/>
          </w:divBdr>
        </w:div>
        <w:div w:id="471408367">
          <w:marLeft w:val="0"/>
          <w:marRight w:val="0"/>
          <w:marTop w:val="0"/>
          <w:marBottom w:val="0"/>
          <w:divBdr>
            <w:top w:val="none" w:sz="0" w:space="0" w:color="auto"/>
            <w:left w:val="none" w:sz="0" w:space="0" w:color="auto"/>
            <w:bottom w:val="none" w:sz="0" w:space="0" w:color="auto"/>
            <w:right w:val="none" w:sz="0" w:space="0" w:color="auto"/>
          </w:divBdr>
        </w:div>
        <w:div w:id="478303236">
          <w:marLeft w:val="0"/>
          <w:marRight w:val="0"/>
          <w:marTop w:val="0"/>
          <w:marBottom w:val="0"/>
          <w:divBdr>
            <w:top w:val="none" w:sz="0" w:space="0" w:color="auto"/>
            <w:left w:val="none" w:sz="0" w:space="0" w:color="auto"/>
            <w:bottom w:val="none" w:sz="0" w:space="0" w:color="auto"/>
            <w:right w:val="none" w:sz="0" w:space="0" w:color="auto"/>
          </w:divBdr>
        </w:div>
        <w:div w:id="581716298">
          <w:marLeft w:val="0"/>
          <w:marRight w:val="0"/>
          <w:marTop w:val="0"/>
          <w:marBottom w:val="0"/>
          <w:divBdr>
            <w:top w:val="none" w:sz="0" w:space="0" w:color="auto"/>
            <w:left w:val="none" w:sz="0" w:space="0" w:color="auto"/>
            <w:bottom w:val="none" w:sz="0" w:space="0" w:color="auto"/>
            <w:right w:val="none" w:sz="0" w:space="0" w:color="auto"/>
          </w:divBdr>
        </w:div>
        <w:div w:id="655955762">
          <w:marLeft w:val="0"/>
          <w:marRight w:val="0"/>
          <w:marTop w:val="0"/>
          <w:marBottom w:val="0"/>
          <w:divBdr>
            <w:top w:val="none" w:sz="0" w:space="0" w:color="auto"/>
            <w:left w:val="none" w:sz="0" w:space="0" w:color="auto"/>
            <w:bottom w:val="none" w:sz="0" w:space="0" w:color="auto"/>
            <w:right w:val="none" w:sz="0" w:space="0" w:color="auto"/>
          </w:divBdr>
        </w:div>
        <w:div w:id="751513373">
          <w:marLeft w:val="0"/>
          <w:marRight w:val="0"/>
          <w:marTop w:val="0"/>
          <w:marBottom w:val="0"/>
          <w:divBdr>
            <w:top w:val="none" w:sz="0" w:space="0" w:color="auto"/>
            <w:left w:val="none" w:sz="0" w:space="0" w:color="auto"/>
            <w:bottom w:val="none" w:sz="0" w:space="0" w:color="auto"/>
            <w:right w:val="none" w:sz="0" w:space="0" w:color="auto"/>
          </w:divBdr>
        </w:div>
        <w:div w:id="770509089">
          <w:marLeft w:val="0"/>
          <w:marRight w:val="0"/>
          <w:marTop w:val="0"/>
          <w:marBottom w:val="0"/>
          <w:divBdr>
            <w:top w:val="none" w:sz="0" w:space="0" w:color="auto"/>
            <w:left w:val="none" w:sz="0" w:space="0" w:color="auto"/>
            <w:bottom w:val="none" w:sz="0" w:space="0" w:color="auto"/>
            <w:right w:val="none" w:sz="0" w:space="0" w:color="auto"/>
          </w:divBdr>
        </w:div>
        <w:div w:id="802774420">
          <w:marLeft w:val="0"/>
          <w:marRight w:val="0"/>
          <w:marTop w:val="0"/>
          <w:marBottom w:val="0"/>
          <w:divBdr>
            <w:top w:val="none" w:sz="0" w:space="0" w:color="auto"/>
            <w:left w:val="none" w:sz="0" w:space="0" w:color="auto"/>
            <w:bottom w:val="none" w:sz="0" w:space="0" w:color="auto"/>
            <w:right w:val="none" w:sz="0" w:space="0" w:color="auto"/>
          </w:divBdr>
        </w:div>
        <w:div w:id="831528491">
          <w:marLeft w:val="0"/>
          <w:marRight w:val="0"/>
          <w:marTop w:val="0"/>
          <w:marBottom w:val="0"/>
          <w:divBdr>
            <w:top w:val="none" w:sz="0" w:space="0" w:color="auto"/>
            <w:left w:val="none" w:sz="0" w:space="0" w:color="auto"/>
            <w:bottom w:val="none" w:sz="0" w:space="0" w:color="auto"/>
            <w:right w:val="none" w:sz="0" w:space="0" w:color="auto"/>
          </w:divBdr>
        </w:div>
        <w:div w:id="889611969">
          <w:marLeft w:val="0"/>
          <w:marRight w:val="0"/>
          <w:marTop w:val="0"/>
          <w:marBottom w:val="0"/>
          <w:divBdr>
            <w:top w:val="none" w:sz="0" w:space="0" w:color="auto"/>
            <w:left w:val="none" w:sz="0" w:space="0" w:color="auto"/>
            <w:bottom w:val="none" w:sz="0" w:space="0" w:color="auto"/>
            <w:right w:val="none" w:sz="0" w:space="0" w:color="auto"/>
          </w:divBdr>
        </w:div>
        <w:div w:id="893739466">
          <w:marLeft w:val="0"/>
          <w:marRight w:val="0"/>
          <w:marTop w:val="0"/>
          <w:marBottom w:val="0"/>
          <w:divBdr>
            <w:top w:val="none" w:sz="0" w:space="0" w:color="auto"/>
            <w:left w:val="none" w:sz="0" w:space="0" w:color="auto"/>
            <w:bottom w:val="none" w:sz="0" w:space="0" w:color="auto"/>
            <w:right w:val="none" w:sz="0" w:space="0" w:color="auto"/>
          </w:divBdr>
        </w:div>
        <w:div w:id="966084481">
          <w:marLeft w:val="0"/>
          <w:marRight w:val="0"/>
          <w:marTop w:val="0"/>
          <w:marBottom w:val="0"/>
          <w:divBdr>
            <w:top w:val="none" w:sz="0" w:space="0" w:color="auto"/>
            <w:left w:val="none" w:sz="0" w:space="0" w:color="auto"/>
            <w:bottom w:val="none" w:sz="0" w:space="0" w:color="auto"/>
            <w:right w:val="none" w:sz="0" w:space="0" w:color="auto"/>
          </w:divBdr>
        </w:div>
        <w:div w:id="968978412">
          <w:marLeft w:val="0"/>
          <w:marRight w:val="0"/>
          <w:marTop w:val="0"/>
          <w:marBottom w:val="0"/>
          <w:divBdr>
            <w:top w:val="none" w:sz="0" w:space="0" w:color="auto"/>
            <w:left w:val="none" w:sz="0" w:space="0" w:color="auto"/>
            <w:bottom w:val="none" w:sz="0" w:space="0" w:color="auto"/>
            <w:right w:val="none" w:sz="0" w:space="0" w:color="auto"/>
          </w:divBdr>
        </w:div>
        <w:div w:id="983579371">
          <w:marLeft w:val="0"/>
          <w:marRight w:val="0"/>
          <w:marTop w:val="0"/>
          <w:marBottom w:val="0"/>
          <w:divBdr>
            <w:top w:val="none" w:sz="0" w:space="0" w:color="auto"/>
            <w:left w:val="none" w:sz="0" w:space="0" w:color="auto"/>
            <w:bottom w:val="none" w:sz="0" w:space="0" w:color="auto"/>
            <w:right w:val="none" w:sz="0" w:space="0" w:color="auto"/>
          </w:divBdr>
        </w:div>
        <w:div w:id="1005128943">
          <w:marLeft w:val="0"/>
          <w:marRight w:val="0"/>
          <w:marTop w:val="0"/>
          <w:marBottom w:val="0"/>
          <w:divBdr>
            <w:top w:val="none" w:sz="0" w:space="0" w:color="auto"/>
            <w:left w:val="none" w:sz="0" w:space="0" w:color="auto"/>
            <w:bottom w:val="none" w:sz="0" w:space="0" w:color="auto"/>
            <w:right w:val="none" w:sz="0" w:space="0" w:color="auto"/>
          </w:divBdr>
        </w:div>
        <w:div w:id="1071266947">
          <w:marLeft w:val="0"/>
          <w:marRight w:val="0"/>
          <w:marTop w:val="0"/>
          <w:marBottom w:val="0"/>
          <w:divBdr>
            <w:top w:val="none" w:sz="0" w:space="0" w:color="auto"/>
            <w:left w:val="none" w:sz="0" w:space="0" w:color="auto"/>
            <w:bottom w:val="none" w:sz="0" w:space="0" w:color="auto"/>
            <w:right w:val="none" w:sz="0" w:space="0" w:color="auto"/>
          </w:divBdr>
        </w:div>
        <w:div w:id="1270159036">
          <w:marLeft w:val="0"/>
          <w:marRight w:val="0"/>
          <w:marTop w:val="0"/>
          <w:marBottom w:val="0"/>
          <w:divBdr>
            <w:top w:val="none" w:sz="0" w:space="0" w:color="auto"/>
            <w:left w:val="none" w:sz="0" w:space="0" w:color="auto"/>
            <w:bottom w:val="none" w:sz="0" w:space="0" w:color="auto"/>
            <w:right w:val="none" w:sz="0" w:space="0" w:color="auto"/>
          </w:divBdr>
        </w:div>
        <w:div w:id="1274359776">
          <w:marLeft w:val="0"/>
          <w:marRight w:val="0"/>
          <w:marTop w:val="0"/>
          <w:marBottom w:val="0"/>
          <w:divBdr>
            <w:top w:val="none" w:sz="0" w:space="0" w:color="auto"/>
            <w:left w:val="none" w:sz="0" w:space="0" w:color="auto"/>
            <w:bottom w:val="none" w:sz="0" w:space="0" w:color="auto"/>
            <w:right w:val="none" w:sz="0" w:space="0" w:color="auto"/>
          </w:divBdr>
        </w:div>
        <w:div w:id="1338074064">
          <w:marLeft w:val="0"/>
          <w:marRight w:val="0"/>
          <w:marTop w:val="0"/>
          <w:marBottom w:val="0"/>
          <w:divBdr>
            <w:top w:val="none" w:sz="0" w:space="0" w:color="auto"/>
            <w:left w:val="none" w:sz="0" w:space="0" w:color="auto"/>
            <w:bottom w:val="none" w:sz="0" w:space="0" w:color="auto"/>
            <w:right w:val="none" w:sz="0" w:space="0" w:color="auto"/>
          </w:divBdr>
        </w:div>
        <w:div w:id="1370034038">
          <w:marLeft w:val="0"/>
          <w:marRight w:val="0"/>
          <w:marTop w:val="0"/>
          <w:marBottom w:val="0"/>
          <w:divBdr>
            <w:top w:val="none" w:sz="0" w:space="0" w:color="auto"/>
            <w:left w:val="none" w:sz="0" w:space="0" w:color="auto"/>
            <w:bottom w:val="none" w:sz="0" w:space="0" w:color="auto"/>
            <w:right w:val="none" w:sz="0" w:space="0" w:color="auto"/>
          </w:divBdr>
        </w:div>
        <w:div w:id="1451821614">
          <w:marLeft w:val="0"/>
          <w:marRight w:val="0"/>
          <w:marTop w:val="0"/>
          <w:marBottom w:val="0"/>
          <w:divBdr>
            <w:top w:val="none" w:sz="0" w:space="0" w:color="auto"/>
            <w:left w:val="none" w:sz="0" w:space="0" w:color="auto"/>
            <w:bottom w:val="none" w:sz="0" w:space="0" w:color="auto"/>
            <w:right w:val="none" w:sz="0" w:space="0" w:color="auto"/>
          </w:divBdr>
        </w:div>
        <w:div w:id="1486774531">
          <w:marLeft w:val="0"/>
          <w:marRight w:val="0"/>
          <w:marTop w:val="0"/>
          <w:marBottom w:val="0"/>
          <w:divBdr>
            <w:top w:val="none" w:sz="0" w:space="0" w:color="auto"/>
            <w:left w:val="none" w:sz="0" w:space="0" w:color="auto"/>
            <w:bottom w:val="none" w:sz="0" w:space="0" w:color="auto"/>
            <w:right w:val="none" w:sz="0" w:space="0" w:color="auto"/>
          </w:divBdr>
        </w:div>
        <w:div w:id="1501700578">
          <w:marLeft w:val="0"/>
          <w:marRight w:val="0"/>
          <w:marTop w:val="0"/>
          <w:marBottom w:val="0"/>
          <w:divBdr>
            <w:top w:val="none" w:sz="0" w:space="0" w:color="auto"/>
            <w:left w:val="none" w:sz="0" w:space="0" w:color="auto"/>
            <w:bottom w:val="none" w:sz="0" w:space="0" w:color="auto"/>
            <w:right w:val="none" w:sz="0" w:space="0" w:color="auto"/>
          </w:divBdr>
        </w:div>
        <w:div w:id="1758282637">
          <w:marLeft w:val="0"/>
          <w:marRight w:val="0"/>
          <w:marTop w:val="0"/>
          <w:marBottom w:val="0"/>
          <w:divBdr>
            <w:top w:val="none" w:sz="0" w:space="0" w:color="auto"/>
            <w:left w:val="none" w:sz="0" w:space="0" w:color="auto"/>
            <w:bottom w:val="none" w:sz="0" w:space="0" w:color="auto"/>
            <w:right w:val="none" w:sz="0" w:space="0" w:color="auto"/>
          </w:divBdr>
        </w:div>
        <w:div w:id="1785230745">
          <w:marLeft w:val="0"/>
          <w:marRight w:val="0"/>
          <w:marTop w:val="0"/>
          <w:marBottom w:val="0"/>
          <w:divBdr>
            <w:top w:val="none" w:sz="0" w:space="0" w:color="auto"/>
            <w:left w:val="none" w:sz="0" w:space="0" w:color="auto"/>
            <w:bottom w:val="none" w:sz="0" w:space="0" w:color="auto"/>
            <w:right w:val="none" w:sz="0" w:space="0" w:color="auto"/>
          </w:divBdr>
          <w:divsChild>
            <w:div w:id="800074584">
              <w:marLeft w:val="0"/>
              <w:marRight w:val="0"/>
              <w:marTop w:val="0"/>
              <w:marBottom w:val="0"/>
              <w:divBdr>
                <w:top w:val="none" w:sz="0" w:space="0" w:color="auto"/>
                <w:left w:val="none" w:sz="0" w:space="0" w:color="auto"/>
                <w:bottom w:val="none" w:sz="0" w:space="0" w:color="auto"/>
                <w:right w:val="none" w:sz="0" w:space="0" w:color="auto"/>
              </w:divBdr>
              <w:divsChild>
                <w:div w:id="1682927932">
                  <w:marLeft w:val="0"/>
                  <w:marRight w:val="0"/>
                  <w:marTop w:val="0"/>
                  <w:marBottom w:val="0"/>
                  <w:divBdr>
                    <w:top w:val="none" w:sz="0" w:space="0" w:color="auto"/>
                    <w:left w:val="none" w:sz="0" w:space="0" w:color="auto"/>
                    <w:bottom w:val="none" w:sz="0" w:space="0" w:color="auto"/>
                    <w:right w:val="none" w:sz="0" w:space="0" w:color="auto"/>
                  </w:divBdr>
                  <w:divsChild>
                    <w:div w:id="599678491">
                      <w:marLeft w:val="0"/>
                      <w:marRight w:val="0"/>
                      <w:marTop w:val="0"/>
                      <w:marBottom w:val="0"/>
                      <w:divBdr>
                        <w:top w:val="single" w:sz="6" w:space="0" w:color="E5E5E5"/>
                        <w:left w:val="single" w:sz="6" w:space="0" w:color="E5E5E5"/>
                        <w:bottom w:val="single" w:sz="6" w:space="0" w:color="E5E5E5"/>
                        <w:right w:val="single" w:sz="6" w:space="0" w:color="E5E5E5"/>
                      </w:divBdr>
                      <w:divsChild>
                        <w:div w:id="2024624284">
                          <w:marLeft w:val="0"/>
                          <w:marRight w:val="0"/>
                          <w:marTop w:val="0"/>
                          <w:marBottom w:val="0"/>
                          <w:divBdr>
                            <w:top w:val="none" w:sz="0" w:space="0" w:color="auto"/>
                            <w:left w:val="none" w:sz="0" w:space="0" w:color="auto"/>
                            <w:bottom w:val="none" w:sz="0" w:space="0" w:color="auto"/>
                            <w:right w:val="none" w:sz="0" w:space="0" w:color="auto"/>
                          </w:divBdr>
                          <w:divsChild>
                            <w:div w:id="1027221800">
                              <w:marLeft w:val="0"/>
                              <w:marRight w:val="0"/>
                              <w:marTop w:val="0"/>
                              <w:marBottom w:val="0"/>
                              <w:divBdr>
                                <w:top w:val="none" w:sz="0" w:space="0" w:color="auto"/>
                                <w:left w:val="none" w:sz="0" w:space="0" w:color="auto"/>
                                <w:bottom w:val="none" w:sz="0" w:space="0" w:color="auto"/>
                                <w:right w:val="none" w:sz="0" w:space="0" w:color="auto"/>
                              </w:divBdr>
                              <w:divsChild>
                                <w:div w:id="314187316">
                                  <w:marLeft w:val="0"/>
                                  <w:marRight w:val="0"/>
                                  <w:marTop w:val="0"/>
                                  <w:marBottom w:val="0"/>
                                  <w:divBdr>
                                    <w:top w:val="none" w:sz="0" w:space="0" w:color="auto"/>
                                    <w:left w:val="none" w:sz="0" w:space="0" w:color="auto"/>
                                    <w:bottom w:val="none" w:sz="0" w:space="0" w:color="auto"/>
                                    <w:right w:val="none" w:sz="0" w:space="0" w:color="auto"/>
                                  </w:divBdr>
                                  <w:divsChild>
                                    <w:div w:id="699084276">
                                      <w:marLeft w:val="0"/>
                                      <w:marRight w:val="0"/>
                                      <w:marTop w:val="0"/>
                                      <w:marBottom w:val="157"/>
                                      <w:divBdr>
                                        <w:top w:val="none" w:sz="0" w:space="0" w:color="auto"/>
                                        <w:left w:val="none" w:sz="0" w:space="0" w:color="auto"/>
                                        <w:bottom w:val="none" w:sz="0" w:space="0" w:color="auto"/>
                                        <w:right w:val="none" w:sz="0" w:space="0" w:color="auto"/>
                                      </w:divBdr>
                                      <w:divsChild>
                                        <w:div w:id="1392802799">
                                          <w:marLeft w:val="0"/>
                                          <w:marRight w:val="0"/>
                                          <w:marTop w:val="125"/>
                                          <w:marBottom w:val="0"/>
                                          <w:divBdr>
                                            <w:top w:val="none" w:sz="0" w:space="0" w:color="auto"/>
                                            <w:left w:val="none" w:sz="0" w:space="0" w:color="auto"/>
                                            <w:bottom w:val="none" w:sz="0" w:space="0" w:color="auto"/>
                                            <w:right w:val="none" w:sz="0" w:space="0" w:color="auto"/>
                                          </w:divBdr>
                                        </w:div>
                                      </w:divsChild>
                                    </w:div>
                                    <w:div w:id="1839272317">
                                      <w:marLeft w:val="0"/>
                                      <w:marRight w:val="0"/>
                                      <w:marTop w:val="0"/>
                                      <w:marBottom w:val="0"/>
                                      <w:divBdr>
                                        <w:top w:val="single" w:sz="6" w:space="2" w:color="D4D4D4"/>
                                        <w:left w:val="single" w:sz="6" w:space="8" w:color="D4D4D4"/>
                                        <w:bottom w:val="single" w:sz="6" w:space="2" w:color="D4D4D4"/>
                                        <w:right w:val="single" w:sz="6" w:space="8" w:color="D4D4D4"/>
                                      </w:divBdr>
                                    </w:div>
                                    <w:div w:id="2026443928">
                                      <w:marLeft w:val="0"/>
                                      <w:marRight w:val="0"/>
                                      <w:marTop w:val="0"/>
                                      <w:marBottom w:val="0"/>
                                      <w:divBdr>
                                        <w:top w:val="none" w:sz="0" w:space="0" w:color="auto"/>
                                        <w:left w:val="none" w:sz="0" w:space="0" w:color="auto"/>
                                        <w:bottom w:val="none" w:sz="0" w:space="0" w:color="auto"/>
                                        <w:right w:val="none" w:sz="0" w:space="0" w:color="auto"/>
                                      </w:divBdr>
                                      <w:divsChild>
                                        <w:div w:id="72245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41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6874141">
          <w:marLeft w:val="0"/>
          <w:marRight w:val="0"/>
          <w:marTop w:val="0"/>
          <w:marBottom w:val="0"/>
          <w:divBdr>
            <w:top w:val="none" w:sz="0" w:space="0" w:color="auto"/>
            <w:left w:val="none" w:sz="0" w:space="0" w:color="auto"/>
            <w:bottom w:val="none" w:sz="0" w:space="0" w:color="auto"/>
            <w:right w:val="none" w:sz="0" w:space="0" w:color="auto"/>
          </w:divBdr>
        </w:div>
        <w:div w:id="1797529089">
          <w:marLeft w:val="0"/>
          <w:marRight w:val="0"/>
          <w:marTop w:val="0"/>
          <w:marBottom w:val="0"/>
          <w:divBdr>
            <w:top w:val="none" w:sz="0" w:space="0" w:color="auto"/>
            <w:left w:val="none" w:sz="0" w:space="0" w:color="auto"/>
            <w:bottom w:val="none" w:sz="0" w:space="0" w:color="auto"/>
            <w:right w:val="none" w:sz="0" w:space="0" w:color="auto"/>
          </w:divBdr>
        </w:div>
        <w:div w:id="1798374639">
          <w:marLeft w:val="0"/>
          <w:marRight w:val="0"/>
          <w:marTop w:val="0"/>
          <w:marBottom w:val="0"/>
          <w:divBdr>
            <w:top w:val="none" w:sz="0" w:space="0" w:color="auto"/>
            <w:left w:val="none" w:sz="0" w:space="0" w:color="auto"/>
            <w:bottom w:val="none" w:sz="0" w:space="0" w:color="auto"/>
            <w:right w:val="none" w:sz="0" w:space="0" w:color="auto"/>
          </w:divBdr>
        </w:div>
      </w:divsChild>
    </w:div>
    <w:div w:id="1581938204">
      <w:bodyDiv w:val="1"/>
      <w:marLeft w:val="0"/>
      <w:marRight w:val="0"/>
      <w:marTop w:val="0"/>
      <w:marBottom w:val="0"/>
      <w:divBdr>
        <w:top w:val="none" w:sz="0" w:space="0" w:color="auto"/>
        <w:left w:val="none" w:sz="0" w:space="0" w:color="auto"/>
        <w:bottom w:val="none" w:sz="0" w:space="0" w:color="auto"/>
        <w:right w:val="none" w:sz="0" w:space="0" w:color="auto"/>
      </w:divBdr>
    </w:div>
    <w:div w:id="1583489100">
      <w:bodyDiv w:val="1"/>
      <w:marLeft w:val="0"/>
      <w:marRight w:val="0"/>
      <w:marTop w:val="0"/>
      <w:marBottom w:val="0"/>
      <w:divBdr>
        <w:top w:val="none" w:sz="0" w:space="0" w:color="auto"/>
        <w:left w:val="none" w:sz="0" w:space="0" w:color="auto"/>
        <w:bottom w:val="none" w:sz="0" w:space="0" w:color="auto"/>
        <w:right w:val="none" w:sz="0" w:space="0" w:color="auto"/>
      </w:divBdr>
    </w:div>
    <w:div w:id="1585215575">
      <w:bodyDiv w:val="1"/>
      <w:marLeft w:val="0"/>
      <w:marRight w:val="0"/>
      <w:marTop w:val="0"/>
      <w:marBottom w:val="0"/>
      <w:divBdr>
        <w:top w:val="none" w:sz="0" w:space="0" w:color="auto"/>
        <w:left w:val="none" w:sz="0" w:space="0" w:color="auto"/>
        <w:bottom w:val="none" w:sz="0" w:space="0" w:color="auto"/>
        <w:right w:val="none" w:sz="0" w:space="0" w:color="auto"/>
      </w:divBdr>
    </w:div>
    <w:div w:id="1587420304">
      <w:bodyDiv w:val="1"/>
      <w:marLeft w:val="0"/>
      <w:marRight w:val="0"/>
      <w:marTop w:val="0"/>
      <w:marBottom w:val="0"/>
      <w:divBdr>
        <w:top w:val="none" w:sz="0" w:space="0" w:color="auto"/>
        <w:left w:val="none" w:sz="0" w:space="0" w:color="auto"/>
        <w:bottom w:val="none" w:sz="0" w:space="0" w:color="auto"/>
        <w:right w:val="none" w:sz="0" w:space="0" w:color="auto"/>
      </w:divBdr>
    </w:div>
    <w:div w:id="1588348997">
      <w:bodyDiv w:val="1"/>
      <w:marLeft w:val="0"/>
      <w:marRight w:val="0"/>
      <w:marTop w:val="0"/>
      <w:marBottom w:val="0"/>
      <w:divBdr>
        <w:top w:val="none" w:sz="0" w:space="0" w:color="auto"/>
        <w:left w:val="none" w:sz="0" w:space="0" w:color="auto"/>
        <w:bottom w:val="none" w:sz="0" w:space="0" w:color="auto"/>
        <w:right w:val="none" w:sz="0" w:space="0" w:color="auto"/>
      </w:divBdr>
    </w:div>
    <w:div w:id="1588658669">
      <w:bodyDiv w:val="1"/>
      <w:marLeft w:val="0"/>
      <w:marRight w:val="0"/>
      <w:marTop w:val="0"/>
      <w:marBottom w:val="0"/>
      <w:divBdr>
        <w:top w:val="none" w:sz="0" w:space="0" w:color="auto"/>
        <w:left w:val="none" w:sz="0" w:space="0" w:color="auto"/>
        <w:bottom w:val="none" w:sz="0" w:space="0" w:color="auto"/>
        <w:right w:val="none" w:sz="0" w:space="0" w:color="auto"/>
      </w:divBdr>
    </w:div>
    <w:div w:id="1598321134">
      <w:bodyDiv w:val="1"/>
      <w:marLeft w:val="0"/>
      <w:marRight w:val="0"/>
      <w:marTop w:val="0"/>
      <w:marBottom w:val="0"/>
      <w:divBdr>
        <w:top w:val="none" w:sz="0" w:space="0" w:color="auto"/>
        <w:left w:val="none" w:sz="0" w:space="0" w:color="auto"/>
        <w:bottom w:val="none" w:sz="0" w:space="0" w:color="auto"/>
        <w:right w:val="none" w:sz="0" w:space="0" w:color="auto"/>
      </w:divBdr>
    </w:div>
    <w:div w:id="1617103877">
      <w:bodyDiv w:val="1"/>
      <w:marLeft w:val="0"/>
      <w:marRight w:val="0"/>
      <w:marTop w:val="0"/>
      <w:marBottom w:val="0"/>
      <w:divBdr>
        <w:top w:val="none" w:sz="0" w:space="0" w:color="auto"/>
        <w:left w:val="none" w:sz="0" w:space="0" w:color="auto"/>
        <w:bottom w:val="none" w:sz="0" w:space="0" w:color="auto"/>
        <w:right w:val="none" w:sz="0" w:space="0" w:color="auto"/>
      </w:divBdr>
    </w:div>
    <w:div w:id="1623535535">
      <w:bodyDiv w:val="1"/>
      <w:marLeft w:val="0"/>
      <w:marRight w:val="0"/>
      <w:marTop w:val="0"/>
      <w:marBottom w:val="0"/>
      <w:divBdr>
        <w:top w:val="none" w:sz="0" w:space="0" w:color="auto"/>
        <w:left w:val="none" w:sz="0" w:space="0" w:color="auto"/>
        <w:bottom w:val="none" w:sz="0" w:space="0" w:color="auto"/>
        <w:right w:val="none" w:sz="0" w:space="0" w:color="auto"/>
      </w:divBdr>
    </w:div>
    <w:div w:id="1639799370">
      <w:bodyDiv w:val="1"/>
      <w:marLeft w:val="0"/>
      <w:marRight w:val="0"/>
      <w:marTop w:val="0"/>
      <w:marBottom w:val="0"/>
      <w:divBdr>
        <w:top w:val="none" w:sz="0" w:space="0" w:color="auto"/>
        <w:left w:val="none" w:sz="0" w:space="0" w:color="auto"/>
        <w:bottom w:val="none" w:sz="0" w:space="0" w:color="auto"/>
        <w:right w:val="none" w:sz="0" w:space="0" w:color="auto"/>
      </w:divBdr>
    </w:div>
    <w:div w:id="1656371806">
      <w:bodyDiv w:val="1"/>
      <w:marLeft w:val="0"/>
      <w:marRight w:val="0"/>
      <w:marTop w:val="0"/>
      <w:marBottom w:val="0"/>
      <w:divBdr>
        <w:top w:val="none" w:sz="0" w:space="0" w:color="auto"/>
        <w:left w:val="none" w:sz="0" w:space="0" w:color="auto"/>
        <w:bottom w:val="none" w:sz="0" w:space="0" w:color="auto"/>
        <w:right w:val="none" w:sz="0" w:space="0" w:color="auto"/>
      </w:divBdr>
    </w:div>
    <w:div w:id="1657684593">
      <w:bodyDiv w:val="1"/>
      <w:marLeft w:val="0"/>
      <w:marRight w:val="0"/>
      <w:marTop w:val="0"/>
      <w:marBottom w:val="0"/>
      <w:divBdr>
        <w:top w:val="none" w:sz="0" w:space="0" w:color="auto"/>
        <w:left w:val="none" w:sz="0" w:space="0" w:color="auto"/>
        <w:bottom w:val="none" w:sz="0" w:space="0" w:color="auto"/>
        <w:right w:val="none" w:sz="0" w:space="0" w:color="auto"/>
      </w:divBdr>
    </w:div>
    <w:div w:id="1669014474">
      <w:bodyDiv w:val="1"/>
      <w:marLeft w:val="0"/>
      <w:marRight w:val="0"/>
      <w:marTop w:val="0"/>
      <w:marBottom w:val="0"/>
      <w:divBdr>
        <w:top w:val="none" w:sz="0" w:space="0" w:color="auto"/>
        <w:left w:val="none" w:sz="0" w:space="0" w:color="auto"/>
        <w:bottom w:val="none" w:sz="0" w:space="0" w:color="auto"/>
        <w:right w:val="none" w:sz="0" w:space="0" w:color="auto"/>
      </w:divBdr>
    </w:div>
    <w:div w:id="1682315599">
      <w:bodyDiv w:val="1"/>
      <w:marLeft w:val="0"/>
      <w:marRight w:val="0"/>
      <w:marTop w:val="0"/>
      <w:marBottom w:val="0"/>
      <w:divBdr>
        <w:top w:val="none" w:sz="0" w:space="0" w:color="auto"/>
        <w:left w:val="none" w:sz="0" w:space="0" w:color="auto"/>
        <w:bottom w:val="none" w:sz="0" w:space="0" w:color="auto"/>
        <w:right w:val="none" w:sz="0" w:space="0" w:color="auto"/>
      </w:divBdr>
    </w:div>
    <w:div w:id="1687442253">
      <w:bodyDiv w:val="1"/>
      <w:marLeft w:val="0"/>
      <w:marRight w:val="0"/>
      <w:marTop w:val="0"/>
      <w:marBottom w:val="0"/>
      <w:divBdr>
        <w:top w:val="none" w:sz="0" w:space="0" w:color="auto"/>
        <w:left w:val="none" w:sz="0" w:space="0" w:color="auto"/>
        <w:bottom w:val="none" w:sz="0" w:space="0" w:color="auto"/>
        <w:right w:val="none" w:sz="0" w:space="0" w:color="auto"/>
      </w:divBdr>
    </w:div>
    <w:div w:id="1702969518">
      <w:bodyDiv w:val="1"/>
      <w:marLeft w:val="0"/>
      <w:marRight w:val="0"/>
      <w:marTop w:val="0"/>
      <w:marBottom w:val="0"/>
      <w:divBdr>
        <w:top w:val="none" w:sz="0" w:space="0" w:color="auto"/>
        <w:left w:val="none" w:sz="0" w:space="0" w:color="auto"/>
        <w:bottom w:val="none" w:sz="0" w:space="0" w:color="auto"/>
        <w:right w:val="none" w:sz="0" w:space="0" w:color="auto"/>
      </w:divBdr>
    </w:div>
    <w:div w:id="1716151587">
      <w:bodyDiv w:val="1"/>
      <w:marLeft w:val="0"/>
      <w:marRight w:val="0"/>
      <w:marTop w:val="0"/>
      <w:marBottom w:val="0"/>
      <w:divBdr>
        <w:top w:val="none" w:sz="0" w:space="0" w:color="auto"/>
        <w:left w:val="none" w:sz="0" w:space="0" w:color="auto"/>
        <w:bottom w:val="none" w:sz="0" w:space="0" w:color="auto"/>
        <w:right w:val="none" w:sz="0" w:space="0" w:color="auto"/>
      </w:divBdr>
    </w:div>
    <w:div w:id="1717074669">
      <w:bodyDiv w:val="1"/>
      <w:marLeft w:val="0"/>
      <w:marRight w:val="0"/>
      <w:marTop w:val="0"/>
      <w:marBottom w:val="0"/>
      <w:divBdr>
        <w:top w:val="none" w:sz="0" w:space="0" w:color="auto"/>
        <w:left w:val="none" w:sz="0" w:space="0" w:color="auto"/>
        <w:bottom w:val="none" w:sz="0" w:space="0" w:color="auto"/>
        <w:right w:val="none" w:sz="0" w:space="0" w:color="auto"/>
      </w:divBdr>
    </w:div>
    <w:div w:id="1718116789">
      <w:bodyDiv w:val="1"/>
      <w:marLeft w:val="0"/>
      <w:marRight w:val="0"/>
      <w:marTop w:val="0"/>
      <w:marBottom w:val="0"/>
      <w:divBdr>
        <w:top w:val="none" w:sz="0" w:space="0" w:color="auto"/>
        <w:left w:val="none" w:sz="0" w:space="0" w:color="auto"/>
        <w:bottom w:val="none" w:sz="0" w:space="0" w:color="auto"/>
        <w:right w:val="none" w:sz="0" w:space="0" w:color="auto"/>
      </w:divBdr>
    </w:div>
    <w:div w:id="1728799837">
      <w:bodyDiv w:val="1"/>
      <w:marLeft w:val="0"/>
      <w:marRight w:val="0"/>
      <w:marTop w:val="0"/>
      <w:marBottom w:val="0"/>
      <w:divBdr>
        <w:top w:val="none" w:sz="0" w:space="0" w:color="auto"/>
        <w:left w:val="none" w:sz="0" w:space="0" w:color="auto"/>
        <w:bottom w:val="none" w:sz="0" w:space="0" w:color="auto"/>
        <w:right w:val="none" w:sz="0" w:space="0" w:color="auto"/>
      </w:divBdr>
    </w:div>
    <w:div w:id="1738746393">
      <w:bodyDiv w:val="1"/>
      <w:marLeft w:val="0"/>
      <w:marRight w:val="0"/>
      <w:marTop w:val="0"/>
      <w:marBottom w:val="0"/>
      <w:divBdr>
        <w:top w:val="none" w:sz="0" w:space="0" w:color="auto"/>
        <w:left w:val="none" w:sz="0" w:space="0" w:color="auto"/>
        <w:bottom w:val="none" w:sz="0" w:space="0" w:color="auto"/>
        <w:right w:val="none" w:sz="0" w:space="0" w:color="auto"/>
      </w:divBdr>
    </w:div>
    <w:div w:id="1767462699">
      <w:bodyDiv w:val="1"/>
      <w:marLeft w:val="0"/>
      <w:marRight w:val="0"/>
      <w:marTop w:val="0"/>
      <w:marBottom w:val="0"/>
      <w:divBdr>
        <w:top w:val="none" w:sz="0" w:space="0" w:color="auto"/>
        <w:left w:val="none" w:sz="0" w:space="0" w:color="auto"/>
        <w:bottom w:val="none" w:sz="0" w:space="0" w:color="auto"/>
        <w:right w:val="none" w:sz="0" w:space="0" w:color="auto"/>
      </w:divBdr>
    </w:div>
    <w:div w:id="1775972887">
      <w:bodyDiv w:val="1"/>
      <w:marLeft w:val="0"/>
      <w:marRight w:val="0"/>
      <w:marTop w:val="0"/>
      <w:marBottom w:val="0"/>
      <w:divBdr>
        <w:top w:val="none" w:sz="0" w:space="0" w:color="auto"/>
        <w:left w:val="none" w:sz="0" w:space="0" w:color="auto"/>
        <w:bottom w:val="none" w:sz="0" w:space="0" w:color="auto"/>
        <w:right w:val="none" w:sz="0" w:space="0" w:color="auto"/>
      </w:divBdr>
      <w:divsChild>
        <w:div w:id="735317953">
          <w:marLeft w:val="0"/>
          <w:marRight w:val="0"/>
          <w:marTop w:val="540"/>
          <w:marBottom w:val="540"/>
          <w:divBdr>
            <w:top w:val="none" w:sz="0" w:space="0" w:color="auto"/>
            <w:left w:val="none" w:sz="0" w:space="0" w:color="auto"/>
            <w:bottom w:val="none" w:sz="0" w:space="0" w:color="auto"/>
            <w:right w:val="none" w:sz="0" w:space="0" w:color="auto"/>
          </w:divBdr>
        </w:div>
        <w:div w:id="1105538263">
          <w:marLeft w:val="0"/>
          <w:marRight w:val="0"/>
          <w:marTop w:val="540"/>
          <w:marBottom w:val="540"/>
          <w:divBdr>
            <w:top w:val="none" w:sz="0" w:space="0" w:color="auto"/>
            <w:left w:val="none" w:sz="0" w:space="0" w:color="auto"/>
            <w:bottom w:val="none" w:sz="0" w:space="0" w:color="auto"/>
            <w:right w:val="none" w:sz="0" w:space="0" w:color="auto"/>
          </w:divBdr>
        </w:div>
      </w:divsChild>
    </w:div>
    <w:div w:id="1788575135">
      <w:bodyDiv w:val="1"/>
      <w:marLeft w:val="0"/>
      <w:marRight w:val="0"/>
      <w:marTop w:val="0"/>
      <w:marBottom w:val="0"/>
      <w:divBdr>
        <w:top w:val="none" w:sz="0" w:space="0" w:color="auto"/>
        <w:left w:val="none" w:sz="0" w:space="0" w:color="auto"/>
        <w:bottom w:val="none" w:sz="0" w:space="0" w:color="auto"/>
        <w:right w:val="none" w:sz="0" w:space="0" w:color="auto"/>
      </w:divBdr>
      <w:divsChild>
        <w:div w:id="618686374">
          <w:blockQuote w:val="1"/>
          <w:marLeft w:val="720"/>
          <w:marRight w:val="720"/>
          <w:marTop w:val="100"/>
          <w:marBottom w:val="100"/>
          <w:divBdr>
            <w:top w:val="none" w:sz="0" w:space="0" w:color="auto"/>
            <w:left w:val="single" w:sz="36" w:space="0" w:color="005A8C"/>
            <w:bottom w:val="none" w:sz="0" w:space="0" w:color="auto"/>
            <w:right w:val="none" w:sz="0" w:space="0" w:color="auto"/>
          </w:divBdr>
        </w:div>
        <w:div w:id="723875219">
          <w:blockQuote w:val="1"/>
          <w:marLeft w:val="720"/>
          <w:marRight w:val="720"/>
          <w:marTop w:val="100"/>
          <w:marBottom w:val="100"/>
          <w:divBdr>
            <w:top w:val="none" w:sz="0" w:space="0" w:color="auto"/>
            <w:left w:val="single" w:sz="36" w:space="0" w:color="005A8C"/>
            <w:bottom w:val="none" w:sz="0" w:space="0" w:color="auto"/>
            <w:right w:val="none" w:sz="0" w:space="0" w:color="auto"/>
          </w:divBdr>
        </w:div>
        <w:div w:id="1027557478">
          <w:blockQuote w:val="1"/>
          <w:marLeft w:val="720"/>
          <w:marRight w:val="720"/>
          <w:marTop w:val="100"/>
          <w:marBottom w:val="100"/>
          <w:divBdr>
            <w:top w:val="none" w:sz="0" w:space="0" w:color="auto"/>
            <w:left w:val="single" w:sz="36" w:space="0" w:color="005A8C"/>
            <w:bottom w:val="none" w:sz="0" w:space="0" w:color="auto"/>
            <w:right w:val="none" w:sz="0" w:space="0" w:color="auto"/>
          </w:divBdr>
        </w:div>
      </w:divsChild>
    </w:div>
    <w:div w:id="1793786034">
      <w:bodyDiv w:val="1"/>
      <w:marLeft w:val="0"/>
      <w:marRight w:val="0"/>
      <w:marTop w:val="0"/>
      <w:marBottom w:val="0"/>
      <w:divBdr>
        <w:top w:val="none" w:sz="0" w:space="0" w:color="auto"/>
        <w:left w:val="none" w:sz="0" w:space="0" w:color="auto"/>
        <w:bottom w:val="none" w:sz="0" w:space="0" w:color="auto"/>
        <w:right w:val="none" w:sz="0" w:space="0" w:color="auto"/>
      </w:divBdr>
      <w:divsChild>
        <w:div w:id="162177">
          <w:marLeft w:val="0"/>
          <w:marRight w:val="0"/>
          <w:marTop w:val="0"/>
          <w:marBottom w:val="0"/>
          <w:divBdr>
            <w:top w:val="none" w:sz="0" w:space="0" w:color="auto"/>
            <w:left w:val="none" w:sz="0" w:space="0" w:color="auto"/>
            <w:bottom w:val="none" w:sz="0" w:space="0" w:color="auto"/>
            <w:right w:val="none" w:sz="0" w:space="0" w:color="auto"/>
          </w:divBdr>
        </w:div>
        <w:div w:id="65034147">
          <w:marLeft w:val="0"/>
          <w:marRight w:val="0"/>
          <w:marTop w:val="0"/>
          <w:marBottom w:val="0"/>
          <w:divBdr>
            <w:top w:val="none" w:sz="0" w:space="0" w:color="auto"/>
            <w:left w:val="none" w:sz="0" w:space="0" w:color="auto"/>
            <w:bottom w:val="none" w:sz="0" w:space="0" w:color="auto"/>
            <w:right w:val="none" w:sz="0" w:space="0" w:color="auto"/>
          </w:divBdr>
        </w:div>
        <w:div w:id="115834758">
          <w:marLeft w:val="0"/>
          <w:marRight w:val="0"/>
          <w:marTop w:val="0"/>
          <w:marBottom w:val="0"/>
          <w:divBdr>
            <w:top w:val="none" w:sz="0" w:space="0" w:color="auto"/>
            <w:left w:val="none" w:sz="0" w:space="0" w:color="auto"/>
            <w:bottom w:val="none" w:sz="0" w:space="0" w:color="auto"/>
            <w:right w:val="none" w:sz="0" w:space="0" w:color="auto"/>
          </w:divBdr>
        </w:div>
        <w:div w:id="132480591">
          <w:marLeft w:val="0"/>
          <w:marRight w:val="0"/>
          <w:marTop w:val="0"/>
          <w:marBottom w:val="0"/>
          <w:divBdr>
            <w:top w:val="none" w:sz="0" w:space="0" w:color="auto"/>
            <w:left w:val="none" w:sz="0" w:space="0" w:color="auto"/>
            <w:bottom w:val="none" w:sz="0" w:space="0" w:color="auto"/>
            <w:right w:val="none" w:sz="0" w:space="0" w:color="auto"/>
          </w:divBdr>
        </w:div>
        <w:div w:id="166022107">
          <w:marLeft w:val="0"/>
          <w:marRight w:val="0"/>
          <w:marTop w:val="0"/>
          <w:marBottom w:val="0"/>
          <w:divBdr>
            <w:top w:val="none" w:sz="0" w:space="0" w:color="auto"/>
            <w:left w:val="none" w:sz="0" w:space="0" w:color="auto"/>
            <w:bottom w:val="none" w:sz="0" w:space="0" w:color="auto"/>
            <w:right w:val="none" w:sz="0" w:space="0" w:color="auto"/>
          </w:divBdr>
        </w:div>
        <w:div w:id="505828581">
          <w:marLeft w:val="0"/>
          <w:marRight w:val="0"/>
          <w:marTop w:val="0"/>
          <w:marBottom w:val="0"/>
          <w:divBdr>
            <w:top w:val="none" w:sz="0" w:space="0" w:color="auto"/>
            <w:left w:val="none" w:sz="0" w:space="0" w:color="auto"/>
            <w:bottom w:val="none" w:sz="0" w:space="0" w:color="auto"/>
            <w:right w:val="none" w:sz="0" w:space="0" w:color="auto"/>
          </w:divBdr>
        </w:div>
        <w:div w:id="591478786">
          <w:marLeft w:val="0"/>
          <w:marRight w:val="0"/>
          <w:marTop w:val="0"/>
          <w:marBottom w:val="0"/>
          <w:divBdr>
            <w:top w:val="none" w:sz="0" w:space="0" w:color="auto"/>
            <w:left w:val="none" w:sz="0" w:space="0" w:color="auto"/>
            <w:bottom w:val="none" w:sz="0" w:space="0" w:color="auto"/>
            <w:right w:val="none" w:sz="0" w:space="0" w:color="auto"/>
          </w:divBdr>
        </w:div>
        <w:div w:id="763918683">
          <w:marLeft w:val="0"/>
          <w:marRight w:val="0"/>
          <w:marTop w:val="0"/>
          <w:marBottom w:val="0"/>
          <w:divBdr>
            <w:top w:val="none" w:sz="0" w:space="0" w:color="auto"/>
            <w:left w:val="none" w:sz="0" w:space="0" w:color="auto"/>
            <w:bottom w:val="none" w:sz="0" w:space="0" w:color="auto"/>
            <w:right w:val="none" w:sz="0" w:space="0" w:color="auto"/>
          </w:divBdr>
        </w:div>
        <w:div w:id="779304723">
          <w:marLeft w:val="0"/>
          <w:marRight w:val="0"/>
          <w:marTop w:val="0"/>
          <w:marBottom w:val="0"/>
          <w:divBdr>
            <w:top w:val="none" w:sz="0" w:space="0" w:color="auto"/>
            <w:left w:val="none" w:sz="0" w:space="0" w:color="auto"/>
            <w:bottom w:val="none" w:sz="0" w:space="0" w:color="auto"/>
            <w:right w:val="none" w:sz="0" w:space="0" w:color="auto"/>
          </w:divBdr>
        </w:div>
        <w:div w:id="1308779907">
          <w:marLeft w:val="0"/>
          <w:marRight w:val="0"/>
          <w:marTop w:val="0"/>
          <w:marBottom w:val="0"/>
          <w:divBdr>
            <w:top w:val="none" w:sz="0" w:space="0" w:color="auto"/>
            <w:left w:val="none" w:sz="0" w:space="0" w:color="auto"/>
            <w:bottom w:val="none" w:sz="0" w:space="0" w:color="auto"/>
            <w:right w:val="none" w:sz="0" w:space="0" w:color="auto"/>
          </w:divBdr>
        </w:div>
        <w:div w:id="1328283908">
          <w:marLeft w:val="0"/>
          <w:marRight w:val="0"/>
          <w:marTop w:val="0"/>
          <w:marBottom w:val="0"/>
          <w:divBdr>
            <w:top w:val="none" w:sz="0" w:space="0" w:color="auto"/>
            <w:left w:val="none" w:sz="0" w:space="0" w:color="auto"/>
            <w:bottom w:val="none" w:sz="0" w:space="0" w:color="auto"/>
            <w:right w:val="none" w:sz="0" w:space="0" w:color="auto"/>
          </w:divBdr>
        </w:div>
        <w:div w:id="1428311212">
          <w:marLeft w:val="0"/>
          <w:marRight w:val="0"/>
          <w:marTop w:val="0"/>
          <w:marBottom w:val="0"/>
          <w:divBdr>
            <w:top w:val="none" w:sz="0" w:space="0" w:color="auto"/>
            <w:left w:val="none" w:sz="0" w:space="0" w:color="auto"/>
            <w:bottom w:val="none" w:sz="0" w:space="0" w:color="auto"/>
            <w:right w:val="none" w:sz="0" w:space="0" w:color="auto"/>
          </w:divBdr>
        </w:div>
        <w:div w:id="1460613083">
          <w:marLeft w:val="0"/>
          <w:marRight w:val="0"/>
          <w:marTop w:val="0"/>
          <w:marBottom w:val="0"/>
          <w:divBdr>
            <w:top w:val="none" w:sz="0" w:space="0" w:color="auto"/>
            <w:left w:val="none" w:sz="0" w:space="0" w:color="auto"/>
            <w:bottom w:val="none" w:sz="0" w:space="0" w:color="auto"/>
            <w:right w:val="none" w:sz="0" w:space="0" w:color="auto"/>
          </w:divBdr>
        </w:div>
        <w:div w:id="1699694536">
          <w:marLeft w:val="0"/>
          <w:marRight w:val="0"/>
          <w:marTop w:val="0"/>
          <w:marBottom w:val="0"/>
          <w:divBdr>
            <w:top w:val="none" w:sz="0" w:space="0" w:color="auto"/>
            <w:left w:val="none" w:sz="0" w:space="0" w:color="auto"/>
            <w:bottom w:val="none" w:sz="0" w:space="0" w:color="auto"/>
            <w:right w:val="none" w:sz="0" w:space="0" w:color="auto"/>
          </w:divBdr>
        </w:div>
        <w:div w:id="1892694567">
          <w:marLeft w:val="0"/>
          <w:marRight w:val="0"/>
          <w:marTop w:val="0"/>
          <w:marBottom w:val="0"/>
          <w:divBdr>
            <w:top w:val="none" w:sz="0" w:space="0" w:color="auto"/>
            <w:left w:val="none" w:sz="0" w:space="0" w:color="auto"/>
            <w:bottom w:val="none" w:sz="0" w:space="0" w:color="auto"/>
            <w:right w:val="none" w:sz="0" w:space="0" w:color="auto"/>
          </w:divBdr>
        </w:div>
      </w:divsChild>
    </w:div>
    <w:div w:id="1805923465">
      <w:bodyDiv w:val="1"/>
      <w:marLeft w:val="0"/>
      <w:marRight w:val="0"/>
      <w:marTop w:val="0"/>
      <w:marBottom w:val="0"/>
      <w:divBdr>
        <w:top w:val="none" w:sz="0" w:space="0" w:color="auto"/>
        <w:left w:val="none" w:sz="0" w:space="0" w:color="auto"/>
        <w:bottom w:val="none" w:sz="0" w:space="0" w:color="auto"/>
        <w:right w:val="none" w:sz="0" w:space="0" w:color="auto"/>
      </w:divBdr>
    </w:div>
    <w:div w:id="1822572583">
      <w:bodyDiv w:val="1"/>
      <w:marLeft w:val="0"/>
      <w:marRight w:val="0"/>
      <w:marTop w:val="0"/>
      <w:marBottom w:val="0"/>
      <w:divBdr>
        <w:top w:val="none" w:sz="0" w:space="0" w:color="auto"/>
        <w:left w:val="none" w:sz="0" w:space="0" w:color="auto"/>
        <w:bottom w:val="none" w:sz="0" w:space="0" w:color="auto"/>
        <w:right w:val="none" w:sz="0" w:space="0" w:color="auto"/>
      </w:divBdr>
    </w:div>
    <w:div w:id="1824274878">
      <w:bodyDiv w:val="1"/>
      <w:marLeft w:val="0"/>
      <w:marRight w:val="0"/>
      <w:marTop w:val="0"/>
      <w:marBottom w:val="0"/>
      <w:divBdr>
        <w:top w:val="none" w:sz="0" w:space="0" w:color="auto"/>
        <w:left w:val="none" w:sz="0" w:space="0" w:color="auto"/>
        <w:bottom w:val="none" w:sz="0" w:space="0" w:color="auto"/>
        <w:right w:val="none" w:sz="0" w:space="0" w:color="auto"/>
      </w:divBdr>
    </w:div>
    <w:div w:id="1863739203">
      <w:bodyDiv w:val="1"/>
      <w:marLeft w:val="0"/>
      <w:marRight w:val="0"/>
      <w:marTop w:val="0"/>
      <w:marBottom w:val="0"/>
      <w:divBdr>
        <w:top w:val="none" w:sz="0" w:space="0" w:color="auto"/>
        <w:left w:val="none" w:sz="0" w:space="0" w:color="auto"/>
        <w:bottom w:val="none" w:sz="0" w:space="0" w:color="auto"/>
        <w:right w:val="none" w:sz="0" w:space="0" w:color="auto"/>
      </w:divBdr>
    </w:div>
    <w:div w:id="1864198340">
      <w:bodyDiv w:val="1"/>
      <w:marLeft w:val="0"/>
      <w:marRight w:val="0"/>
      <w:marTop w:val="0"/>
      <w:marBottom w:val="0"/>
      <w:divBdr>
        <w:top w:val="none" w:sz="0" w:space="0" w:color="auto"/>
        <w:left w:val="none" w:sz="0" w:space="0" w:color="auto"/>
        <w:bottom w:val="none" w:sz="0" w:space="0" w:color="auto"/>
        <w:right w:val="none" w:sz="0" w:space="0" w:color="auto"/>
      </w:divBdr>
    </w:div>
    <w:div w:id="1876502568">
      <w:bodyDiv w:val="1"/>
      <w:marLeft w:val="0"/>
      <w:marRight w:val="0"/>
      <w:marTop w:val="0"/>
      <w:marBottom w:val="0"/>
      <w:divBdr>
        <w:top w:val="none" w:sz="0" w:space="0" w:color="auto"/>
        <w:left w:val="none" w:sz="0" w:space="0" w:color="auto"/>
        <w:bottom w:val="none" w:sz="0" w:space="0" w:color="auto"/>
        <w:right w:val="none" w:sz="0" w:space="0" w:color="auto"/>
      </w:divBdr>
    </w:div>
    <w:div w:id="1879006713">
      <w:bodyDiv w:val="1"/>
      <w:marLeft w:val="0"/>
      <w:marRight w:val="0"/>
      <w:marTop w:val="0"/>
      <w:marBottom w:val="0"/>
      <w:divBdr>
        <w:top w:val="none" w:sz="0" w:space="0" w:color="auto"/>
        <w:left w:val="none" w:sz="0" w:space="0" w:color="auto"/>
        <w:bottom w:val="none" w:sz="0" w:space="0" w:color="auto"/>
        <w:right w:val="none" w:sz="0" w:space="0" w:color="auto"/>
      </w:divBdr>
    </w:div>
    <w:div w:id="1882664599">
      <w:bodyDiv w:val="1"/>
      <w:marLeft w:val="0"/>
      <w:marRight w:val="0"/>
      <w:marTop w:val="0"/>
      <w:marBottom w:val="0"/>
      <w:divBdr>
        <w:top w:val="none" w:sz="0" w:space="0" w:color="auto"/>
        <w:left w:val="none" w:sz="0" w:space="0" w:color="auto"/>
        <w:bottom w:val="none" w:sz="0" w:space="0" w:color="auto"/>
        <w:right w:val="none" w:sz="0" w:space="0" w:color="auto"/>
      </w:divBdr>
    </w:div>
    <w:div w:id="1895114369">
      <w:bodyDiv w:val="1"/>
      <w:marLeft w:val="0"/>
      <w:marRight w:val="0"/>
      <w:marTop w:val="0"/>
      <w:marBottom w:val="0"/>
      <w:divBdr>
        <w:top w:val="none" w:sz="0" w:space="0" w:color="auto"/>
        <w:left w:val="none" w:sz="0" w:space="0" w:color="auto"/>
        <w:bottom w:val="none" w:sz="0" w:space="0" w:color="auto"/>
        <w:right w:val="none" w:sz="0" w:space="0" w:color="auto"/>
      </w:divBdr>
      <w:divsChild>
        <w:div w:id="201484622">
          <w:marLeft w:val="0"/>
          <w:marRight w:val="0"/>
          <w:marTop w:val="203"/>
          <w:marBottom w:val="0"/>
          <w:divBdr>
            <w:top w:val="none" w:sz="0" w:space="0" w:color="auto"/>
            <w:left w:val="none" w:sz="0" w:space="0" w:color="auto"/>
            <w:bottom w:val="none" w:sz="0" w:space="0" w:color="auto"/>
            <w:right w:val="none" w:sz="0" w:space="0" w:color="auto"/>
          </w:divBdr>
          <w:divsChild>
            <w:div w:id="1236089246">
              <w:marLeft w:val="0"/>
              <w:marRight w:val="0"/>
              <w:marTop w:val="0"/>
              <w:marBottom w:val="0"/>
              <w:divBdr>
                <w:top w:val="none" w:sz="0" w:space="0" w:color="auto"/>
                <w:left w:val="none" w:sz="0" w:space="0" w:color="auto"/>
                <w:bottom w:val="none" w:sz="0" w:space="0" w:color="auto"/>
                <w:right w:val="none" w:sz="0" w:space="0" w:color="auto"/>
              </w:divBdr>
              <w:divsChild>
                <w:div w:id="1864631064">
                  <w:marLeft w:val="0"/>
                  <w:marRight w:val="0"/>
                  <w:marTop w:val="0"/>
                  <w:marBottom w:val="0"/>
                  <w:divBdr>
                    <w:top w:val="none" w:sz="0" w:space="0" w:color="auto"/>
                    <w:left w:val="none" w:sz="0" w:space="0" w:color="auto"/>
                    <w:bottom w:val="none" w:sz="0" w:space="0" w:color="auto"/>
                    <w:right w:val="none" w:sz="0" w:space="0" w:color="auto"/>
                  </w:divBdr>
                  <w:divsChild>
                    <w:div w:id="34817831">
                      <w:marLeft w:val="0"/>
                      <w:marRight w:val="0"/>
                      <w:marTop w:val="0"/>
                      <w:marBottom w:val="0"/>
                      <w:divBdr>
                        <w:top w:val="none" w:sz="0" w:space="0" w:color="auto"/>
                        <w:left w:val="none" w:sz="0" w:space="0" w:color="auto"/>
                        <w:bottom w:val="none" w:sz="0" w:space="0" w:color="auto"/>
                        <w:right w:val="none" w:sz="0" w:space="0" w:color="auto"/>
                      </w:divBdr>
                    </w:div>
                    <w:div w:id="69893200">
                      <w:marLeft w:val="0"/>
                      <w:marRight w:val="0"/>
                      <w:marTop w:val="0"/>
                      <w:marBottom w:val="0"/>
                      <w:divBdr>
                        <w:top w:val="none" w:sz="0" w:space="0" w:color="auto"/>
                        <w:left w:val="none" w:sz="0" w:space="0" w:color="auto"/>
                        <w:bottom w:val="none" w:sz="0" w:space="0" w:color="auto"/>
                        <w:right w:val="none" w:sz="0" w:space="0" w:color="auto"/>
                      </w:divBdr>
                    </w:div>
                    <w:div w:id="128012713">
                      <w:marLeft w:val="0"/>
                      <w:marRight w:val="0"/>
                      <w:marTop w:val="0"/>
                      <w:marBottom w:val="0"/>
                      <w:divBdr>
                        <w:top w:val="none" w:sz="0" w:space="0" w:color="auto"/>
                        <w:left w:val="none" w:sz="0" w:space="0" w:color="auto"/>
                        <w:bottom w:val="none" w:sz="0" w:space="0" w:color="auto"/>
                        <w:right w:val="none" w:sz="0" w:space="0" w:color="auto"/>
                      </w:divBdr>
                    </w:div>
                    <w:div w:id="259683448">
                      <w:marLeft w:val="0"/>
                      <w:marRight w:val="0"/>
                      <w:marTop w:val="0"/>
                      <w:marBottom w:val="0"/>
                      <w:divBdr>
                        <w:top w:val="none" w:sz="0" w:space="0" w:color="auto"/>
                        <w:left w:val="none" w:sz="0" w:space="0" w:color="auto"/>
                        <w:bottom w:val="none" w:sz="0" w:space="0" w:color="auto"/>
                        <w:right w:val="none" w:sz="0" w:space="0" w:color="auto"/>
                      </w:divBdr>
                    </w:div>
                    <w:div w:id="278531951">
                      <w:marLeft w:val="0"/>
                      <w:marRight w:val="0"/>
                      <w:marTop w:val="0"/>
                      <w:marBottom w:val="0"/>
                      <w:divBdr>
                        <w:top w:val="none" w:sz="0" w:space="0" w:color="auto"/>
                        <w:left w:val="none" w:sz="0" w:space="0" w:color="auto"/>
                        <w:bottom w:val="none" w:sz="0" w:space="0" w:color="auto"/>
                        <w:right w:val="none" w:sz="0" w:space="0" w:color="auto"/>
                      </w:divBdr>
                    </w:div>
                    <w:div w:id="278689165">
                      <w:marLeft w:val="0"/>
                      <w:marRight w:val="0"/>
                      <w:marTop w:val="0"/>
                      <w:marBottom w:val="0"/>
                      <w:divBdr>
                        <w:top w:val="none" w:sz="0" w:space="0" w:color="auto"/>
                        <w:left w:val="none" w:sz="0" w:space="0" w:color="auto"/>
                        <w:bottom w:val="none" w:sz="0" w:space="0" w:color="auto"/>
                        <w:right w:val="none" w:sz="0" w:space="0" w:color="auto"/>
                      </w:divBdr>
                    </w:div>
                    <w:div w:id="297152365">
                      <w:marLeft w:val="0"/>
                      <w:marRight w:val="0"/>
                      <w:marTop w:val="0"/>
                      <w:marBottom w:val="0"/>
                      <w:divBdr>
                        <w:top w:val="none" w:sz="0" w:space="0" w:color="auto"/>
                        <w:left w:val="none" w:sz="0" w:space="0" w:color="auto"/>
                        <w:bottom w:val="none" w:sz="0" w:space="0" w:color="auto"/>
                        <w:right w:val="none" w:sz="0" w:space="0" w:color="auto"/>
                      </w:divBdr>
                    </w:div>
                    <w:div w:id="343094509">
                      <w:marLeft w:val="0"/>
                      <w:marRight w:val="0"/>
                      <w:marTop w:val="0"/>
                      <w:marBottom w:val="0"/>
                      <w:divBdr>
                        <w:top w:val="none" w:sz="0" w:space="0" w:color="auto"/>
                        <w:left w:val="none" w:sz="0" w:space="0" w:color="auto"/>
                        <w:bottom w:val="none" w:sz="0" w:space="0" w:color="auto"/>
                        <w:right w:val="none" w:sz="0" w:space="0" w:color="auto"/>
                      </w:divBdr>
                    </w:div>
                    <w:div w:id="387000600">
                      <w:marLeft w:val="0"/>
                      <w:marRight w:val="0"/>
                      <w:marTop w:val="0"/>
                      <w:marBottom w:val="0"/>
                      <w:divBdr>
                        <w:top w:val="none" w:sz="0" w:space="0" w:color="auto"/>
                        <w:left w:val="none" w:sz="0" w:space="0" w:color="auto"/>
                        <w:bottom w:val="none" w:sz="0" w:space="0" w:color="auto"/>
                        <w:right w:val="none" w:sz="0" w:space="0" w:color="auto"/>
                      </w:divBdr>
                    </w:div>
                    <w:div w:id="401100878">
                      <w:marLeft w:val="0"/>
                      <w:marRight w:val="0"/>
                      <w:marTop w:val="0"/>
                      <w:marBottom w:val="0"/>
                      <w:divBdr>
                        <w:top w:val="none" w:sz="0" w:space="0" w:color="auto"/>
                        <w:left w:val="none" w:sz="0" w:space="0" w:color="auto"/>
                        <w:bottom w:val="none" w:sz="0" w:space="0" w:color="auto"/>
                        <w:right w:val="none" w:sz="0" w:space="0" w:color="auto"/>
                      </w:divBdr>
                    </w:div>
                    <w:div w:id="466244976">
                      <w:marLeft w:val="0"/>
                      <w:marRight w:val="0"/>
                      <w:marTop w:val="0"/>
                      <w:marBottom w:val="0"/>
                      <w:divBdr>
                        <w:top w:val="none" w:sz="0" w:space="0" w:color="auto"/>
                        <w:left w:val="none" w:sz="0" w:space="0" w:color="auto"/>
                        <w:bottom w:val="none" w:sz="0" w:space="0" w:color="auto"/>
                        <w:right w:val="none" w:sz="0" w:space="0" w:color="auto"/>
                      </w:divBdr>
                    </w:div>
                    <w:div w:id="473915122">
                      <w:marLeft w:val="0"/>
                      <w:marRight w:val="0"/>
                      <w:marTop w:val="0"/>
                      <w:marBottom w:val="0"/>
                      <w:divBdr>
                        <w:top w:val="none" w:sz="0" w:space="0" w:color="auto"/>
                        <w:left w:val="none" w:sz="0" w:space="0" w:color="auto"/>
                        <w:bottom w:val="none" w:sz="0" w:space="0" w:color="auto"/>
                        <w:right w:val="none" w:sz="0" w:space="0" w:color="auto"/>
                      </w:divBdr>
                    </w:div>
                    <w:div w:id="482548934">
                      <w:marLeft w:val="0"/>
                      <w:marRight w:val="0"/>
                      <w:marTop w:val="0"/>
                      <w:marBottom w:val="0"/>
                      <w:divBdr>
                        <w:top w:val="none" w:sz="0" w:space="0" w:color="auto"/>
                        <w:left w:val="none" w:sz="0" w:space="0" w:color="auto"/>
                        <w:bottom w:val="none" w:sz="0" w:space="0" w:color="auto"/>
                        <w:right w:val="none" w:sz="0" w:space="0" w:color="auto"/>
                      </w:divBdr>
                    </w:div>
                    <w:div w:id="488400827">
                      <w:marLeft w:val="0"/>
                      <w:marRight w:val="0"/>
                      <w:marTop w:val="0"/>
                      <w:marBottom w:val="0"/>
                      <w:divBdr>
                        <w:top w:val="none" w:sz="0" w:space="0" w:color="auto"/>
                        <w:left w:val="none" w:sz="0" w:space="0" w:color="auto"/>
                        <w:bottom w:val="none" w:sz="0" w:space="0" w:color="auto"/>
                        <w:right w:val="none" w:sz="0" w:space="0" w:color="auto"/>
                      </w:divBdr>
                    </w:div>
                    <w:div w:id="650407106">
                      <w:marLeft w:val="0"/>
                      <w:marRight w:val="0"/>
                      <w:marTop w:val="0"/>
                      <w:marBottom w:val="0"/>
                      <w:divBdr>
                        <w:top w:val="none" w:sz="0" w:space="0" w:color="auto"/>
                        <w:left w:val="none" w:sz="0" w:space="0" w:color="auto"/>
                        <w:bottom w:val="none" w:sz="0" w:space="0" w:color="auto"/>
                        <w:right w:val="none" w:sz="0" w:space="0" w:color="auto"/>
                      </w:divBdr>
                    </w:div>
                    <w:div w:id="776482984">
                      <w:marLeft w:val="0"/>
                      <w:marRight w:val="0"/>
                      <w:marTop w:val="0"/>
                      <w:marBottom w:val="0"/>
                      <w:divBdr>
                        <w:top w:val="none" w:sz="0" w:space="0" w:color="auto"/>
                        <w:left w:val="none" w:sz="0" w:space="0" w:color="auto"/>
                        <w:bottom w:val="none" w:sz="0" w:space="0" w:color="auto"/>
                        <w:right w:val="none" w:sz="0" w:space="0" w:color="auto"/>
                      </w:divBdr>
                    </w:div>
                    <w:div w:id="820314764">
                      <w:marLeft w:val="0"/>
                      <w:marRight w:val="0"/>
                      <w:marTop w:val="0"/>
                      <w:marBottom w:val="0"/>
                      <w:divBdr>
                        <w:top w:val="none" w:sz="0" w:space="0" w:color="auto"/>
                        <w:left w:val="none" w:sz="0" w:space="0" w:color="auto"/>
                        <w:bottom w:val="none" w:sz="0" w:space="0" w:color="auto"/>
                        <w:right w:val="none" w:sz="0" w:space="0" w:color="auto"/>
                      </w:divBdr>
                    </w:div>
                    <w:div w:id="893661242">
                      <w:marLeft w:val="0"/>
                      <w:marRight w:val="0"/>
                      <w:marTop w:val="0"/>
                      <w:marBottom w:val="0"/>
                      <w:divBdr>
                        <w:top w:val="none" w:sz="0" w:space="0" w:color="auto"/>
                        <w:left w:val="none" w:sz="0" w:space="0" w:color="auto"/>
                        <w:bottom w:val="none" w:sz="0" w:space="0" w:color="auto"/>
                        <w:right w:val="none" w:sz="0" w:space="0" w:color="auto"/>
                      </w:divBdr>
                    </w:div>
                    <w:div w:id="931354123">
                      <w:marLeft w:val="0"/>
                      <w:marRight w:val="0"/>
                      <w:marTop w:val="0"/>
                      <w:marBottom w:val="0"/>
                      <w:divBdr>
                        <w:top w:val="none" w:sz="0" w:space="0" w:color="auto"/>
                        <w:left w:val="none" w:sz="0" w:space="0" w:color="auto"/>
                        <w:bottom w:val="none" w:sz="0" w:space="0" w:color="auto"/>
                        <w:right w:val="none" w:sz="0" w:space="0" w:color="auto"/>
                      </w:divBdr>
                    </w:div>
                    <w:div w:id="936333728">
                      <w:marLeft w:val="0"/>
                      <w:marRight w:val="0"/>
                      <w:marTop w:val="0"/>
                      <w:marBottom w:val="0"/>
                      <w:divBdr>
                        <w:top w:val="none" w:sz="0" w:space="0" w:color="auto"/>
                        <w:left w:val="none" w:sz="0" w:space="0" w:color="auto"/>
                        <w:bottom w:val="none" w:sz="0" w:space="0" w:color="auto"/>
                        <w:right w:val="none" w:sz="0" w:space="0" w:color="auto"/>
                      </w:divBdr>
                    </w:div>
                    <w:div w:id="980427749">
                      <w:marLeft w:val="0"/>
                      <w:marRight w:val="0"/>
                      <w:marTop w:val="0"/>
                      <w:marBottom w:val="0"/>
                      <w:divBdr>
                        <w:top w:val="none" w:sz="0" w:space="0" w:color="auto"/>
                        <w:left w:val="none" w:sz="0" w:space="0" w:color="auto"/>
                        <w:bottom w:val="none" w:sz="0" w:space="0" w:color="auto"/>
                        <w:right w:val="none" w:sz="0" w:space="0" w:color="auto"/>
                      </w:divBdr>
                    </w:div>
                    <w:div w:id="1002392234">
                      <w:marLeft w:val="0"/>
                      <w:marRight w:val="0"/>
                      <w:marTop w:val="0"/>
                      <w:marBottom w:val="0"/>
                      <w:divBdr>
                        <w:top w:val="none" w:sz="0" w:space="0" w:color="auto"/>
                        <w:left w:val="none" w:sz="0" w:space="0" w:color="auto"/>
                        <w:bottom w:val="none" w:sz="0" w:space="0" w:color="auto"/>
                        <w:right w:val="none" w:sz="0" w:space="0" w:color="auto"/>
                      </w:divBdr>
                    </w:div>
                    <w:div w:id="1014847940">
                      <w:marLeft w:val="0"/>
                      <w:marRight w:val="0"/>
                      <w:marTop w:val="0"/>
                      <w:marBottom w:val="0"/>
                      <w:divBdr>
                        <w:top w:val="none" w:sz="0" w:space="0" w:color="auto"/>
                        <w:left w:val="none" w:sz="0" w:space="0" w:color="auto"/>
                        <w:bottom w:val="none" w:sz="0" w:space="0" w:color="auto"/>
                        <w:right w:val="none" w:sz="0" w:space="0" w:color="auto"/>
                      </w:divBdr>
                    </w:div>
                    <w:div w:id="1018193204">
                      <w:marLeft w:val="0"/>
                      <w:marRight w:val="0"/>
                      <w:marTop w:val="0"/>
                      <w:marBottom w:val="0"/>
                      <w:divBdr>
                        <w:top w:val="none" w:sz="0" w:space="0" w:color="auto"/>
                        <w:left w:val="none" w:sz="0" w:space="0" w:color="auto"/>
                        <w:bottom w:val="none" w:sz="0" w:space="0" w:color="auto"/>
                        <w:right w:val="none" w:sz="0" w:space="0" w:color="auto"/>
                      </w:divBdr>
                    </w:div>
                    <w:div w:id="1216970243">
                      <w:marLeft w:val="0"/>
                      <w:marRight w:val="0"/>
                      <w:marTop w:val="0"/>
                      <w:marBottom w:val="0"/>
                      <w:divBdr>
                        <w:top w:val="none" w:sz="0" w:space="0" w:color="auto"/>
                        <w:left w:val="none" w:sz="0" w:space="0" w:color="auto"/>
                        <w:bottom w:val="none" w:sz="0" w:space="0" w:color="auto"/>
                        <w:right w:val="none" w:sz="0" w:space="0" w:color="auto"/>
                      </w:divBdr>
                    </w:div>
                    <w:div w:id="1250384482">
                      <w:marLeft w:val="0"/>
                      <w:marRight w:val="0"/>
                      <w:marTop w:val="0"/>
                      <w:marBottom w:val="0"/>
                      <w:divBdr>
                        <w:top w:val="none" w:sz="0" w:space="0" w:color="auto"/>
                        <w:left w:val="none" w:sz="0" w:space="0" w:color="auto"/>
                        <w:bottom w:val="none" w:sz="0" w:space="0" w:color="auto"/>
                        <w:right w:val="none" w:sz="0" w:space="0" w:color="auto"/>
                      </w:divBdr>
                    </w:div>
                    <w:div w:id="1255550280">
                      <w:marLeft w:val="0"/>
                      <w:marRight w:val="0"/>
                      <w:marTop w:val="0"/>
                      <w:marBottom w:val="0"/>
                      <w:divBdr>
                        <w:top w:val="none" w:sz="0" w:space="0" w:color="auto"/>
                        <w:left w:val="none" w:sz="0" w:space="0" w:color="auto"/>
                        <w:bottom w:val="none" w:sz="0" w:space="0" w:color="auto"/>
                        <w:right w:val="none" w:sz="0" w:space="0" w:color="auto"/>
                      </w:divBdr>
                    </w:div>
                    <w:div w:id="1306814076">
                      <w:marLeft w:val="0"/>
                      <w:marRight w:val="0"/>
                      <w:marTop w:val="0"/>
                      <w:marBottom w:val="0"/>
                      <w:divBdr>
                        <w:top w:val="none" w:sz="0" w:space="0" w:color="auto"/>
                        <w:left w:val="none" w:sz="0" w:space="0" w:color="auto"/>
                        <w:bottom w:val="none" w:sz="0" w:space="0" w:color="auto"/>
                        <w:right w:val="none" w:sz="0" w:space="0" w:color="auto"/>
                      </w:divBdr>
                    </w:div>
                    <w:div w:id="1325814969">
                      <w:marLeft w:val="0"/>
                      <w:marRight w:val="0"/>
                      <w:marTop w:val="0"/>
                      <w:marBottom w:val="0"/>
                      <w:divBdr>
                        <w:top w:val="none" w:sz="0" w:space="0" w:color="auto"/>
                        <w:left w:val="none" w:sz="0" w:space="0" w:color="auto"/>
                        <w:bottom w:val="none" w:sz="0" w:space="0" w:color="auto"/>
                        <w:right w:val="none" w:sz="0" w:space="0" w:color="auto"/>
                      </w:divBdr>
                    </w:div>
                    <w:div w:id="1397779201">
                      <w:marLeft w:val="0"/>
                      <w:marRight w:val="0"/>
                      <w:marTop w:val="0"/>
                      <w:marBottom w:val="0"/>
                      <w:divBdr>
                        <w:top w:val="none" w:sz="0" w:space="0" w:color="auto"/>
                        <w:left w:val="none" w:sz="0" w:space="0" w:color="auto"/>
                        <w:bottom w:val="none" w:sz="0" w:space="0" w:color="auto"/>
                        <w:right w:val="none" w:sz="0" w:space="0" w:color="auto"/>
                      </w:divBdr>
                    </w:div>
                    <w:div w:id="1484858578">
                      <w:marLeft w:val="0"/>
                      <w:marRight w:val="0"/>
                      <w:marTop w:val="0"/>
                      <w:marBottom w:val="0"/>
                      <w:divBdr>
                        <w:top w:val="none" w:sz="0" w:space="0" w:color="auto"/>
                        <w:left w:val="none" w:sz="0" w:space="0" w:color="auto"/>
                        <w:bottom w:val="none" w:sz="0" w:space="0" w:color="auto"/>
                        <w:right w:val="none" w:sz="0" w:space="0" w:color="auto"/>
                      </w:divBdr>
                    </w:div>
                    <w:div w:id="1522280018">
                      <w:marLeft w:val="0"/>
                      <w:marRight w:val="0"/>
                      <w:marTop w:val="0"/>
                      <w:marBottom w:val="0"/>
                      <w:divBdr>
                        <w:top w:val="none" w:sz="0" w:space="0" w:color="auto"/>
                        <w:left w:val="none" w:sz="0" w:space="0" w:color="auto"/>
                        <w:bottom w:val="none" w:sz="0" w:space="0" w:color="auto"/>
                        <w:right w:val="none" w:sz="0" w:space="0" w:color="auto"/>
                      </w:divBdr>
                    </w:div>
                    <w:div w:id="1727141209">
                      <w:marLeft w:val="0"/>
                      <w:marRight w:val="0"/>
                      <w:marTop w:val="0"/>
                      <w:marBottom w:val="0"/>
                      <w:divBdr>
                        <w:top w:val="none" w:sz="0" w:space="0" w:color="auto"/>
                        <w:left w:val="none" w:sz="0" w:space="0" w:color="auto"/>
                        <w:bottom w:val="none" w:sz="0" w:space="0" w:color="auto"/>
                        <w:right w:val="none" w:sz="0" w:space="0" w:color="auto"/>
                      </w:divBdr>
                    </w:div>
                    <w:div w:id="1760447178">
                      <w:marLeft w:val="0"/>
                      <w:marRight w:val="0"/>
                      <w:marTop w:val="0"/>
                      <w:marBottom w:val="0"/>
                      <w:divBdr>
                        <w:top w:val="none" w:sz="0" w:space="0" w:color="auto"/>
                        <w:left w:val="none" w:sz="0" w:space="0" w:color="auto"/>
                        <w:bottom w:val="none" w:sz="0" w:space="0" w:color="auto"/>
                        <w:right w:val="none" w:sz="0" w:space="0" w:color="auto"/>
                      </w:divBdr>
                    </w:div>
                    <w:div w:id="1853259437">
                      <w:marLeft w:val="0"/>
                      <w:marRight w:val="0"/>
                      <w:marTop w:val="0"/>
                      <w:marBottom w:val="0"/>
                      <w:divBdr>
                        <w:top w:val="none" w:sz="0" w:space="0" w:color="auto"/>
                        <w:left w:val="none" w:sz="0" w:space="0" w:color="auto"/>
                        <w:bottom w:val="none" w:sz="0" w:space="0" w:color="auto"/>
                        <w:right w:val="none" w:sz="0" w:space="0" w:color="auto"/>
                      </w:divBdr>
                    </w:div>
                    <w:div w:id="1886330982">
                      <w:marLeft w:val="0"/>
                      <w:marRight w:val="0"/>
                      <w:marTop w:val="0"/>
                      <w:marBottom w:val="0"/>
                      <w:divBdr>
                        <w:top w:val="none" w:sz="0" w:space="0" w:color="auto"/>
                        <w:left w:val="none" w:sz="0" w:space="0" w:color="auto"/>
                        <w:bottom w:val="none" w:sz="0" w:space="0" w:color="auto"/>
                        <w:right w:val="none" w:sz="0" w:space="0" w:color="auto"/>
                      </w:divBdr>
                    </w:div>
                    <w:div w:id="1936858262">
                      <w:marLeft w:val="0"/>
                      <w:marRight w:val="0"/>
                      <w:marTop w:val="0"/>
                      <w:marBottom w:val="0"/>
                      <w:divBdr>
                        <w:top w:val="none" w:sz="0" w:space="0" w:color="auto"/>
                        <w:left w:val="none" w:sz="0" w:space="0" w:color="auto"/>
                        <w:bottom w:val="none" w:sz="0" w:space="0" w:color="auto"/>
                        <w:right w:val="none" w:sz="0" w:space="0" w:color="auto"/>
                      </w:divBdr>
                    </w:div>
                    <w:div w:id="204158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934031">
          <w:marLeft w:val="0"/>
          <w:marRight w:val="0"/>
          <w:marTop w:val="203"/>
          <w:marBottom w:val="0"/>
          <w:divBdr>
            <w:top w:val="none" w:sz="0" w:space="0" w:color="auto"/>
            <w:left w:val="none" w:sz="0" w:space="0" w:color="auto"/>
            <w:bottom w:val="none" w:sz="0" w:space="0" w:color="auto"/>
            <w:right w:val="none" w:sz="0" w:space="0" w:color="auto"/>
          </w:divBdr>
          <w:divsChild>
            <w:div w:id="1774937864">
              <w:marLeft w:val="-470"/>
              <w:marRight w:val="0"/>
              <w:marTop w:val="0"/>
              <w:marBottom w:val="0"/>
              <w:divBdr>
                <w:top w:val="none" w:sz="0" w:space="0" w:color="auto"/>
                <w:left w:val="none" w:sz="0" w:space="0" w:color="auto"/>
                <w:bottom w:val="none" w:sz="0" w:space="0" w:color="auto"/>
                <w:right w:val="none" w:sz="0" w:space="0" w:color="auto"/>
              </w:divBdr>
              <w:divsChild>
                <w:div w:id="839347010">
                  <w:marLeft w:val="0"/>
                  <w:marRight w:val="0"/>
                  <w:marTop w:val="0"/>
                  <w:marBottom w:val="0"/>
                  <w:divBdr>
                    <w:top w:val="none" w:sz="0" w:space="0" w:color="auto"/>
                    <w:left w:val="none" w:sz="0" w:space="0" w:color="auto"/>
                    <w:bottom w:val="none" w:sz="0" w:space="0" w:color="auto"/>
                    <w:right w:val="none" w:sz="0" w:space="0" w:color="auto"/>
                  </w:divBdr>
                  <w:divsChild>
                    <w:div w:id="60906837">
                      <w:marLeft w:val="0"/>
                      <w:marRight w:val="0"/>
                      <w:marTop w:val="0"/>
                      <w:marBottom w:val="0"/>
                      <w:divBdr>
                        <w:top w:val="none" w:sz="0" w:space="0" w:color="auto"/>
                        <w:left w:val="none" w:sz="0" w:space="0" w:color="auto"/>
                        <w:bottom w:val="none" w:sz="0" w:space="0" w:color="auto"/>
                        <w:right w:val="none" w:sz="0" w:space="0" w:color="auto"/>
                      </w:divBdr>
                    </w:div>
                    <w:div w:id="79523287">
                      <w:marLeft w:val="0"/>
                      <w:marRight w:val="0"/>
                      <w:marTop w:val="0"/>
                      <w:marBottom w:val="0"/>
                      <w:divBdr>
                        <w:top w:val="none" w:sz="0" w:space="0" w:color="auto"/>
                        <w:left w:val="none" w:sz="0" w:space="0" w:color="auto"/>
                        <w:bottom w:val="none" w:sz="0" w:space="0" w:color="auto"/>
                        <w:right w:val="none" w:sz="0" w:space="0" w:color="auto"/>
                      </w:divBdr>
                    </w:div>
                    <w:div w:id="227301855">
                      <w:marLeft w:val="0"/>
                      <w:marRight w:val="0"/>
                      <w:marTop w:val="0"/>
                      <w:marBottom w:val="0"/>
                      <w:divBdr>
                        <w:top w:val="none" w:sz="0" w:space="0" w:color="auto"/>
                        <w:left w:val="none" w:sz="0" w:space="0" w:color="auto"/>
                        <w:bottom w:val="none" w:sz="0" w:space="0" w:color="auto"/>
                        <w:right w:val="none" w:sz="0" w:space="0" w:color="auto"/>
                      </w:divBdr>
                    </w:div>
                    <w:div w:id="283656874">
                      <w:marLeft w:val="0"/>
                      <w:marRight w:val="0"/>
                      <w:marTop w:val="0"/>
                      <w:marBottom w:val="0"/>
                      <w:divBdr>
                        <w:top w:val="none" w:sz="0" w:space="0" w:color="auto"/>
                        <w:left w:val="none" w:sz="0" w:space="0" w:color="auto"/>
                        <w:bottom w:val="none" w:sz="0" w:space="0" w:color="auto"/>
                        <w:right w:val="none" w:sz="0" w:space="0" w:color="auto"/>
                      </w:divBdr>
                    </w:div>
                    <w:div w:id="283660583">
                      <w:marLeft w:val="0"/>
                      <w:marRight w:val="0"/>
                      <w:marTop w:val="0"/>
                      <w:marBottom w:val="0"/>
                      <w:divBdr>
                        <w:top w:val="none" w:sz="0" w:space="0" w:color="auto"/>
                        <w:left w:val="none" w:sz="0" w:space="0" w:color="auto"/>
                        <w:bottom w:val="none" w:sz="0" w:space="0" w:color="auto"/>
                        <w:right w:val="none" w:sz="0" w:space="0" w:color="auto"/>
                      </w:divBdr>
                    </w:div>
                    <w:div w:id="294456402">
                      <w:marLeft w:val="0"/>
                      <w:marRight w:val="0"/>
                      <w:marTop w:val="0"/>
                      <w:marBottom w:val="0"/>
                      <w:divBdr>
                        <w:top w:val="none" w:sz="0" w:space="0" w:color="auto"/>
                        <w:left w:val="none" w:sz="0" w:space="0" w:color="auto"/>
                        <w:bottom w:val="none" w:sz="0" w:space="0" w:color="auto"/>
                        <w:right w:val="none" w:sz="0" w:space="0" w:color="auto"/>
                      </w:divBdr>
                    </w:div>
                    <w:div w:id="332681332">
                      <w:marLeft w:val="0"/>
                      <w:marRight w:val="0"/>
                      <w:marTop w:val="0"/>
                      <w:marBottom w:val="0"/>
                      <w:divBdr>
                        <w:top w:val="none" w:sz="0" w:space="0" w:color="auto"/>
                        <w:left w:val="none" w:sz="0" w:space="0" w:color="auto"/>
                        <w:bottom w:val="none" w:sz="0" w:space="0" w:color="auto"/>
                        <w:right w:val="none" w:sz="0" w:space="0" w:color="auto"/>
                      </w:divBdr>
                    </w:div>
                    <w:div w:id="519003996">
                      <w:marLeft w:val="0"/>
                      <w:marRight w:val="0"/>
                      <w:marTop w:val="0"/>
                      <w:marBottom w:val="0"/>
                      <w:divBdr>
                        <w:top w:val="none" w:sz="0" w:space="0" w:color="auto"/>
                        <w:left w:val="none" w:sz="0" w:space="0" w:color="auto"/>
                        <w:bottom w:val="none" w:sz="0" w:space="0" w:color="auto"/>
                        <w:right w:val="none" w:sz="0" w:space="0" w:color="auto"/>
                      </w:divBdr>
                    </w:div>
                    <w:div w:id="550313092">
                      <w:marLeft w:val="0"/>
                      <w:marRight w:val="0"/>
                      <w:marTop w:val="0"/>
                      <w:marBottom w:val="0"/>
                      <w:divBdr>
                        <w:top w:val="none" w:sz="0" w:space="0" w:color="auto"/>
                        <w:left w:val="none" w:sz="0" w:space="0" w:color="auto"/>
                        <w:bottom w:val="none" w:sz="0" w:space="0" w:color="auto"/>
                        <w:right w:val="none" w:sz="0" w:space="0" w:color="auto"/>
                      </w:divBdr>
                    </w:div>
                    <w:div w:id="849562851">
                      <w:marLeft w:val="0"/>
                      <w:marRight w:val="0"/>
                      <w:marTop w:val="0"/>
                      <w:marBottom w:val="0"/>
                      <w:divBdr>
                        <w:top w:val="none" w:sz="0" w:space="0" w:color="auto"/>
                        <w:left w:val="none" w:sz="0" w:space="0" w:color="auto"/>
                        <w:bottom w:val="none" w:sz="0" w:space="0" w:color="auto"/>
                        <w:right w:val="none" w:sz="0" w:space="0" w:color="auto"/>
                      </w:divBdr>
                    </w:div>
                    <w:div w:id="862519711">
                      <w:marLeft w:val="0"/>
                      <w:marRight w:val="0"/>
                      <w:marTop w:val="0"/>
                      <w:marBottom w:val="0"/>
                      <w:divBdr>
                        <w:top w:val="none" w:sz="0" w:space="0" w:color="auto"/>
                        <w:left w:val="none" w:sz="0" w:space="0" w:color="auto"/>
                        <w:bottom w:val="none" w:sz="0" w:space="0" w:color="auto"/>
                        <w:right w:val="none" w:sz="0" w:space="0" w:color="auto"/>
                      </w:divBdr>
                    </w:div>
                    <w:div w:id="942612721">
                      <w:marLeft w:val="0"/>
                      <w:marRight w:val="0"/>
                      <w:marTop w:val="0"/>
                      <w:marBottom w:val="0"/>
                      <w:divBdr>
                        <w:top w:val="none" w:sz="0" w:space="0" w:color="auto"/>
                        <w:left w:val="none" w:sz="0" w:space="0" w:color="auto"/>
                        <w:bottom w:val="none" w:sz="0" w:space="0" w:color="auto"/>
                        <w:right w:val="none" w:sz="0" w:space="0" w:color="auto"/>
                      </w:divBdr>
                    </w:div>
                    <w:div w:id="958680415">
                      <w:marLeft w:val="0"/>
                      <w:marRight w:val="0"/>
                      <w:marTop w:val="0"/>
                      <w:marBottom w:val="0"/>
                      <w:divBdr>
                        <w:top w:val="none" w:sz="0" w:space="0" w:color="auto"/>
                        <w:left w:val="none" w:sz="0" w:space="0" w:color="auto"/>
                        <w:bottom w:val="none" w:sz="0" w:space="0" w:color="auto"/>
                        <w:right w:val="none" w:sz="0" w:space="0" w:color="auto"/>
                      </w:divBdr>
                    </w:div>
                    <w:div w:id="1015308534">
                      <w:marLeft w:val="0"/>
                      <w:marRight w:val="0"/>
                      <w:marTop w:val="0"/>
                      <w:marBottom w:val="0"/>
                      <w:divBdr>
                        <w:top w:val="none" w:sz="0" w:space="0" w:color="auto"/>
                        <w:left w:val="none" w:sz="0" w:space="0" w:color="auto"/>
                        <w:bottom w:val="none" w:sz="0" w:space="0" w:color="auto"/>
                        <w:right w:val="none" w:sz="0" w:space="0" w:color="auto"/>
                      </w:divBdr>
                    </w:div>
                    <w:div w:id="1039551394">
                      <w:marLeft w:val="0"/>
                      <w:marRight w:val="0"/>
                      <w:marTop w:val="0"/>
                      <w:marBottom w:val="0"/>
                      <w:divBdr>
                        <w:top w:val="none" w:sz="0" w:space="0" w:color="auto"/>
                        <w:left w:val="none" w:sz="0" w:space="0" w:color="auto"/>
                        <w:bottom w:val="none" w:sz="0" w:space="0" w:color="auto"/>
                        <w:right w:val="none" w:sz="0" w:space="0" w:color="auto"/>
                      </w:divBdr>
                    </w:div>
                    <w:div w:id="1049955494">
                      <w:marLeft w:val="0"/>
                      <w:marRight w:val="0"/>
                      <w:marTop w:val="0"/>
                      <w:marBottom w:val="0"/>
                      <w:divBdr>
                        <w:top w:val="none" w:sz="0" w:space="0" w:color="auto"/>
                        <w:left w:val="none" w:sz="0" w:space="0" w:color="auto"/>
                        <w:bottom w:val="none" w:sz="0" w:space="0" w:color="auto"/>
                        <w:right w:val="none" w:sz="0" w:space="0" w:color="auto"/>
                      </w:divBdr>
                    </w:div>
                    <w:div w:id="1341738489">
                      <w:marLeft w:val="0"/>
                      <w:marRight w:val="0"/>
                      <w:marTop w:val="0"/>
                      <w:marBottom w:val="0"/>
                      <w:divBdr>
                        <w:top w:val="none" w:sz="0" w:space="0" w:color="auto"/>
                        <w:left w:val="none" w:sz="0" w:space="0" w:color="auto"/>
                        <w:bottom w:val="none" w:sz="0" w:space="0" w:color="auto"/>
                        <w:right w:val="none" w:sz="0" w:space="0" w:color="auto"/>
                      </w:divBdr>
                    </w:div>
                    <w:div w:id="1521893485">
                      <w:marLeft w:val="0"/>
                      <w:marRight w:val="0"/>
                      <w:marTop w:val="0"/>
                      <w:marBottom w:val="0"/>
                      <w:divBdr>
                        <w:top w:val="none" w:sz="0" w:space="0" w:color="auto"/>
                        <w:left w:val="none" w:sz="0" w:space="0" w:color="auto"/>
                        <w:bottom w:val="none" w:sz="0" w:space="0" w:color="auto"/>
                        <w:right w:val="none" w:sz="0" w:space="0" w:color="auto"/>
                      </w:divBdr>
                    </w:div>
                    <w:div w:id="1612782544">
                      <w:marLeft w:val="0"/>
                      <w:marRight w:val="0"/>
                      <w:marTop w:val="0"/>
                      <w:marBottom w:val="0"/>
                      <w:divBdr>
                        <w:top w:val="none" w:sz="0" w:space="0" w:color="auto"/>
                        <w:left w:val="none" w:sz="0" w:space="0" w:color="auto"/>
                        <w:bottom w:val="none" w:sz="0" w:space="0" w:color="auto"/>
                        <w:right w:val="none" w:sz="0" w:space="0" w:color="auto"/>
                      </w:divBdr>
                    </w:div>
                    <w:div w:id="1623340736">
                      <w:marLeft w:val="0"/>
                      <w:marRight w:val="0"/>
                      <w:marTop w:val="0"/>
                      <w:marBottom w:val="0"/>
                      <w:divBdr>
                        <w:top w:val="none" w:sz="0" w:space="0" w:color="auto"/>
                        <w:left w:val="none" w:sz="0" w:space="0" w:color="auto"/>
                        <w:bottom w:val="none" w:sz="0" w:space="0" w:color="auto"/>
                        <w:right w:val="none" w:sz="0" w:space="0" w:color="auto"/>
                      </w:divBdr>
                    </w:div>
                    <w:div w:id="1650553763">
                      <w:marLeft w:val="0"/>
                      <w:marRight w:val="0"/>
                      <w:marTop w:val="0"/>
                      <w:marBottom w:val="0"/>
                      <w:divBdr>
                        <w:top w:val="none" w:sz="0" w:space="0" w:color="auto"/>
                        <w:left w:val="none" w:sz="0" w:space="0" w:color="auto"/>
                        <w:bottom w:val="none" w:sz="0" w:space="0" w:color="auto"/>
                        <w:right w:val="none" w:sz="0" w:space="0" w:color="auto"/>
                      </w:divBdr>
                    </w:div>
                    <w:div w:id="1671327392">
                      <w:marLeft w:val="0"/>
                      <w:marRight w:val="0"/>
                      <w:marTop w:val="0"/>
                      <w:marBottom w:val="0"/>
                      <w:divBdr>
                        <w:top w:val="none" w:sz="0" w:space="0" w:color="auto"/>
                        <w:left w:val="none" w:sz="0" w:space="0" w:color="auto"/>
                        <w:bottom w:val="none" w:sz="0" w:space="0" w:color="auto"/>
                        <w:right w:val="none" w:sz="0" w:space="0" w:color="auto"/>
                      </w:divBdr>
                    </w:div>
                    <w:div w:id="1698657949">
                      <w:marLeft w:val="0"/>
                      <w:marRight w:val="0"/>
                      <w:marTop w:val="0"/>
                      <w:marBottom w:val="0"/>
                      <w:divBdr>
                        <w:top w:val="none" w:sz="0" w:space="0" w:color="auto"/>
                        <w:left w:val="none" w:sz="0" w:space="0" w:color="auto"/>
                        <w:bottom w:val="none" w:sz="0" w:space="0" w:color="auto"/>
                        <w:right w:val="none" w:sz="0" w:space="0" w:color="auto"/>
                      </w:divBdr>
                    </w:div>
                    <w:div w:id="1720786585">
                      <w:marLeft w:val="0"/>
                      <w:marRight w:val="0"/>
                      <w:marTop w:val="0"/>
                      <w:marBottom w:val="0"/>
                      <w:divBdr>
                        <w:top w:val="none" w:sz="0" w:space="0" w:color="auto"/>
                        <w:left w:val="none" w:sz="0" w:space="0" w:color="auto"/>
                        <w:bottom w:val="none" w:sz="0" w:space="0" w:color="auto"/>
                        <w:right w:val="none" w:sz="0" w:space="0" w:color="auto"/>
                      </w:divBdr>
                    </w:div>
                    <w:div w:id="1806503666">
                      <w:marLeft w:val="0"/>
                      <w:marRight w:val="0"/>
                      <w:marTop w:val="0"/>
                      <w:marBottom w:val="0"/>
                      <w:divBdr>
                        <w:top w:val="none" w:sz="0" w:space="0" w:color="auto"/>
                        <w:left w:val="none" w:sz="0" w:space="0" w:color="auto"/>
                        <w:bottom w:val="none" w:sz="0" w:space="0" w:color="auto"/>
                        <w:right w:val="none" w:sz="0" w:space="0" w:color="auto"/>
                      </w:divBdr>
                    </w:div>
                    <w:div w:id="1833906122">
                      <w:marLeft w:val="0"/>
                      <w:marRight w:val="0"/>
                      <w:marTop w:val="0"/>
                      <w:marBottom w:val="0"/>
                      <w:divBdr>
                        <w:top w:val="none" w:sz="0" w:space="0" w:color="auto"/>
                        <w:left w:val="none" w:sz="0" w:space="0" w:color="auto"/>
                        <w:bottom w:val="none" w:sz="0" w:space="0" w:color="auto"/>
                        <w:right w:val="none" w:sz="0" w:space="0" w:color="auto"/>
                      </w:divBdr>
                    </w:div>
                    <w:div w:id="1871451918">
                      <w:marLeft w:val="0"/>
                      <w:marRight w:val="0"/>
                      <w:marTop w:val="0"/>
                      <w:marBottom w:val="0"/>
                      <w:divBdr>
                        <w:top w:val="none" w:sz="0" w:space="0" w:color="auto"/>
                        <w:left w:val="none" w:sz="0" w:space="0" w:color="auto"/>
                        <w:bottom w:val="none" w:sz="0" w:space="0" w:color="auto"/>
                        <w:right w:val="none" w:sz="0" w:space="0" w:color="auto"/>
                      </w:divBdr>
                    </w:div>
                    <w:div w:id="1889219407">
                      <w:marLeft w:val="0"/>
                      <w:marRight w:val="0"/>
                      <w:marTop w:val="0"/>
                      <w:marBottom w:val="0"/>
                      <w:divBdr>
                        <w:top w:val="none" w:sz="0" w:space="0" w:color="auto"/>
                        <w:left w:val="none" w:sz="0" w:space="0" w:color="auto"/>
                        <w:bottom w:val="none" w:sz="0" w:space="0" w:color="auto"/>
                        <w:right w:val="none" w:sz="0" w:space="0" w:color="auto"/>
                      </w:divBdr>
                    </w:div>
                    <w:div w:id="1901360963">
                      <w:marLeft w:val="0"/>
                      <w:marRight w:val="0"/>
                      <w:marTop w:val="0"/>
                      <w:marBottom w:val="0"/>
                      <w:divBdr>
                        <w:top w:val="none" w:sz="0" w:space="0" w:color="auto"/>
                        <w:left w:val="none" w:sz="0" w:space="0" w:color="auto"/>
                        <w:bottom w:val="none" w:sz="0" w:space="0" w:color="auto"/>
                        <w:right w:val="none" w:sz="0" w:space="0" w:color="auto"/>
                      </w:divBdr>
                    </w:div>
                    <w:div w:id="1913154104">
                      <w:marLeft w:val="0"/>
                      <w:marRight w:val="0"/>
                      <w:marTop w:val="0"/>
                      <w:marBottom w:val="0"/>
                      <w:divBdr>
                        <w:top w:val="none" w:sz="0" w:space="0" w:color="auto"/>
                        <w:left w:val="none" w:sz="0" w:space="0" w:color="auto"/>
                        <w:bottom w:val="none" w:sz="0" w:space="0" w:color="auto"/>
                        <w:right w:val="none" w:sz="0" w:space="0" w:color="auto"/>
                      </w:divBdr>
                    </w:div>
                    <w:div w:id="1913807431">
                      <w:marLeft w:val="0"/>
                      <w:marRight w:val="0"/>
                      <w:marTop w:val="0"/>
                      <w:marBottom w:val="0"/>
                      <w:divBdr>
                        <w:top w:val="none" w:sz="0" w:space="0" w:color="auto"/>
                        <w:left w:val="none" w:sz="0" w:space="0" w:color="auto"/>
                        <w:bottom w:val="none" w:sz="0" w:space="0" w:color="auto"/>
                        <w:right w:val="none" w:sz="0" w:space="0" w:color="auto"/>
                      </w:divBdr>
                    </w:div>
                    <w:div w:id="1998801329">
                      <w:marLeft w:val="0"/>
                      <w:marRight w:val="0"/>
                      <w:marTop w:val="0"/>
                      <w:marBottom w:val="0"/>
                      <w:divBdr>
                        <w:top w:val="none" w:sz="0" w:space="0" w:color="auto"/>
                        <w:left w:val="none" w:sz="0" w:space="0" w:color="auto"/>
                        <w:bottom w:val="none" w:sz="0" w:space="0" w:color="auto"/>
                        <w:right w:val="none" w:sz="0" w:space="0" w:color="auto"/>
                      </w:divBdr>
                    </w:div>
                    <w:div w:id="2066635846">
                      <w:marLeft w:val="0"/>
                      <w:marRight w:val="0"/>
                      <w:marTop w:val="0"/>
                      <w:marBottom w:val="0"/>
                      <w:divBdr>
                        <w:top w:val="none" w:sz="0" w:space="0" w:color="auto"/>
                        <w:left w:val="none" w:sz="0" w:space="0" w:color="auto"/>
                        <w:bottom w:val="none" w:sz="0" w:space="0" w:color="auto"/>
                        <w:right w:val="none" w:sz="0" w:space="0" w:color="auto"/>
                      </w:divBdr>
                    </w:div>
                    <w:div w:id="2100129170">
                      <w:marLeft w:val="0"/>
                      <w:marRight w:val="0"/>
                      <w:marTop w:val="0"/>
                      <w:marBottom w:val="0"/>
                      <w:divBdr>
                        <w:top w:val="none" w:sz="0" w:space="0" w:color="auto"/>
                        <w:left w:val="none" w:sz="0" w:space="0" w:color="auto"/>
                        <w:bottom w:val="none" w:sz="0" w:space="0" w:color="auto"/>
                        <w:right w:val="none" w:sz="0" w:space="0" w:color="auto"/>
                      </w:divBdr>
                    </w:div>
                    <w:div w:id="2137798646">
                      <w:marLeft w:val="0"/>
                      <w:marRight w:val="0"/>
                      <w:marTop w:val="0"/>
                      <w:marBottom w:val="0"/>
                      <w:divBdr>
                        <w:top w:val="none" w:sz="0" w:space="0" w:color="auto"/>
                        <w:left w:val="none" w:sz="0" w:space="0" w:color="auto"/>
                        <w:bottom w:val="none" w:sz="0" w:space="0" w:color="auto"/>
                        <w:right w:val="none" w:sz="0" w:space="0" w:color="auto"/>
                      </w:divBdr>
                    </w:div>
                    <w:div w:id="2142310019">
                      <w:marLeft w:val="0"/>
                      <w:marRight w:val="0"/>
                      <w:marTop w:val="0"/>
                      <w:marBottom w:val="0"/>
                      <w:divBdr>
                        <w:top w:val="none" w:sz="0" w:space="0" w:color="auto"/>
                        <w:left w:val="none" w:sz="0" w:space="0" w:color="auto"/>
                        <w:bottom w:val="none" w:sz="0" w:space="0" w:color="auto"/>
                        <w:right w:val="none" w:sz="0" w:space="0" w:color="auto"/>
                      </w:divBdr>
                    </w:div>
                    <w:div w:id="21467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345856">
          <w:marLeft w:val="0"/>
          <w:marRight w:val="0"/>
          <w:marTop w:val="203"/>
          <w:marBottom w:val="0"/>
          <w:divBdr>
            <w:top w:val="none" w:sz="0" w:space="0" w:color="auto"/>
            <w:left w:val="none" w:sz="0" w:space="0" w:color="auto"/>
            <w:bottom w:val="none" w:sz="0" w:space="0" w:color="auto"/>
            <w:right w:val="none" w:sz="0" w:space="0" w:color="auto"/>
          </w:divBdr>
          <w:divsChild>
            <w:div w:id="1718430695">
              <w:marLeft w:val="0"/>
              <w:marRight w:val="0"/>
              <w:marTop w:val="0"/>
              <w:marBottom w:val="0"/>
              <w:divBdr>
                <w:top w:val="none" w:sz="0" w:space="0" w:color="auto"/>
                <w:left w:val="none" w:sz="0" w:space="0" w:color="auto"/>
                <w:bottom w:val="none" w:sz="0" w:space="0" w:color="auto"/>
                <w:right w:val="none" w:sz="0" w:space="0" w:color="auto"/>
              </w:divBdr>
              <w:divsChild>
                <w:div w:id="5442920">
                  <w:marLeft w:val="0"/>
                  <w:marRight w:val="0"/>
                  <w:marTop w:val="0"/>
                  <w:marBottom w:val="0"/>
                  <w:divBdr>
                    <w:top w:val="none" w:sz="0" w:space="0" w:color="auto"/>
                    <w:left w:val="none" w:sz="0" w:space="0" w:color="auto"/>
                    <w:bottom w:val="none" w:sz="0" w:space="0" w:color="auto"/>
                    <w:right w:val="none" w:sz="0" w:space="0" w:color="auto"/>
                  </w:divBdr>
                  <w:divsChild>
                    <w:div w:id="82075004">
                      <w:marLeft w:val="0"/>
                      <w:marRight w:val="0"/>
                      <w:marTop w:val="0"/>
                      <w:marBottom w:val="0"/>
                      <w:divBdr>
                        <w:top w:val="none" w:sz="0" w:space="0" w:color="auto"/>
                        <w:left w:val="none" w:sz="0" w:space="0" w:color="auto"/>
                        <w:bottom w:val="none" w:sz="0" w:space="0" w:color="auto"/>
                        <w:right w:val="none" w:sz="0" w:space="0" w:color="auto"/>
                      </w:divBdr>
                    </w:div>
                    <w:div w:id="95832234">
                      <w:marLeft w:val="0"/>
                      <w:marRight w:val="0"/>
                      <w:marTop w:val="0"/>
                      <w:marBottom w:val="0"/>
                      <w:divBdr>
                        <w:top w:val="none" w:sz="0" w:space="0" w:color="auto"/>
                        <w:left w:val="none" w:sz="0" w:space="0" w:color="auto"/>
                        <w:bottom w:val="none" w:sz="0" w:space="0" w:color="auto"/>
                        <w:right w:val="none" w:sz="0" w:space="0" w:color="auto"/>
                      </w:divBdr>
                    </w:div>
                    <w:div w:id="104227599">
                      <w:marLeft w:val="0"/>
                      <w:marRight w:val="0"/>
                      <w:marTop w:val="0"/>
                      <w:marBottom w:val="0"/>
                      <w:divBdr>
                        <w:top w:val="none" w:sz="0" w:space="0" w:color="auto"/>
                        <w:left w:val="none" w:sz="0" w:space="0" w:color="auto"/>
                        <w:bottom w:val="none" w:sz="0" w:space="0" w:color="auto"/>
                        <w:right w:val="none" w:sz="0" w:space="0" w:color="auto"/>
                      </w:divBdr>
                    </w:div>
                    <w:div w:id="136798535">
                      <w:marLeft w:val="0"/>
                      <w:marRight w:val="0"/>
                      <w:marTop w:val="0"/>
                      <w:marBottom w:val="0"/>
                      <w:divBdr>
                        <w:top w:val="none" w:sz="0" w:space="0" w:color="auto"/>
                        <w:left w:val="none" w:sz="0" w:space="0" w:color="auto"/>
                        <w:bottom w:val="none" w:sz="0" w:space="0" w:color="auto"/>
                        <w:right w:val="none" w:sz="0" w:space="0" w:color="auto"/>
                      </w:divBdr>
                    </w:div>
                    <w:div w:id="163669407">
                      <w:marLeft w:val="0"/>
                      <w:marRight w:val="0"/>
                      <w:marTop w:val="0"/>
                      <w:marBottom w:val="0"/>
                      <w:divBdr>
                        <w:top w:val="none" w:sz="0" w:space="0" w:color="auto"/>
                        <w:left w:val="none" w:sz="0" w:space="0" w:color="auto"/>
                        <w:bottom w:val="none" w:sz="0" w:space="0" w:color="auto"/>
                        <w:right w:val="none" w:sz="0" w:space="0" w:color="auto"/>
                      </w:divBdr>
                    </w:div>
                    <w:div w:id="221673401">
                      <w:marLeft w:val="0"/>
                      <w:marRight w:val="0"/>
                      <w:marTop w:val="0"/>
                      <w:marBottom w:val="0"/>
                      <w:divBdr>
                        <w:top w:val="none" w:sz="0" w:space="0" w:color="auto"/>
                        <w:left w:val="none" w:sz="0" w:space="0" w:color="auto"/>
                        <w:bottom w:val="none" w:sz="0" w:space="0" w:color="auto"/>
                        <w:right w:val="none" w:sz="0" w:space="0" w:color="auto"/>
                      </w:divBdr>
                    </w:div>
                    <w:div w:id="229392662">
                      <w:marLeft w:val="0"/>
                      <w:marRight w:val="0"/>
                      <w:marTop w:val="0"/>
                      <w:marBottom w:val="0"/>
                      <w:divBdr>
                        <w:top w:val="none" w:sz="0" w:space="0" w:color="auto"/>
                        <w:left w:val="none" w:sz="0" w:space="0" w:color="auto"/>
                        <w:bottom w:val="none" w:sz="0" w:space="0" w:color="auto"/>
                        <w:right w:val="none" w:sz="0" w:space="0" w:color="auto"/>
                      </w:divBdr>
                    </w:div>
                    <w:div w:id="277378800">
                      <w:marLeft w:val="0"/>
                      <w:marRight w:val="0"/>
                      <w:marTop w:val="0"/>
                      <w:marBottom w:val="0"/>
                      <w:divBdr>
                        <w:top w:val="none" w:sz="0" w:space="0" w:color="auto"/>
                        <w:left w:val="none" w:sz="0" w:space="0" w:color="auto"/>
                        <w:bottom w:val="none" w:sz="0" w:space="0" w:color="auto"/>
                        <w:right w:val="none" w:sz="0" w:space="0" w:color="auto"/>
                      </w:divBdr>
                    </w:div>
                    <w:div w:id="283385938">
                      <w:marLeft w:val="0"/>
                      <w:marRight w:val="0"/>
                      <w:marTop w:val="0"/>
                      <w:marBottom w:val="0"/>
                      <w:divBdr>
                        <w:top w:val="none" w:sz="0" w:space="0" w:color="auto"/>
                        <w:left w:val="none" w:sz="0" w:space="0" w:color="auto"/>
                        <w:bottom w:val="none" w:sz="0" w:space="0" w:color="auto"/>
                        <w:right w:val="none" w:sz="0" w:space="0" w:color="auto"/>
                      </w:divBdr>
                    </w:div>
                    <w:div w:id="309556680">
                      <w:marLeft w:val="0"/>
                      <w:marRight w:val="0"/>
                      <w:marTop w:val="0"/>
                      <w:marBottom w:val="0"/>
                      <w:divBdr>
                        <w:top w:val="none" w:sz="0" w:space="0" w:color="auto"/>
                        <w:left w:val="none" w:sz="0" w:space="0" w:color="auto"/>
                        <w:bottom w:val="none" w:sz="0" w:space="0" w:color="auto"/>
                        <w:right w:val="none" w:sz="0" w:space="0" w:color="auto"/>
                      </w:divBdr>
                    </w:div>
                    <w:div w:id="313219989">
                      <w:marLeft w:val="0"/>
                      <w:marRight w:val="0"/>
                      <w:marTop w:val="0"/>
                      <w:marBottom w:val="0"/>
                      <w:divBdr>
                        <w:top w:val="none" w:sz="0" w:space="0" w:color="auto"/>
                        <w:left w:val="none" w:sz="0" w:space="0" w:color="auto"/>
                        <w:bottom w:val="none" w:sz="0" w:space="0" w:color="auto"/>
                        <w:right w:val="none" w:sz="0" w:space="0" w:color="auto"/>
                      </w:divBdr>
                    </w:div>
                    <w:div w:id="364989376">
                      <w:marLeft w:val="0"/>
                      <w:marRight w:val="0"/>
                      <w:marTop w:val="0"/>
                      <w:marBottom w:val="0"/>
                      <w:divBdr>
                        <w:top w:val="none" w:sz="0" w:space="0" w:color="auto"/>
                        <w:left w:val="none" w:sz="0" w:space="0" w:color="auto"/>
                        <w:bottom w:val="none" w:sz="0" w:space="0" w:color="auto"/>
                        <w:right w:val="none" w:sz="0" w:space="0" w:color="auto"/>
                      </w:divBdr>
                    </w:div>
                    <w:div w:id="401103062">
                      <w:marLeft w:val="0"/>
                      <w:marRight w:val="0"/>
                      <w:marTop w:val="0"/>
                      <w:marBottom w:val="0"/>
                      <w:divBdr>
                        <w:top w:val="none" w:sz="0" w:space="0" w:color="auto"/>
                        <w:left w:val="none" w:sz="0" w:space="0" w:color="auto"/>
                        <w:bottom w:val="none" w:sz="0" w:space="0" w:color="auto"/>
                        <w:right w:val="none" w:sz="0" w:space="0" w:color="auto"/>
                      </w:divBdr>
                    </w:div>
                    <w:div w:id="444081739">
                      <w:marLeft w:val="0"/>
                      <w:marRight w:val="0"/>
                      <w:marTop w:val="0"/>
                      <w:marBottom w:val="0"/>
                      <w:divBdr>
                        <w:top w:val="none" w:sz="0" w:space="0" w:color="auto"/>
                        <w:left w:val="none" w:sz="0" w:space="0" w:color="auto"/>
                        <w:bottom w:val="none" w:sz="0" w:space="0" w:color="auto"/>
                        <w:right w:val="none" w:sz="0" w:space="0" w:color="auto"/>
                      </w:divBdr>
                    </w:div>
                    <w:div w:id="549265929">
                      <w:marLeft w:val="0"/>
                      <w:marRight w:val="0"/>
                      <w:marTop w:val="0"/>
                      <w:marBottom w:val="0"/>
                      <w:divBdr>
                        <w:top w:val="none" w:sz="0" w:space="0" w:color="auto"/>
                        <w:left w:val="none" w:sz="0" w:space="0" w:color="auto"/>
                        <w:bottom w:val="none" w:sz="0" w:space="0" w:color="auto"/>
                        <w:right w:val="none" w:sz="0" w:space="0" w:color="auto"/>
                      </w:divBdr>
                    </w:div>
                    <w:div w:id="559436896">
                      <w:marLeft w:val="0"/>
                      <w:marRight w:val="0"/>
                      <w:marTop w:val="0"/>
                      <w:marBottom w:val="0"/>
                      <w:divBdr>
                        <w:top w:val="none" w:sz="0" w:space="0" w:color="auto"/>
                        <w:left w:val="none" w:sz="0" w:space="0" w:color="auto"/>
                        <w:bottom w:val="none" w:sz="0" w:space="0" w:color="auto"/>
                        <w:right w:val="none" w:sz="0" w:space="0" w:color="auto"/>
                      </w:divBdr>
                    </w:div>
                    <w:div w:id="562984084">
                      <w:marLeft w:val="0"/>
                      <w:marRight w:val="0"/>
                      <w:marTop w:val="0"/>
                      <w:marBottom w:val="0"/>
                      <w:divBdr>
                        <w:top w:val="none" w:sz="0" w:space="0" w:color="auto"/>
                        <w:left w:val="none" w:sz="0" w:space="0" w:color="auto"/>
                        <w:bottom w:val="none" w:sz="0" w:space="0" w:color="auto"/>
                        <w:right w:val="none" w:sz="0" w:space="0" w:color="auto"/>
                      </w:divBdr>
                    </w:div>
                    <w:div w:id="651562510">
                      <w:marLeft w:val="0"/>
                      <w:marRight w:val="0"/>
                      <w:marTop w:val="0"/>
                      <w:marBottom w:val="0"/>
                      <w:divBdr>
                        <w:top w:val="none" w:sz="0" w:space="0" w:color="auto"/>
                        <w:left w:val="none" w:sz="0" w:space="0" w:color="auto"/>
                        <w:bottom w:val="none" w:sz="0" w:space="0" w:color="auto"/>
                        <w:right w:val="none" w:sz="0" w:space="0" w:color="auto"/>
                      </w:divBdr>
                    </w:div>
                    <w:div w:id="705446721">
                      <w:marLeft w:val="0"/>
                      <w:marRight w:val="0"/>
                      <w:marTop w:val="0"/>
                      <w:marBottom w:val="0"/>
                      <w:divBdr>
                        <w:top w:val="none" w:sz="0" w:space="0" w:color="auto"/>
                        <w:left w:val="none" w:sz="0" w:space="0" w:color="auto"/>
                        <w:bottom w:val="none" w:sz="0" w:space="0" w:color="auto"/>
                        <w:right w:val="none" w:sz="0" w:space="0" w:color="auto"/>
                      </w:divBdr>
                    </w:div>
                    <w:div w:id="748817632">
                      <w:marLeft w:val="0"/>
                      <w:marRight w:val="0"/>
                      <w:marTop w:val="0"/>
                      <w:marBottom w:val="0"/>
                      <w:divBdr>
                        <w:top w:val="none" w:sz="0" w:space="0" w:color="auto"/>
                        <w:left w:val="none" w:sz="0" w:space="0" w:color="auto"/>
                        <w:bottom w:val="none" w:sz="0" w:space="0" w:color="auto"/>
                        <w:right w:val="none" w:sz="0" w:space="0" w:color="auto"/>
                      </w:divBdr>
                    </w:div>
                    <w:div w:id="833032136">
                      <w:marLeft w:val="0"/>
                      <w:marRight w:val="0"/>
                      <w:marTop w:val="0"/>
                      <w:marBottom w:val="0"/>
                      <w:divBdr>
                        <w:top w:val="none" w:sz="0" w:space="0" w:color="auto"/>
                        <w:left w:val="none" w:sz="0" w:space="0" w:color="auto"/>
                        <w:bottom w:val="none" w:sz="0" w:space="0" w:color="auto"/>
                        <w:right w:val="none" w:sz="0" w:space="0" w:color="auto"/>
                      </w:divBdr>
                    </w:div>
                    <w:div w:id="897203885">
                      <w:marLeft w:val="0"/>
                      <w:marRight w:val="0"/>
                      <w:marTop w:val="0"/>
                      <w:marBottom w:val="0"/>
                      <w:divBdr>
                        <w:top w:val="none" w:sz="0" w:space="0" w:color="auto"/>
                        <w:left w:val="none" w:sz="0" w:space="0" w:color="auto"/>
                        <w:bottom w:val="none" w:sz="0" w:space="0" w:color="auto"/>
                        <w:right w:val="none" w:sz="0" w:space="0" w:color="auto"/>
                      </w:divBdr>
                    </w:div>
                    <w:div w:id="998342578">
                      <w:marLeft w:val="0"/>
                      <w:marRight w:val="0"/>
                      <w:marTop w:val="0"/>
                      <w:marBottom w:val="0"/>
                      <w:divBdr>
                        <w:top w:val="none" w:sz="0" w:space="0" w:color="auto"/>
                        <w:left w:val="none" w:sz="0" w:space="0" w:color="auto"/>
                        <w:bottom w:val="none" w:sz="0" w:space="0" w:color="auto"/>
                        <w:right w:val="none" w:sz="0" w:space="0" w:color="auto"/>
                      </w:divBdr>
                    </w:div>
                    <w:div w:id="1030378094">
                      <w:marLeft w:val="0"/>
                      <w:marRight w:val="0"/>
                      <w:marTop w:val="0"/>
                      <w:marBottom w:val="0"/>
                      <w:divBdr>
                        <w:top w:val="none" w:sz="0" w:space="0" w:color="auto"/>
                        <w:left w:val="none" w:sz="0" w:space="0" w:color="auto"/>
                        <w:bottom w:val="none" w:sz="0" w:space="0" w:color="auto"/>
                        <w:right w:val="none" w:sz="0" w:space="0" w:color="auto"/>
                      </w:divBdr>
                    </w:div>
                    <w:div w:id="1073039832">
                      <w:marLeft w:val="0"/>
                      <w:marRight w:val="0"/>
                      <w:marTop w:val="0"/>
                      <w:marBottom w:val="0"/>
                      <w:divBdr>
                        <w:top w:val="none" w:sz="0" w:space="0" w:color="auto"/>
                        <w:left w:val="none" w:sz="0" w:space="0" w:color="auto"/>
                        <w:bottom w:val="none" w:sz="0" w:space="0" w:color="auto"/>
                        <w:right w:val="none" w:sz="0" w:space="0" w:color="auto"/>
                      </w:divBdr>
                    </w:div>
                    <w:div w:id="1391029884">
                      <w:marLeft w:val="0"/>
                      <w:marRight w:val="0"/>
                      <w:marTop w:val="0"/>
                      <w:marBottom w:val="0"/>
                      <w:divBdr>
                        <w:top w:val="none" w:sz="0" w:space="0" w:color="auto"/>
                        <w:left w:val="none" w:sz="0" w:space="0" w:color="auto"/>
                        <w:bottom w:val="none" w:sz="0" w:space="0" w:color="auto"/>
                        <w:right w:val="none" w:sz="0" w:space="0" w:color="auto"/>
                      </w:divBdr>
                    </w:div>
                    <w:div w:id="1601454202">
                      <w:marLeft w:val="0"/>
                      <w:marRight w:val="0"/>
                      <w:marTop w:val="0"/>
                      <w:marBottom w:val="0"/>
                      <w:divBdr>
                        <w:top w:val="none" w:sz="0" w:space="0" w:color="auto"/>
                        <w:left w:val="none" w:sz="0" w:space="0" w:color="auto"/>
                        <w:bottom w:val="none" w:sz="0" w:space="0" w:color="auto"/>
                        <w:right w:val="none" w:sz="0" w:space="0" w:color="auto"/>
                      </w:divBdr>
                    </w:div>
                    <w:div w:id="1655260936">
                      <w:marLeft w:val="0"/>
                      <w:marRight w:val="0"/>
                      <w:marTop w:val="0"/>
                      <w:marBottom w:val="0"/>
                      <w:divBdr>
                        <w:top w:val="none" w:sz="0" w:space="0" w:color="auto"/>
                        <w:left w:val="none" w:sz="0" w:space="0" w:color="auto"/>
                        <w:bottom w:val="none" w:sz="0" w:space="0" w:color="auto"/>
                        <w:right w:val="none" w:sz="0" w:space="0" w:color="auto"/>
                      </w:divBdr>
                    </w:div>
                    <w:div w:id="1873036003">
                      <w:marLeft w:val="0"/>
                      <w:marRight w:val="0"/>
                      <w:marTop w:val="0"/>
                      <w:marBottom w:val="0"/>
                      <w:divBdr>
                        <w:top w:val="none" w:sz="0" w:space="0" w:color="auto"/>
                        <w:left w:val="none" w:sz="0" w:space="0" w:color="auto"/>
                        <w:bottom w:val="none" w:sz="0" w:space="0" w:color="auto"/>
                        <w:right w:val="none" w:sz="0" w:space="0" w:color="auto"/>
                      </w:divBdr>
                    </w:div>
                    <w:div w:id="1923830731">
                      <w:marLeft w:val="0"/>
                      <w:marRight w:val="0"/>
                      <w:marTop w:val="0"/>
                      <w:marBottom w:val="0"/>
                      <w:divBdr>
                        <w:top w:val="none" w:sz="0" w:space="0" w:color="auto"/>
                        <w:left w:val="none" w:sz="0" w:space="0" w:color="auto"/>
                        <w:bottom w:val="none" w:sz="0" w:space="0" w:color="auto"/>
                        <w:right w:val="none" w:sz="0" w:space="0" w:color="auto"/>
                      </w:divBdr>
                    </w:div>
                    <w:div w:id="1962960082">
                      <w:marLeft w:val="0"/>
                      <w:marRight w:val="0"/>
                      <w:marTop w:val="0"/>
                      <w:marBottom w:val="0"/>
                      <w:divBdr>
                        <w:top w:val="none" w:sz="0" w:space="0" w:color="auto"/>
                        <w:left w:val="none" w:sz="0" w:space="0" w:color="auto"/>
                        <w:bottom w:val="none" w:sz="0" w:space="0" w:color="auto"/>
                        <w:right w:val="none" w:sz="0" w:space="0" w:color="auto"/>
                      </w:divBdr>
                    </w:div>
                    <w:div w:id="1973243773">
                      <w:marLeft w:val="0"/>
                      <w:marRight w:val="0"/>
                      <w:marTop w:val="0"/>
                      <w:marBottom w:val="0"/>
                      <w:divBdr>
                        <w:top w:val="none" w:sz="0" w:space="0" w:color="auto"/>
                        <w:left w:val="none" w:sz="0" w:space="0" w:color="auto"/>
                        <w:bottom w:val="none" w:sz="0" w:space="0" w:color="auto"/>
                        <w:right w:val="none" w:sz="0" w:space="0" w:color="auto"/>
                      </w:divBdr>
                    </w:div>
                    <w:div w:id="1974824541">
                      <w:marLeft w:val="0"/>
                      <w:marRight w:val="0"/>
                      <w:marTop w:val="0"/>
                      <w:marBottom w:val="0"/>
                      <w:divBdr>
                        <w:top w:val="none" w:sz="0" w:space="0" w:color="auto"/>
                        <w:left w:val="none" w:sz="0" w:space="0" w:color="auto"/>
                        <w:bottom w:val="none" w:sz="0" w:space="0" w:color="auto"/>
                        <w:right w:val="none" w:sz="0" w:space="0" w:color="auto"/>
                      </w:divBdr>
                    </w:div>
                    <w:div w:id="1984581195">
                      <w:marLeft w:val="0"/>
                      <w:marRight w:val="0"/>
                      <w:marTop w:val="0"/>
                      <w:marBottom w:val="0"/>
                      <w:divBdr>
                        <w:top w:val="none" w:sz="0" w:space="0" w:color="auto"/>
                        <w:left w:val="none" w:sz="0" w:space="0" w:color="auto"/>
                        <w:bottom w:val="none" w:sz="0" w:space="0" w:color="auto"/>
                        <w:right w:val="none" w:sz="0" w:space="0" w:color="auto"/>
                      </w:divBdr>
                    </w:div>
                    <w:div w:id="1999336205">
                      <w:marLeft w:val="0"/>
                      <w:marRight w:val="0"/>
                      <w:marTop w:val="0"/>
                      <w:marBottom w:val="0"/>
                      <w:divBdr>
                        <w:top w:val="none" w:sz="0" w:space="0" w:color="auto"/>
                        <w:left w:val="none" w:sz="0" w:space="0" w:color="auto"/>
                        <w:bottom w:val="none" w:sz="0" w:space="0" w:color="auto"/>
                        <w:right w:val="none" w:sz="0" w:space="0" w:color="auto"/>
                      </w:divBdr>
                    </w:div>
                    <w:div w:id="2057310829">
                      <w:marLeft w:val="0"/>
                      <w:marRight w:val="0"/>
                      <w:marTop w:val="0"/>
                      <w:marBottom w:val="0"/>
                      <w:divBdr>
                        <w:top w:val="none" w:sz="0" w:space="0" w:color="auto"/>
                        <w:left w:val="none" w:sz="0" w:space="0" w:color="auto"/>
                        <w:bottom w:val="none" w:sz="0" w:space="0" w:color="auto"/>
                        <w:right w:val="none" w:sz="0" w:space="0" w:color="auto"/>
                      </w:divBdr>
                    </w:div>
                    <w:div w:id="211940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060808">
          <w:marLeft w:val="0"/>
          <w:marRight w:val="0"/>
          <w:marTop w:val="203"/>
          <w:marBottom w:val="0"/>
          <w:divBdr>
            <w:top w:val="none" w:sz="0" w:space="0" w:color="auto"/>
            <w:left w:val="none" w:sz="0" w:space="0" w:color="auto"/>
            <w:bottom w:val="none" w:sz="0" w:space="0" w:color="auto"/>
            <w:right w:val="none" w:sz="0" w:space="0" w:color="auto"/>
          </w:divBdr>
          <w:divsChild>
            <w:div w:id="1754399390">
              <w:marLeft w:val="-470"/>
              <w:marRight w:val="0"/>
              <w:marTop w:val="0"/>
              <w:marBottom w:val="0"/>
              <w:divBdr>
                <w:top w:val="none" w:sz="0" w:space="0" w:color="auto"/>
                <w:left w:val="none" w:sz="0" w:space="0" w:color="auto"/>
                <w:bottom w:val="none" w:sz="0" w:space="0" w:color="auto"/>
                <w:right w:val="none" w:sz="0" w:space="0" w:color="auto"/>
              </w:divBdr>
              <w:divsChild>
                <w:div w:id="97260361">
                  <w:marLeft w:val="0"/>
                  <w:marRight w:val="0"/>
                  <w:marTop w:val="0"/>
                  <w:marBottom w:val="0"/>
                  <w:divBdr>
                    <w:top w:val="none" w:sz="0" w:space="0" w:color="auto"/>
                    <w:left w:val="none" w:sz="0" w:space="0" w:color="auto"/>
                    <w:bottom w:val="none" w:sz="0" w:space="0" w:color="auto"/>
                    <w:right w:val="none" w:sz="0" w:space="0" w:color="auto"/>
                  </w:divBdr>
                  <w:divsChild>
                    <w:div w:id="73208334">
                      <w:marLeft w:val="0"/>
                      <w:marRight w:val="0"/>
                      <w:marTop w:val="0"/>
                      <w:marBottom w:val="0"/>
                      <w:divBdr>
                        <w:top w:val="none" w:sz="0" w:space="0" w:color="auto"/>
                        <w:left w:val="none" w:sz="0" w:space="0" w:color="auto"/>
                        <w:bottom w:val="none" w:sz="0" w:space="0" w:color="auto"/>
                        <w:right w:val="none" w:sz="0" w:space="0" w:color="auto"/>
                      </w:divBdr>
                    </w:div>
                    <w:div w:id="87701847">
                      <w:marLeft w:val="0"/>
                      <w:marRight w:val="0"/>
                      <w:marTop w:val="0"/>
                      <w:marBottom w:val="0"/>
                      <w:divBdr>
                        <w:top w:val="none" w:sz="0" w:space="0" w:color="auto"/>
                        <w:left w:val="none" w:sz="0" w:space="0" w:color="auto"/>
                        <w:bottom w:val="none" w:sz="0" w:space="0" w:color="auto"/>
                        <w:right w:val="none" w:sz="0" w:space="0" w:color="auto"/>
                      </w:divBdr>
                    </w:div>
                    <w:div w:id="103887585">
                      <w:marLeft w:val="0"/>
                      <w:marRight w:val="0"/>
                      <w:marTop w:val="0"/>
                      <w:marBottom w:val="0"/>
                      <w:divBdr>
                        <w:top w:val="none" w:sz="0" w:space="0" w:color="auto"/>
                        <w:left w:val="none" w:sz="0" w:space="0" w:color="auto"/>
                        <w:bottom w:val="none" w:sz="0" w:space="0" w:color="auto"/>
                        <w:right w:val="none" w:sz="0" w:space="0" w:color="auto"/>
                      </w:divBdr>
                    </w:div>
                    <w:div w:id="190186138">
                      <w:marLeft w:val="0"/>
                      <w:marRight w:val="0"/>
                      <w:marTop w:val="0"/>
                      <w:marBottom w:val="0"/>
                      <w:divBdr>
                        <w:top w:val="none" w:sz="0" w:space="0" w:color="auto"/>
                        <w:left w:val="none" w:sz="0" w:space="0" w:color="auto"/>
                        <w:bottom w:val="none" w:sz="0" w:space="0" w:color="auto"/>
                        <w:right w:val="none" w:sz="0" w:space="0" w:color="auto"/>
                      </w:divBdr>
                    </w:div>
                    <w:div w:id="209805063">
                      <w:marLeft w:val="0"/>
                      <w:marRight w:val="0"/>
                      <w:marTop w:val="0"/>
                      <w:marBottom w:val="0"/>
                      <w:divBdr>
                        <w:top w:val="none" w:sz="0" w:space="0" w:color="auto"/>
                        <w:left w:val="none" w:sz="0" w:space="0" w:color="auto"/>
                        <w:bottom w:val="none" w:sz="0" w:space="0" w:color="auto"/>
                        <w:right w:val="none" w:sz="0" w:space="0" w:color="auto"/>
                      </w:divBdr>
                    </w:div>
                    <w:div w:id="262499035">
                      <w:marLeft w:val="0"/>
                      <w:marRight w:val="0"/>
                      <w:marTop w:val="0"/>
                      <w:marBottom w:val="0"/>
                      <w:divBdr>
                        <w:top w:val="none" w:sz="0" w:space="0" w:color="auto"/>
                        <w:left w:val="none" w:sz="0" w:space="0" w:color="auto"/>
                        <w:bottom w:val="none" w:sz="0" w:space="0" w:color="auto"/>
                        <w:right w:val="none" w:sz="0" w:space="0" w:color="auto"/>
                      </w:divBdr>
                    </w:div>
                    <w:div w:id="285238249">
                      <w:marLeft w:val="0"/>
                      <w:marRight w:val="0"/>
                      <w:marTop w:val="0"/>
                      <w:marBottom w:val="0"/>
                      <w:divBdr>
                        <w:top w:val="none" w:sz="0" w:space="0" w:color="auto"/>
                        <w:left w:val="none" w:sz="0" w:space="0" w:color="auto"/>
                        <w:bottom w:val="none" w:sz="0" w:space="0" w:color="auto"/>
                        <w:right w:val="none" w:sz="0" w:space="0" w:color="auto"/>
                      </w:divBdr>
                    </w:div>
                    <w:div w:id="409622347">
                      <w:marLeft w:val="0"/>
                      <w:marRight w:val="0"/>
                      <w:marTop w:val="0"/>
                      <w:marBottom w:val="0"/>
                      <w:divBdr>
                        <w:top w:val="none" w:sz="0" w:space="0" w:color="auto"/>
                        <w:left w:val="none" w:sz="0" w:space="0" w:color="auto"/>
                        <w:bottom w:val="none" w:sz="0" w:space="0" w:color="auto"/>
                        <w:right w:val="none" w:sz="0" w:space="0" w:color="auto"/>
                      </w:divBdr>
                    </w:div>
                    <w:div w:id="447506278">
                      <w:marLeft w:val="0"/>
                      <w:marRight w:val="0"/>
                      <w:marTop w:val="0"/>
                      <w:marBottom w:val="0"/>
                      <w:divBdr>
                        <w:top w:val="none" w:sz="0" w:space="0" w:color="auto"/>
                        <w:left w:val="none" w:sz="0" w:space="0" w:color="auto"/>
                        <w:bottom w:val="none" w:sz="0" w:space="0" w:color="auto"/>
                        <w:right w:val="none" w:sz="0" w:space="0" w:color="auto"/>
                      </w:divBdr>
                    </w:div>
                    <w:div w:id="457652302">
                      <w:marLeft w:val="0"/>
                      <w:marRight w:val="0"/>
                      <w:marTop w:val="0"/>
                      <w:marBottom w:val="0"/>
                      <w:divBdr>
                        <w:top w:val="none" w:sz="0" w:space="0" w:color="auto"/>
                        <w:left w:val="none" w:sz="0" w:space="0" w:color="auto"/>
                        <w:bottom w:val="none" w:sz="0" w:space="0" w:color="auto"/>
                        <w:right w:val="none" w:sz="0" w:space="0" w:color="auto"/>
                      </w:divBdr>
                    </w:div>
                    <w:div w:id="484855348">
                      <w:marLeft w:val="0"/>
                      <w:marRight w:val="0"/>
                      <w:marTop w:val="0"/>
                      <w:marBottom w:val="0"/>
                      <w:divBdr>
                        <w:top w:val="none" w:sz="0" w:space="0" w:color="auto"/>
                        <w:left w:val="none" w:sz="0" w:space="0" w:color="auto"/>
                        <w:bottom w:val="none" w:sz="0" w:space="0" w:color="auto"/>
                        <w:right w:val="none" w:sz="0" w:space="0" w:color="auto"/>
                      </w:divBdr>
                    </w:div>
                    <w:div w:id="515122635">
                      <w:marLeft w:val="0"/>
                      <w:marRight w:val="0"/>
                      <w:marTop w:val="0"/>
                      <w:marBottom w:val="0"/>
                      <w:divBdr>
                        <w:top w:val="none" w:sz="0" w:space="0" w:color="auto"/>
                        <w:left w:val="none" w:sz="0" w:space="0" w:color="auto"/>
                        <w:bottom w:val="none" w:sz="0" w:space="0" w:color="auto"/>
                        <w:right w:val="none" w:sz="0" w:space="0" w:color="auto"/>
                      </w:divBdr>
                    </w:div>
                    <w:div w:id="569116122">
                      <w:marLeft w:val="0"/>
                      <w:marRight w:val="0"/>
                      <w:marTop w:val="0"/>
                      <w:marBottom w:val="0"/>
                      <w:divBdr>
                        <w:top w:val="none" w:sz="0" w:space="0" w:color="auto"/>
                        <w:left w:val="none" w:sz="0" w:space="0" w:color="auto"/>
                        <w:bottom w:val="none" w:sz="0" w:space="0" w:color="auto"/>
                        <w:right w:val="none" w:sz="0" w:space="0" w:color="auto"/>
                      </w:divBdr>
                    </w:div>
                    <w:div w:id="588004459">
                      <w:marLeft w:val="0"/>
                      <w:marRight w:val="0"/>
                      <w:marTop w:val="0"/>
                      <w:marBottom w:val="0"/>
                      <w:divBdr>
                        <w:top w:val="none" w:sz="0" w:space="0" w:color="auto"/>
                        <w:left w:val="none" w:sz="0" w:space="0" w:color="auto"/>
                        <w:bottom w:val="none" w:sz="0" w:space="0" w:color="auto"/>
                        <w:right w:val="none" w:sz="0" w:space="0" w:color="auto"/>
                      </w:divBdr>
                    </w:div>
                    <w:div w:id="799375275">
                      <w:marLeft w:val="0"/>
                      <w:marRight w:val="0"/>
                      <w:marTop w:val="0"/>
                      <w:marBottom w:val="0"/>
                      <w:divBdr>
                        <w:top w:val="none" w:sz="0" w:space="0" w:color="auto"/>
                        <w:left w:val="none" w:sz="0" w:space="0" w:color="auto"/>
                        <w:bottom w:val="none" w:sz="0" w:space="0" w:color="auto"/>
                        <w:right w:val="none" w:sz="0" w:space="0" w:color="auto"/>
                      </w:divBdr>
                    </w:div>
                    <w:div w:id="860817873">
                      <w:marLeft w:val="0"/>
                      <w:marRight w:val="0"/>
                      <w:marTop w:val="0"/>
                      <w:marBottom w:val="0"/>
                      <w:divBdr>
                        <w:top w:val="none" w:sz="0" w:space="0" w:color="auto"/>
                        <w:left w:val="none" w:sz="0" w:space="0" w:color="auto"/>
                        <w:bottom w:val="none" w:sz="0" w:space="0" w:color="auto"/>
                        <w:right w:val="none" w:sz="0" w:space="0" w:color="auto"/>
                      </w:divBdr>
                    </w:div>
                    <w:div w:id="928730438">
                      <w:marLeft w:val="0"/>
                      <w:marRight w:val="0"/>
                      <w:marTop w:val="0"/>
                      <w:marBottom w:val="0"/>
                      <w:divBdr>
                        <w:top w:val="none" w:sz="0" w:space="0" w:color="auto"/>
                        <w:left w:val="none" w:sz="0" w:space="0" w:color="auto"/>
                        <w:bottom w:val="none" w:sz="0" w:space="0" w:color="auto"/>
                        <w:right w:val="none" w:sz="0" w:space="0" w:color="auto"/>
                      </w:divBdr>
                    </w:div>
                    <w:div w:id="929267187">
                      <w:marLeft w:val="0"/>
                      <w:marRight w:val="0"/>
                      <w:marTop w:val="0"/>
                      <w:marBottom w:val="0"/>
                      <w:divBdr>
                        <w:top w:val="none" w:sz="0" w:space="0" w:color="auto"/>
                        <w:left w:val="none" w:sz="0" w:space="0" w:color="auto"/>
                        <w:bottom w:val="none" w:sz="0" w:space="0" w:color="auto"/>
                        <w:right w:val="none" w:sz="0" w:space="0" w:color="auto"/>
                      </w:divBdr>
                    </w:div>
                    <w:div w:id="1096097529">
                      <w:marLeft w:val="0"/>
                      <w:marRight w:val="0"/>
                      <w:marTop w:val="0"/>
                      <w:marBottom w:val="0"/>
                      <w:divBdr>
                        <w:top w:val="none" w:sz="0" w:space="0" w:color="auto"/>
                        <w:left w:val="none" w:sz="0" w:space="0" w:color="auto"/>
                        <w:bottom w:val="none" w:sz="0" w:space="0" w:color="auto"/>
                        <w:right w:val="none" w:sz="0" w:space="0" w:color="auto"/>
                      </w:divBdr>
                    </w:div>
                    <w:div w:id="1108619979">
                      <w:marLeft w:val="0"/>
                      <w:marRight w:val="0"/>
                      <w:marTop w:val="0"/>
                      <w:marBottom w:val="0"/>
                      <w:divBdr>
                        <w:top w:val="none" w:sz="0" w:space="0" w:color="auto"/>
                        <w:left w:val="none" w:sz="0" w:space="0" w:color="auto"/>
                        <w:bottom w:val="none" w:sz="0" w:space="0" w:color="auto"/>
                        <w:right w:val="none" w:sz="0" w:space="0" w:color="auto"/>
                      </w:divBdr>
                    </w:div>
                    <w:div w:id="1203635384">
                      <w:marLeft w:val="0"/>
                      <w:marRight w:val="0"/>
                      <w:marTop w:val="0"/>
                      <w:marBottom w:val="0"/>
                      <w:divBdr>
                        <w:top w:val="none" w:sz="0" w:space="0" w:color="auto"/>
                        <w:left w:val="none" w:sz="0" w:space="0" w:color="auto"/>
                        <w:bottom w:val="none" w:sz="0" w:space="0" w:color="auto"/>
                        <w:right w:val="none" w:sz="0" w:space="0" w:color="auto"/>
                      </w:divBdr>
                    </w:div>
                    <w:div w:id="1274095498">
                      <w:marLeft w:val="0"/>
                      <w:marRight w:val="0"/>
                      <w:marTop w:val="0"/>
                      <w:marBottom w:val="0"/>
                      <w:divBdr>
                        <w:top w:val="none" w:sz="0" w:space="0" w:color="auto"/>
                        <w:left w:val="none" w:sz="0" w:space="0" w:color="auto"/>
                        <w:bottom w:val="none" w:sz="0" w:space="0" w:color="auto"/>
                        <w:right w:val="none" w:sz="0" w:space="0" w:color="auto"/>
                      </w:divBdr>
                    </w:div>
                    <w:div w:id="1331443145">
                      <w:marLeft w:val="0"/>
                      <w:marRight w:val="0"/>
                      <w:marTop w:val="0"/>
                      <w:marBottom w:val="0"/>
                      <w:divBdr>
                        <w:top w:val="none" w:sz="0" w:space="0" w:color="auto"/>
                        <w:left w:val="none" w:sz="0" w:space="0" w:color="auto"/>
                        <w:bottom w:val="none" w:sz="0" w:space="0" w:color="auto"/>
                        <w:right w:val="none" w:sz="0" w:space="0" w:color="auto"/>
                      </w:divBdr>
                    </w:div>
                    <w:div w:id="1359232940">
                      <w:marLeft w:val="0"/>
                      <w:marRight w:val="0"/>
                      <w:marTop w:val="0"/>
                      <w:marBottom w:val="0"/>
                      <w:divBdr>
                        <w:top w:val="none" w:sz="0" w:space="0" w:color="auto"/>
                        <w:left w:val="none" w:sz="0" w:space="0" w:color="auto"/>
                        <w:bottom w:val="none" w:sz="0" w:space="0" w:color="auto"/>
                        <w:right w:val="none" w:sz="0" w:space="0" w:color="auto"/>
                      </w:divBdr>
                    </w:div>
                    <w:div w:id="1366976850">
                      <w:marLeft w:val="0"/>
                      <w:marRight w:val="0"/>
                      <w:marTop w:val="0"/>
                      <w:marBottom w:val="0"/>
                      <w:divBdr>
                        <w:top w:val="none" w:sz="0" w:space="0" w:color="auto"/>
                        <w:left w:val="none" w:sz="0" w:space="0" w:color="auto"/>
                        <w:bottom w:val="none" w:sz="0" w:space="0" w:color="auto"/>
                        <w:right w:val="none" w:sz="0" w:space="0" w:color="auto"/>
                      </w:divBdr>
                    </w:div>
                    <w:div w:id="1522161701">
                      <w:marLeft w:val="0"/>
                      <w:marRight w:val="0"/>
                      <w:marTop w:val="0"/>
                      <w:marBottom w:val="0"/>
                      <w:divBdr>
                        <w:top w:val="none" w:sz="0" w:space="0" w:color="auto"/>
                        <w:left w:val="none" w:sz="0" w:space="0" w:color="auto"/>
                        <w:bottom w:val="none" w:sz="0" w:space="0" w:color="auto"/>
                        <w:right w:val="none" w:sz="0" w:space="0" w:color="auto"/>
                      </w:divBdr>
                    </w:div>
                    <w:div w:id="1605533323">
                      <w:marLeft w:val="0"/>
                      <w:marRight w:val="0"/>
                      <w:marTop w:val="0"/>
                      <w:marBottom w:val="0"/>
                      <w:divBdr>
                        <w:top w:val="none" w:sz="0" w:space="0" w:color="auto"/>
                        <w:left w:val="none" w:sz="0" w:space="0" w:color="auto"/>
                        <w:bottom w:val="none" w:sz="0" w:space="0" w:color="auto"/>
                        <w:right w:val="none" w:sz="0" w:space="0" w:color="auto"/>
                      </w:divBdr>
                    </w:div>
                    <w:div w:id="1683043783">
                      <w:marLeft w:val="0"/>
                      <w:marRight w:val="0"/>
                      <w:marTop w:val="0"/>
                      <w:marBottom w:val="0"/>
                      <w:divBdr>
                        <w:top w:val="none" w:sz="0" w:space="0" w:color="auto"/>
                        <w:left w:val="none" w:sz="0" w:space="0" w:color="auto"/>
                        <w:bottom w:val="none" w:sz="0" w:space="0" w:color="auto"/>
                        <w:right w:val="none" w:sz="0" w:space="0" w:color="auto"/>
                      </w:divBdr>
                    </w:div>
                    <w:div w:id="1713269636">
                      <w:marLeft w:val="0"/>
                      <w:marRight w:val="0"/>
                      <w:marTop w:val="0"/>
                      <w:marBottom w:val="0"/>
                      <w:divBdr>
                        <w:top w:val="none" w:sz="0" w:space="0" w:color="auto"/>
                        <w:left w:val="none" w:sz="0" w:space="0" w:color="auto"/>
                        <w:bottom w:val="none" w:sz="0" w:space="0" w:color="auto"/>
                        <w:right w:val="none" w:sz="0" w:space="0" w:color="auto"/>
                      </w:divBdr>
                    </w:div>
                    <w:div w:id="1788887427">
                      <w:marLeft w:val="0"/>
                      <w:marRight w:val="0"/>
                      <w:marTop w:val="0"/>
                      <w:marBottom w:val="0"/>
                      <w:divBdr>
                        <w:top w:val="none" w:sz="0" w:space="0" w:color="auto"/>
                        <w:left w:val="none" w:sz="0" w:space="0" w:color="auto"/>
                        <w:bottom w:val="none" w:sz="0" w:space="0" w:color="auto"/>
                        <w:right w:val="none" w:sz="0" w:space="0" w:color="auto"/>
                      </w:divBdr>
                    </w:div>
                    <w:div w:id="1856380335">
                      <w:marLeft w:val="0"/>
                      <w:marRight w:val="0"/>
                      <w:marTop w:val="0"/>
                      <w:marBottom w:val="0"/>
                      <w:divBdr>
                        <w:top w:val="none" w:sz="0" w:space="0" w:color="auto"/>
                        <w:left w:val="none" w:sz="0" w:space="0" w:color="auto"/>
                        <w:bottom w:val="none" w:sz="0" w:space="0" w:color="auto"/>
                        <w:right w:val="none" w:sz="0" w:space="0" w:color="auto"/>
                      </w:divBdr>
                    </w:div>
                    <w:div w:id="1886408623">
                      <w:marLeft w:val="0"/>
                      <w:marRight w:val="0"/>
                      <w:marTop w:val="0"/>
                      <w:marBottom w:val="0"/>
                      <w:divBdr>
                        <w:top w:val="none" w:sz="0" w:space="0" w:color="auto"/>
                        <w:left w:val="none" w:sz="0" w:space="0" w:color="auto"/>
                        <w:bottom w:val="none" w:sz="0" w:space="0" w:color="auto"/>
                        <w:right w:val="none" w:sz="0" w:space="0" w:color="auto"/>
                      </w:divBdr>
                    </w:div>
                    <w:div w:id="1911455565">
                      <w:marLeft w:val="0"/>
                      <w:marRight w:val="0"/>
                      <w:marTop w:val="0"/>
                      <w:marBottom w:val="0"/>
                      <w:divBdr>
                        <w:top w:val="none" w:sz="0" w:space="0" w:color="auto"/>
                        <w:left w:val="none" w:sz="0" w:space="0" w:color="auto"/>
                        <w:bottom w:val="none" w:sz="0" w:space="0" w:color="auto"/>
                        <w:right w:val="none" w:sz="0" w:space="0" w:color="auto"/>
                      </w:divBdr>
                    </w:div>
                    <w:div w:id="1952584105">
                      <w:marLeft w:val="0"/>
                      <w:marRight w:val="0"/>
                      <w:marTop w:val="0"/>
                      <w:marBottom w:val="0"/>
                      <w:divBdr>
                        <w:top w:val="none" w:sz="0" w:space="0" w:color="auto"/>
                        <w:left w:val="none" w:sz="0" w:space="0" w:color="auto"/>
                        <w:bottom w:val="none" w:sz="0" w:space="0" w:color="auto"/>
                        <w:right w:val="none" w:sz="0" w:space="0" w:color="auto"/>
                      </w:divBdr>
                    </w:div>
                    <w:div w:id="1965036566">
                      <w:marLeft w:val="0"/>
                      <w:marRight w:val="0"/>
                      <w:marTop w:val="0"/>
                      <w:marBottom w:val="0"/>
                      <w:divBdr>
                        <w:top w:val="none" w:sz="0" w:space="0" w:color="auto"/>
                        <w:left w:val="none" w:sz="0" w:space="0" w:color="auto"/>
                        <w:bottom w:val="none" w:sz="0" w:space="0" w:color="auto"/>
                        <w:right w:val="none" w:sz="0" w:space="0" w:color="auto"/>
                      </w:divBdr>
                    </w:div>
                    <w:div w:id="1976133178">
                      <w:marLeft w:val="0"/>
                      <w:marRight w:val="0"/>
                      <w:marTop w:val="0"/>
                      <w:marBottom w:val="0"/>
                      <w:divBdr>
                        <w:top w:val="none" w:sz="0" w:space="0" w:color="auto"/>
                        <w:left w:val="none" w:sz="0" w:space="0" w:color="auto"/>
                        <w:bottom w:val="none" w:sz="0" w:space="0" w:color="auto"/>
                        <w:right w:val="none" w:sz="0" w:space="0" w:color="auto"/>
                      </w:divBdr>
                    </w:div>
                    <w:div w:id="1981686828">
                      <w:marLeft w:val="0"/>
                      <w:marRight w:val="0"/>
                      <w:marTop w:val="0"/>
                      <w:marBottom w:val="0"/>
                      <w:divBdr>
                        <w:top w:val="none" w:sz="0" w:space="0" w:color="auto"/>
                        <w:left w:val="none" w:sz="0" w:space="0" w:color="auto"/>
                        <w:bottom w:val="none" w:sz="0" w:space="0" w:color="auto"/>
                        <w:right w:val="none" w:sz="0" w:space="0" w:color="auto"/>
                      </w:divBdr>
                    </w:div>
                    <w:div w:id="2095858252">
                      <w:marLeft w:val="0"/>
                      <w:marRight w:val="0"/>
                      <w:marTop w:val="0"/>
                      <w:marBottom w:val="0"/>
                      <w:divBdr>
                        <w:top w:val="none" w:sz="0" w:space="0" w:color="auto"/>
                        <w:left w:val="none" w:sz="0" w:space="0" w:color="auto"/>
                        <w:bottom w:val="none" w:sz="0" w:space="0" w:color="auto"/>
                        <w:right w:val="none" w:sz="0" w:space="0" w:color="auto"/>
                      </w:divBdr>
                    </w:div>
                    <w:div w:id="2102946349">
                      <w:marLeft w:val="0"/>
                      <w:marRight w:val="0"/>
                      <w:marTop w:val="0"/>
                      <w:marBottom w:val="0"/>
                      <w:divBdr>
                        <w:top w:val="none" w:sz="0" w:space="0" w:color="auto"/>
                        <w:left w:val="none" w:sz="0" w:space="0" w:color="auto"/>
                        <w:bottom w:val="none" w:sz="0" w:space="0" w:color="auto"/>
                        <w:right w:val="none" w:sz="0" w:space="0" w:color="auto"/>
                      </w:divBdr>
                    </w:div>
                    <w:div w:id="212569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231534">
      <w:bodyDiv w:val="1"/>
      <w:marLeft w:val="0"/>
      <w:marRight w:val="0"/>
      <w:marTop w:val="0"/>
      <w:marBottom w:val="0"/>
      <w:divBdr>
        <w:top w:val="none" w:sz="0" w:space="0" w:color="auto"/>
        <w:left w:val="none" w:sz="0" w:space="0" w:color="auto"/>
        <w:bottom w:val="none" w:sz="0" w:space="0" w:color="auto"/>
        <w:right w:val="none" w:sz="0" w:space="0" w:color="auto"/>
      </w:divBdr>
    </w:div>
    <w:div w:id="1901212435">
      <w:bodyDiv w:val="1"/>
      <w:marLeft w:val="0"/>
      <w:marRight w:val="0"/>
      <w:marTop w:val="0"/>
      <w:marBottom w:val="0"/>
      <w:divBdr>
        <w:top w:val="none" w:sz="0" w:space="0" w:color="auto"/>
        <w:left w:val="none" w:sz="0" w:space="0" w:color="auto"/>
        <w:bottom w:val="none" w:sz="0" w:space="0" w:color="auto"/>
        <w:right w:val="none" w:sz="0" w:space="0" w:color="auto"/>
      </w:divBdr>
    </w:div>
    <w:div w:id="1902786055">
      <w:bodyDiv w:val="1"/>
      <w:marLeft w:val="0"/>
      <w:marRight w:val="0"/>
      <w:marTop w:val="0"/>
      <w:marBottom w:val="0"/>
      <w:divBdr>
        <w:top w:val="none" w:sz="0" w:space="0" w:color="auto"/>
        <w:left w:val="none" w:sz="0" w:space="0" w:color="auto"/>
        <w:bottom w:val="none" w:sz="0" w:space="0" w:color="auto"/>
        <w:right w:val="none" w:sz="0" w:space="0" w:color="auto"/>
      </w:divBdr>
    </w:div>
    <w:div w:id="1905605690">
      <w:bodyDiv w:val="1"/>
      <w:marLeft w:val="0"/>
      <w:marRight w:val="0"/>
      <w:marTop w:val="0"/>
      <w:marBottom w:val="0"/>
      <w:divBdr>
        <w:top w:val="none" w:sz="0" w:space="0" w:color="auto"/>
        <w:left w:val="none" w:sz="0" w:space="0" w:color="auto"/>
        <w:bottom w:val="none" w:sz="0" w:space="0" w:color="auto"/>
        <w:right w:val="none" w:sz="0" w:space="0" w:color="auto"/>
      </w:divBdr>
    </w:div>
    <w:div w:id="1905870397">
      <w:bodyDiv w:val="1"/>
      <w:marLeft w:val="0"/>
      <w:marRight w:val="0"/>
      <w:marTop w:val="0"/>
      <w:marBottom w:val="0"/>
      <w:divBdr>
        <w:top w:val="none" w:sz="0" w:space="0" w:color="auto"/>
        <w:left w:val="none" w:sz="0" w:space="0" w:color="auto"/>
        <w:bottom w:val="none" w:sz="0" w:space="0" w:color="auto"/>
        <w:right w:val="none" w:sz="0" w:space="0" w:color="auto"/>
      </w:divBdr>
    </w:div>
    <w:div w:id="1910262621">
      <w:bodyDiv w:val="1"/>
      <w:marLeft w:val="0"/>
      <w:marRight w:val="0"/>
      <w:marTop w:val="0"/>
      <w:marBottom w:val="0"/>
      <w:divBdr>
        <w:top w:val="none" w:sz="0" w:space="0" w:color="auto"/>
        <w:left w:val="none" w:sz="0" w:space="0" w:color="auto"/>
        <w:bottom w:val="none" w:sz="0" w:space="0" w:color="auto"/>
        <w:right w:val="none" w:sz="0" w:space="0" w:color="auto"/>
      </w:divBdr>
    </w:div>
    <w:div w:id="1915895745">
      <w:bodyDiv w:val="1"/>
      <w:marLeft w:val="0"/>
      <w:marRight w:val="0"/>
      <w:marTop w:val="0"/>
      <w:marBottom w:val="0"/>
      <w:divBdr>
        <w:top w:val="none" w:sz="0" w:space="0" w:color="auto"/>
        <w:left w:val="none" w:sz="0" w:space="0" w:color="auto"/>
        <w:bottom w:val="none" w:sz="0" w:space="0" w:color="auto"/>
        <w:right w:val="none" w:sz="0" w:space="0" w:color="auto"/>
      </w:divBdr>
    </w:div>
    <w:div w:id="1936474001">
      <w:bodyDiv w:val="1"/>
      <w:marLeft w:val="0"/>
      <w:marRight w:val="0"/>
      <w:marTop w:val="0"/>
      <w:marBottom w:val="0"/>
      <w:divBdr>
        <w:top w:val="none" w:sz="0" w:space="0" w:color="auto"/>
        <w:left w:val="none" w:sz="0" w:space="0" w:color="auto"/>
        <w:bottom w:val="none" w:sz="0" w:space="0" w:color="auto"/>
        <w:right w:val="none" w:sz="0" w:space="0" w:color="auto"/>
      </w:divBdr>
    </w:div>
    <w:div w:id="1938830808">
      <w:bodyDiv w:val="1"/>
      <w:marLeft w:val="0"/>
      <w:marRight w:val="0"/>
      <w:marTop w:val="0"/>
      <w:marBottom w:val="0"/>
      <w:divBdr>
        <w:top w:val="none" w:sz="0" w:space="0" w:color="auto"/>
        <w:left w:val="none" w:sz="0" w:space="0" w:color="auto"/>
        <w:bottom w:val="none" w:sz="0" w:space="0" w:color="auto"/>
        <w:right w:val="none" w:sz="0" w:space="0" w:color="auto"/>
      </w:divBdr>
    </w:div>
    <w:div w:id="1941600154">
      <w:bodyDiv w:val="1"/>
      <w:marLeft w:val="0"/>
      <w:marRight w:val="0"/>
      <w:marTop w:val="0"/>
      <w:marBottom w:val="0"/>
      <w:divBdr>
        <w:top w:val="none" w:sz="0" w:space="0" w:color="auto"/>
        <w:left w:val="none" w:sz="0" w:space="0" w:color="auto"/>
        <w:bottom w:val="none" w:sz="0" w:space="0" w:color="auto"/>
        <w:right w:val="none" w:sz="0" w:space="0" w:color="auto"/>
      </w:divBdr>
    </w:div>
    <w:div w:id="1944721750">
      <w:bodyDiv w:val="1"/>
      <w:marLeft w:val="0"/>
      <w:marRight w:val="0"/>
      <w:marTop w:val="0"/>
      <w:marBottom w:val="0"/>
      <w:divBdr>
        <w:top w:val="none" w:sz="0" w:space="0" w:color="auto"/>
        <w:left w:val="none" w:sz="0" w:space="0" w:color="auto"/>
        <w:bottom w:val="none" w:sz="0" w:space="0" w:color="auto"/>
        <w:right w:val="none" w:sz="0" w:space="0" w:color="auto"/>
      </w:divBdr>
    </w:div>
    <w:div w:id="1948853365">
      <w:bodyDiv w:val="1"/>
      <w:marLeft w:val="0"/>
      <w:marRight w:val="0"/>
      <w:marTop w:val="0"/>
      <w:marBottom w:val="0"/>
      <w:divBdr>
        <w:top w:val="none" w:sz="0" w:space="0" w:color="auto"/>
        <w:left w:val="none" w:sz="0" w:space="0" w:color="auto"/>
        <w:bottom w:val="none" w:sz="0" w:space="0" w:color="auto"/>
        <w:right w:val="none" w:sz="0" w:space="0" w:color="auto"/>
      </w:divBdr>
      <w:divsChild>
        <w:div w:id="401099703">
          <w:marLeft w:val="0"/>
          <w:marRight w:val="0"/>
          <w:marTop w:val="0"/>
          <w:marBottom w:val="0"/>
          <w:divBdr>
            <w:top w:val="none" w:sz="0" w:space="0" w:color="auto"/>
            <w:left w:val="none" w:sz="0" w:space="0" w:color="auto"/>
            <w:bottom w:val="none" w:sz="0" w:space="0" w:color="auto"/>
            <w:right w:val="none" w:sz="0" w:space="0" w:color="auto"/>
          </w:divBdr>
        </w:div>
        <w:div w:id="1117917545">
          <w:marLeft w:val="0"/>
          <w:marRight w:val="0"/>
          <w:marTop w:val="0"/>
          <w:marBottom w:val="0"/>
          <w:divBdr>
            <w:top w:val="none" w:sz="0" w:space="0" w:color="auto"/>
            <w:left w:val="none" w:sz="0" w:space="0" w:color="auto"/>
            <w:bottom w:val="none" w:sz="0" w:space="0" w:color="auto"/>
            <w:right w:val="none" w:sz="0" w:space="0" w:color="auto"/>
          </w:divBdr>
        </w:div>
        <w:div w:id="1197936577">
          <w:marLeft w:val="0"/>
          <w:marRight w:val="0"/>
          <w:marTop w:val="0"/>
          <w:marBottom w:val="0"/>
          <w:divBdr>
            <w:top w:val="none" w:sz="0" w:space="0" w:color="auto"/>
            <w:left w:val="none" w:sz="0" w:space="0" w:color="auto"/>
            <w:bottom w:val="none" w:sz="0" w:space="0" w:color="auto"/>
            <w:right w:val="none" w:sz="0" w:space="0" w:color="auto"/>
          </w:divBdr>
        </w:div>
        <w:div w:id="1671104173">
          <w:marLeft w:val="0"/>
          <w:marRight w:val="0"/>
          <w:marTop w:val="0"/>
          <w:marBottom w:val="0"/>
          <w:divBdr>
            <w:top w:val="none" w:sz="0" w:space="0" w:color="auto"/>
            <w:left w:val="none" w:sz="0" w:space="0" w:color="auto"/>
            <w:bottom w:val="none" w:sz="0" w:space="0" w:color="auto"/>
            <w:right w:val="none" w:sz="0" w:space="0" w:color="auto"/>
          </w:divBdr>
        </w:div>
        <w:div w:id="1863660893">
          <w:marLeft w:val="0"/>
          <w:marRight w:val="0"/>
          <w:marTop w:val="0"/>
          <w:marBottom w:val="0"/>
          <w:divBdr>
            <w:top w:val="none" w:sz="0" w:space="0" w:color="auto"/>
            <w:left w:val="none" w:sz="0" w:space="0" w:color="auto"/>
            <w:bottom w:val="none" w:sz="0" w:space="0" w:color="auto"/>
            <w:right w:val="none" w:sz="0" w:space="0" w:color="auto"/>
          </w:divBdr>
        </w:div>
      </w:divsChild>
    </w:div>
    <w:div w:id="1950505124">
      <w:bodyDiv w:val="1"/>
      <w:marLeft w:val="0"/>
      <w:marRight w:val="0"/>
      <w:marTop w:val="0"/>
      <w:marBottom w:val="0"/>
      <w:divBdr>
        <w:top w:val="none" w:sz="0" w:space="0" w:color="auto"/>
        <w:left w:val="none" w:sz="0" w:space="0" w:color="auto"/>
        <w:bottom w:val="none" w:sz="0" w:space="0" w:color="auto"/>
        <w:right w:val="none" w:sz="0" w:space="0" w:color="auto"/>
      </w:divBdr>
    </w:div>
    <w:div w:id="1959140604">
      <w:bodyDiv w:val="1"/>
      <w:marLeft w:val="0"/>
      <w:marRight w:val="0"/>
      <w:marTop w:val="0"/>
      <w:marBottom w:val="0"/>
      <w:divBdr>
        <w:top w:val="none" w:sz="0" w:space="0" w:color="auto"/>
        <w:left w:val="none" w:sz="0" w:space="0" w:color="auto"/>
        <w:bottom w:val="none" w:sz="0" w:space="0" w:color="auto"/>
        <w:right w:val="none" w:sz="0" w:space="0" w:color="auto"/>
      </w:divBdr>
    </w:div>
    <w:div w:id="1965646935">
      <w:bodyDiv w:val="1"/>
      <w:marLeft w:val="0"/>
      <w:marRight w:val="0"/>
      <w:marTop w:val="0"/>
      <w:marBottom w:val="0"/>
      <w:divBdr>
        <w:top w:val="none" w:sz="0" w:space="0" w:color="auto"/>
        <w:left w:val="none" w:sz="0" w:space="0" w:color="auto"/>
        <w:bottom w:val="none" w:sz="0" w:space="0" w:color="auto"/>
        <w:right w:val="none" w:sz="0" w:space="0" w:color="auto"/>
      </w:divBdr>
      <w:divsChild>
        <w:div w:id="73284124">
          <w:marLeft w:val="0"/>
          <w:marRight w:val="0"/>
          <w:marTop w:val="0"/>
          <w:marBottom w:val="157"/>
          <w:divBdr>
            <w:top w:val="none" w:sz="0" w:space="0" w:color="auto"/>
            <w:left w:val="none" w:sz="0" w:space="0" w:color="auto"/>
            <w:bottom w:val="none" w:sz="0" w:space="0" w:color="auto"/>
            <w:right w:val="none" w:sz="0" w:space="0" w:color="auto"/>
          </w:divBdr>
        </w:div>
        <w:div w:id="170798678">
          <w:marLeft w:val="0"/>
          <w:marRight w:val="0"/>
          <w:marTop w:val="0"/>
          <w:marBottom w:val="157"/>
          <w:divBdr>
            <w:top w:val="none" w:sz="0" w:space="0" w:color="auto"/>
            <w:left w:val="none" w:sz="0" w:space="0" w:color="auto"/>
            <w:bottom w:val="none" w:sz="0" w:space="0" w:color="auto"/>
            <w:right w:val="none" w:sz="0" w:space="0" w:color="auto"/>
          </w:divBdr>
        </w:div>
        <w:div w:id="254441967">
          <w:marLeft w:val="0"/>
          <w:marRight w:val="0"/>
          <w:marTop w:val="0"/>
          <w:marBottom w:val="157"/>
          <w:divBdr>
            <w:top w:val="none" w:sz="0" w:space="0" w:color="auto"/>
            <w:left w:val="none" w:sz="0" w:space="0" w:color="auto"/>
            <w:bottom w:val="none" w:sz="0" w:space="0" w:color="auto"/>
            <w:right w:val="none" w:sz="0" w:space="0" w:color="auto"/>
          </w:divBdr>
        </w:div>
        <w:div w:id="350299461">
          <w:marLeft w:val="0"/>
          <w:marRight w:val="0"/>
          <w:marTop w:val="0"/>
          <w:marBottom w:val="157"/>
          <w:divBdr>
            <w:top w:val="none" w:sz="0" w:space="0" w:color="auto"/>
            <w:left w:val="none" w:sz="0" w:space="0" w:color="auto"/>
            <w:bottom w:val="none" w:sz="0" w:space="0" w:color="auto"/>
            <w:right w:val="none" w:sz="0" w:space="0" w:color="auto"/>
          </w:divBdr>
        </w:div>
        <w:div w:id="541357873">
          <w:marLeft w:val="0"/>
          <w:marRight w:val="0"/>
          <w:marTop w:val="0"/>
          <w:marBottom w:val="157"/>
          <w:divBdr>
            <w:top w:val="none" w:sz="0" w:space="0" w:color="auto"/>
            <w:left w:val="none" w:sz="0" w:space="0" w:color="auto"/>
            <w:bottom w:val="none" w:sz="0" w:space="0" w:color="auto"/>
            <w:right w:val="none" w:sz="0" w:space="0" w:color="auto"/>
          </w:divBdr>
        </w:div>
        <w:div w:id="683093362">
          <w:marLeft w:val="0"/>
          <w:marRight w:val="0"/>
          <w:marTop w:val="0"/>
          <w:marBottom w:val="157"/>
          <w:divBdr>
            <w:top w:val="none" w:sz="0" w:space="0" w:color="auto"/>
            <w:left w:val="none" w:sz="0" w:space="0" w:color="auto"/>
            <w:bottom w:val="none" w:sz="0" w:space="0" w:color="auto"/>
            <w:right w:val="none" w:sz="0" w:space="0" w:color="auto"/>
          </w:divBdr>
        </w:div>
        <w:div w:id="878784459">
          <w:marLeft w:val="0"/>
          <w:marRight w:val="0"/>
          <w:marTop w:val="0"/>
          <w:marBottom w:val="157"/>
          <w:divBdr>
            <w:top w:val="none" w:sz="0" w:space="0" w:color="auto"/>
            <w:left w:val="none" w:sz="0" w:space="0" w:color="auto"/>
            <w:bottom w:val="none" w:sz="0" w:space="0" w:color="auto"/>
            <w:right w:val="none" w:sz="0" w:space="0" w:color="auto"/>
          </w:divBdr>
        </w:div>
        <w:div w:id="1018234008">
          <w:marLeft w:val="0"/>
          <w:marRight w:val="0"/>
          <w:marTop w:val="0"/>
          <w:marBottom w:val="157"/>
          <w:divBdr>
            <w:top w:val="none" w:sz="0" w:space="0" w:color="auto"/>
            <w:left w:val="none" w:sz="0" w:space="0" w:color="auto"/>
            <w:bottom w:val="none" w:sz="0" w:space="0" w:color="auto"/>
            <w:right w:val="none" w:sz="0" w:space="0" w:color="auto"/>
          </w:divBdr>
        </w:div>
        <w:div w:id="1330407469">
          <w:marLeft w:val="0"/>
          <w:marRight w:val="0"/>
          <w:marTop w:val="0"/>
          <w:marBottom w:val="157"/>
          <w:divBdr>
            <w:top w:val="none" w:sz="0" w:space="0" w:color="auto"/>
            <w:left w:val="none" w:sz="0" w:space="0" w:color="auto"/>
            <w:bottom w:val="none" w:sz="0" w:space="0" w:color="auto"/>
            <w:right w:val="none" w:sz="0" w:space="0" w:color="auto"/>
          </w:divBdr>
        </w:div>
        <w:div w:id="1337537692">
          <w:marLeft w:val="0"/>
          <w:marRight w:val="0"/>
          <w:marTop w:val="0"/>
          <w:marBottom w:val="157"/>
          <w:divBdr>
            <w:top w:val="none" w:sz="0" w:space="0" w:color="auto"/>
            <w:left w:val="none" w:sz="0" w:space="0" w:color="auto"/>
            <w:bottom w:val="none" w:sz="0" w:space="0" w:color="auto"/>
            <w:right w:val="none" w:sz="0" w:space="0" w:color="auto"/>
          </w:divBdr>
        </w:div>
        <w:div w:id="1454591852">
          <w:marLeft w:val="0"/>
          <w:marRight w:val="0"/>
          <w:marTop w:val="0"/>
          <w:marBottom w:val="157"/>
          <w:divBdr>
            <w:top w:val="none" w:sz="0" w:space="0" w:color="auto"/>
            <w:left w:val="none" w:sz="0" w:space="0" w:color="auto"/>
            <w:bottom w:val="none" w:sz="0" w:space="0" w:color="auto"/>
            <w:right w:val="none" w:sz="0" w:space="0" w:color="auto"/>
          </w:divBdr>
        </w:div>
        <w:div w:id="1572429587">
          <w:marLeft w:val="0"/>
          <w:marRight w:val="0"/>
          <w:marTop w:val="0"/>
          <w:marBottom w:val="157"/>
          <w:divBdr>
            <w:top w:val="none" w:sz="0" w:space="0" w:color="auto"/>
            <w:left w:val="none" w:sz="0" w:space="0" w:color="auto"/>
            <w:bottom w:val="none" w:sz="0" w:space="0" w:color="auto"/>
            <w:right w:val="none" w:sz="0" w:space="0" w:color="auto"/>
          </w:divBdr>
        </w:div>
        <w:div w:id="2062362604">
          <w:marLeft w:val="0"/>
          <w:marRight w:val="0"/>
          <w:marTop w:val="0"/>
          <w:marBottom w:val="157"/>
          <w:divBdr>
            <w:top w:val="none" w:sz="0" w:space="0" w:color="auto"/>
            <w:left w:val="none" w:sz="0" w:space="0" w:color="auto"/>
            <w:bottom w:val="none" w:sz="0" w:space="0" w:color="auto"/>
            <w:right w:val="none" w:sz="0" w:space="0" w:color="auto"/>
          </w:divBdr>
        </w:div>
      </w:divsChild>
    </w:div>
    <w:div w:id="1967734931">
      <w:bodyDiv w:val="1"/>
      <w:marLeft w:val="0"/>
      <w:marRight w:val="0"/>
      <w:marTop w:val="0"/>
      <w:marBottom w:val="0"/>
      <w:divBdr>
        <w:top w:val="none" w:sz="0" w:space="0" w:color="auto"/>
        <w:left w:val="none" w:sz="0" w:space="0" w:color="auto"/>
        <w:bottom w:val="none" w:sz="0" w:space="0" w:color="auto"/>
        <w:right w:val="none" w:sz="0" w:space="0" w:color="auto"/>
      </w:divBdr>
    </w:div>
    <w:div w:id="1986810194">
      <w:bodyDiv w:val="1"/>
      <w:marLeft w:val="0"/>
      <w:marRight w:val="0"/>
      <w:marTop w:val="0"/>
      <w:marBottom w:val="0"/>
      <w:divBdr>
        <w:top w:val="none" w:sz="0" w:space="0" w:color="auto"/>
        <w:left w:val="none" w:sz="0" w:space="0" w:color="auto"/>
        <w:bottom w:val="none" w:sz="0" w:space="0" w:color="auto"/>
        <w:right w:val="none" w:sz="0" w:space="0" w:color="auto"/>
      </w:divBdr>
    </w:div>
    <w:div w:id="1991784257">
      <w:bodyDiv w:val="1"/>
      <w:marLeft w:val="0"/>
      <w:marRight w:val="0"/>
      <w:marTop w:val="0"/>
      <w:marBottom w:val="0"/>
      <w:divBdr>
        <w:top w:val="none" w:sz="0" w:space="0" w:color="auto"/>
        <w:left w:val="none" w:sz="0" w:space="0" w:color="auto"/>
        <w:bottom w:val="none" w:sz="0" w:space="0" w:color="auto"/>
        <w:right w:val="none" w:sz="0" w:space="0" w:color="auto"/>
      </w:divBdr>
    </w:div>
    <w:div w:id="1991865823">
      <w:bodyDiv w:val="1"/>
      <w:marLeft w:val="0"/>
      <w:marRight w:val="0"/>
      <w:marTop w:val="0"/>
      <w:marBottom w:val="0"/>
      <w:divBdr>
        <w:top w:val="none" w:sz="0" w:space="0" w:color="auto"/>
        <w:left w:val="none" w:sz="0" w:space="0" w:color="auto"/>
        <w:bottom w:val="none" w:sz="0" w:space="0" w:color="auto"/>
        <w:right w:val="none" w:sz="0" w:space="0" w:color="auto"/>
      </w:divBdr>
    </w:div>
    <w:div w:id="1999721142">
      <w:bodyDiv w:val="1"/>
      <w:marLeft w:val="0"/>
      <w:marRight w:val="0"/>
      <w:marTop w:val="0"/>
      <w:marBottom w:val="0"/>
      <w:divBdr>
        <w:top w:val="none" w:sz="0" w:space="0" w:color="auto"/>
        <w:left w:val="none" w:sz="0" w:space="0" w:color="auto"/>
        <w:bottom w:val="none" w:sz="0" w:space="0" w:color="auto"/>
        <w:right w:val="none" w:sz="0" w:space="0" w:color="auto"/>
      </w:divBdr>
    </w:div>
    <w:div w:id="2024159255">
      <w:bodyDiv w:val="1"/>
      <w:marLeft w:val="0"/>
      <w:marRight w:val="0"/>
      <w:marTop w:val="0"/>
      <w:marBottom w:val="0"/>
      <w:divBdr>
        <w:top w:val="none" w:sz="0" w:space="0" w:color="auto"/>
        <w:left w:val="none" w:sz="0" w:space="0" w:color="auto"/>
        <w:bottom w:val="none" w:sz="0" w:space="0" w:color="auto"/>
        <w:right w:val="none" w:sz="0" w:space="0" w:color="auto"/>
      </w:divBdr>
    </w:div>
    <w:div w:id="2046637802">
      <w:bodyDiv w:val="1"/>
      <w:marLeft w:val="0"/>
      <w:marRight w:val="0"/>
      <w:marTop w:val="0"/>
      <w:marBottom w:val="0"/>
      <w:divBdr>
        <w:top w:val="none" w:sz="0" w:space="0" w:color="auto"/>
        <w:left w:val="none" w:sz="0" w:space="0" w:color="auto"/>
        <w:bottom w:val="none" w:sz="0" w:space="0" w:color="auto"/>
        <w:right w:val="none" w:sz="0" w:space="0" w:color="auto"/>
      </w:divBdr>
    </w:div>
    <w:div w:id="2055494899">
      <w:bodyDiv w:val="1"/>
      <w:marLeft w:val="0"/>
      <w:marRight w:val="0"/>
      <w:marTop w:val="0"/>
      <w:marBottom w:val="0"/>
      <w:divBdr>
        <w:top w:val="none" w:sz="0" w:space="0" w:color="auto"/>
        <w:left w:val="none" w:sz="0" w:space="0" w:color="auto"/>
        <w:bottom w:val="none" w:sz="0" w:space="0" w:color="auto"/>
        <w:right w:val="none" w:sz="0" w:space="0" w:color="auto"/>
      </w:divBdr>
    </w:div>
    <w:div w:id="2059742039">
      <w:bodyDiv w:val="1"/>
      <w:marLeft w:val="0"/>
      <w:marRight w:val="0"/>
      <w:marTop w:val="0"/>
      <w:marBottom w:val="0"/>
      <w:divBdr>
        <w:top w:val="none" w:sz="0" w:space="0" w:color="auto"/>
        <w:left w:val="none" w:sz="0" w:space="0" w:color="auto"/>
        <w:bottom w:val="none" w:sz="0" w:space="0" w:color="auto"/>
        <w:right w:val="none" w:sz="0" w:space="0" w:color="auto"/>
      </w:divBdr>
    </w:div>
    <w:div w:id="2074087286">
      <w:bodyDiv w:val="1"/>
      <w:marLeft w:val="0"/>
      <w:marRight w:val="0"/>
      <w:marTop w:val="0"/>
      <w:marBottom w:val="0"/>
      <w:divBdr>
        <w:top w:val="none" w:sz="0" w:space="0" w:color="auto"/>
        <w:left w:val="none" w:sz="0" w:space="0" w:color="auto"/>
        <w:bottom w:val="none" w:sz="0" w:space="0" w:color="auto"/>
        <w:right w:val="none" w:sz="0" w:space="0" w:color="auto"/>
      </w:divBdr>
    </w:div>
    <w:div w:id="2093313231">
      <w:bodyDiv w:val="1"/>
      <w:marLeft w:val="0"/>
      <w:marRight w:val="0"/>
      <w:marTop w:val="0"/>
      <w:marBottom w:val="0"/>
      <w:divBdr>
        <w:top w:val="none" w:sz="0" w:space="0" w:color="auto"/>
        <w:left w:val="none" w:sz="0" w:space="0" w:color="auto"/>
        <w:bottom w:val="none" w:sz="0" w:space="0" w:color="auto"/>
        <w:right w:val="none" w:sz="0" w:space="0" w:color="auto"/>
      </w:divBdr>
    </w:div>
    <w:div w:id="2095588689">
      <w:bodyDiv w:val="1"/>
      <w:marLeft w:val="0"/>
      <w:marRight w:val="0"/>
      <w:marTop w:val="0"/>
      <w:marBottom w:val="0"/>
      <w:divBdr>
        <w:top w:val="none" w:sz="0" w:space="0" w:color="auto"/>
        <w:left w:val="none" w:sz="0" w:space="0" w:color="auto"/>
        <w:bottom w:val="none" w:sz="0" w:space="0" w:color="auto"/>
        <w:right w:val="none" w:sz="0" w:space="0" w:color="auto"/>
      </w:divBdr>
    </w:div>
    <w:div w:id="2118912023">
      <w:bodyDiv w:val="1"/>
      <w:marLeft w:val="0"/>
      <w:marRight w:val="0"/>
      <w:marTop w:val="0"/>
      <w:marBottom w:val="0"/>
      <w:divBdr>
        <w:top w:val="none" w:sz="0" w:space="0" w:color="auto"/>
        <w:left w:val="none" w:sz="0" w:space="0" w:color="auto"/>
        <w:bottom w:val="none" w:sz="0" w:space="0" w:color="auto"/>
        <w:right w:val="none" w:sz="0" w:space="0" w:color="auto"/>
      </w:divBdr>
      <w:divsChild>
        <w:div w:id="874343621">
          <w:marLeft w:val="0"/>
          <w:marRight w:val="0"/>
          <w:marTop w:val="30"/>
          <w:marBottom w:val="45"/>
          <w:divBdr>
            <w:top w:val="none" w:sz="0" w:space="0" w:color="auto"/>
            <w:left w:val="none" w:sz="0" w:space="0" w:color="auto"/>
            <w:bottom w:val="none" w:sz="0" w:space="0" w:color="auto"/>
            <w:right w:val="none" w:sz="0" w:space="0" w:color="auto"/>
          </w:divBdr>
        </w:div>
      </w:divsChild>
    </w:div>
    <w:div w:id="2127430233">
      <w:bodyDiv w:val="1"/>
      <w:marLeft w:val="0"/>
      <w:marRight w:val="0"/>
      <w:marTop w:val="0"/>
      <w:marBottom w:val="0"/>
      <w:divBdr>
        <w:top w:val="none" w:sz="0" w:space="0" w:color="auto"/>
        <w:left w:val="none" w:sz="0" w:space="0" w:color="auto"/>
        <w:bottom w:val="none" w:sz="0" w:space="0" w:color="auto"/>
        <w:right w:val="none" w:sz="0" w:space="0" w:color="auto"/>
      </w:divBdr>
    </w:div>
    <w:div w:id="2132630207">
      <w:bodyDiv w:val="1"/>
      <w:marLeft w:val="0"/>
      <w:marRight w:val="0"/>
      <w:marTop w:val="0"/>
      <w:marBottom w:val="0"/>
      <w:divBdr>
        <w:top w:val="none" w:sz="0" w:space="0" w:color="auto"/>
        <w:left w:val="none" w:sz="0" w:space="0" w:color="auto"/>
        <w:bottom w:val="none" w:sz="0" w:space="0" w:color="auto"/>
        <w:right w:val="none" w:sz="0" w:space="0" w:color="auto"/>
      </w:divBdr>
    </w:div>
    <w:div w:id="2135055406">
      <w:bodyDiv w:val="1"/>
      <w:marLeft w:val="0"/>
      <w:marRight w:val="0"/>
      <w:marTop w:val="0"/>
      <w:marBottom w:val="0"/>
      <w:divBdr>
        <w:top w:val="none" w:sz="0" w:space="0" w:color="auto"/>
        <w:left w:val="none" w:sz="0" w:space="0" w:color="auto"/>
        <w:bottom w:val="none" w:sz="0" w:space="0" w:color="auto"/>
        <w:right w:val="none" w:sz="0" w:space="0" w:color="auto"/>
      </w:divBdr>
    </w:div>
    <w:div w:id="2135059944">
      <w:bodyDiv w:val="1"/>
      <w:marLeft w:val="0"/>
      <w:marRight w:val="0"/>
      <w:marTop w:val="0"/>
      <w:marBottom w:val="0"/>
      <w:divBdr>
        <w:top w:val="none" w:sz="0" w:space="0" w:color="auto"/>
        <w:left w:val="none" w:sz="0" w:space="0" w:color="auto"/>
        <w:bottom w:val="none" w:sz="0" w:space="0" w:color="auto"/>
        <w:right w:val="none" w:sz="0" w:space="0" w:color="auto"/>
      </w:divBdr>
      <w:divsChild>
        <w:div w:id="62217106">
          <w:marLeft w:val="0"/>
          <w:marRight w:val="0"/>
          <w:marTop w:val="0"/>
          <w:marBottom w:val="0"/>
          <w:divBdr>
            <w:top w:val="none" w:sz="0" w:space="0" w:color="auto"/>
            <w:left w:val="none" w:sz="0" w:space="0" w:color="auto"/>
            <w:bottom w:val="none" w:sz="0" w:space="0" w:color="auto"/>
            <w:right w:val="none" w:sz="0" w:space="0" w:color="auto"/>
          </w:divBdr>
        </w:div>
        <w:div w:id="161508970">
          <w:marLeft w:val="0"/>
          <w:marRight w:val="0"/>
          <w:marTop w:val="0"/>
          <w:marBottom w:val="0"/>
          <w:divBdr>
            <w:top w:val="none" w:sz="0" w:space="0" w:color="auto"/>
            <w:left w:val="none" w:sz="0" w:space="0" w:color="auto"/>
            <w:bottom w:val="none" w:sz="0" w:space="0" w:color="auto"/>
            <w:right w:val="none" w:sz="0" w:space="0" w:color="auto"/>
          </w:divBdr>
        </w:div>
        <w:div w:id="171995668">
          <w:marLeft w:val="0"/>
          <w:marRight w:val="0"/>
          <w:marTop w:val="0"/>
          <w:marBottom w:val="0"/>
          <w:divBdr>
            <w:top w:val="none" w:sz="0" w:space="0" w:color="auto"/>
            <w:left w:val="none" w:sz="0" w:space="0" w:color="auto"/>
            <w:bottom w:val="none" w:sz="0" w:space="0" w:color="auto"/>
            <w:right w:val="none" w:sz="0" w:space="0" w:color="auto"/>
          </w:divBdr>
        </w:div>
        <w:div w:id="368724792">
          <w:marLeft w:val="0"/>
          <w:marRight w:val="0"/>
          <w:marTop w:val="0"/>
          <w:marBottom w:val="0"/>
          <w:divBdr>
            <w:top w:val="none" w:sz="0" w:space="0" w:color="auto"/>
            <w:left w:val="none" w:sz="0" w:space="0" w:color="auto"/>
            <w:bottom w:val="none" w:sz="0" w:space="0" w:color="auto"/>
            <w:right w:val="none" w:sz="0" w:space="0" w:color="auto"/>
          </w:divBdr>
        </w:div>
        <w:div w:id="521550142">
          <w:marLeft w:val="0"/>
          <w:marRight w:val="0"/>
          <w:marTop w:val="0"/>
          <w:marBottom w:val="0"/>
          <w:divBdr>
            <w:top w:val="none" w:sz="0" w:space="0" w:color="auto"/>
            <w:left w:val="none" w:sz="0" w:space="0" w:color="auto"/>
            <w:bottom w:val="none" w:sz="0" w:space="0" w:color="auto"/>
            <w:right w:val="none" w:sz="0" w:space="0" w:color="auto"/>
          </w:divBdr>
        </w:div>
        <w:div w:id="1235627891">
          <w:marLeft w:val="0"/>
          <w:marRight w:val="0"/>
          <w:marTop w:val="0"/>
          <w:marBottom w:val="0"/>
          <w:divBdr>
            <w:top w:val="none" w:sz="0" w:space="0" w:color="auto"/>
            <w:left w:val="none" w:sz="0" w:space="0" w:color="auto"/>
            <w:bottom w:val="none" w:sz="0" w:space="0" w:color="auto"/>
            <w:right w:val="none" w:sz="0" w:space="0" w:color="auto"/>
          </w:divBdr>
        </w:div>
        <w:div w:id="1631669076">
          <w:marLeft w:val="0"/>
          <w:marRight w:val="0"/>
          <w:marTop w:val="0"/>
          <w:marBottom w:val="0"/>
          <w:divBdr>
            <w:top w:val="none" w:sz="0" w:space="0" w:color="auto"/>
            <w:left w:val="none" w:sz="0" w:space="0" w:color="auto"/>
            <w:bottom w:val="none" w:sz="0" w:space="0" w:color="auto"/>
            <w:right w:val="none" w:sz="0" w:space="0" w:color="auto"/>
          </w:divBdr>
        </w:div>
      </w:divsChild>
    </w:div>
    <w:div w:id="2137486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hyperlink" Target="https://www.beautifullytravelled.com/plan-travel-itinerary-guide/" TargetMode="External"/><Relationship Id="rId21" Type="http://schemas.openxmlformats.org/officeDocument/2006/relationships/image" Target="media/image15.jpeg"/><Relationship Id="rId34" Type="http://schemas.openxmlformats.org/officeDocument/2006/relationships/hyperlink" Target="https://www.beautifullytravelled.com/plan-travel-itinerary-guide/" TargetMode="External"/><Relationship Id="rId42" Type="http://schemas.openxmlformats.org/officeDocument/2006/relationships/hyperlink" Target="https://www.beautifullytravelled.com/plan-travel-itinerary-guide/" TargetMode="External"/><Relationship Id="rId47" Type="http://schemas.openxmlformats.org/officeDocument/2006/relationships/hyperlink" Target="https://www.beautifullytravelled.com/plan-travel-itinerary-guide/" TargetMode="External"/><Relationship Id="rId50" Type="http://schemas.openxmlformats.org/officeDocument/2006/relationships/hyperlink" Target="mailto:info@vologdatourinfo.ru" TargetMode="External"/><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theme" Target="theme/theme1.xml"/><Relationship Id="rId7" Type="http://schemas.openxmlformats.org/officeDocument/2006/relationships/image" Target="media/image2.png"/><Relationship Id="rId71" Type="http://schemas.openxmlformats.org/officeDocument/2006/relationships/image" Target="media/image43.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hyperlink" Target="https://www.beautifullytravelled.com/plan-travel-itinerary-guide/" TargetMode="External"/><Relationship Id="rId11" Type="http://schemas.openxmlformats.org/officeDocument/2006/relationships/hyperlink" Target="https://urait.ru/bcode/471035" TargetMode="External"/><Relationship Id="rId24" Type="http://schemas.openxmlformats.org/officeDocument/2006/relationships/image" Target="media/image17.jpeg"/><Relationship Id="rId32" Type="http://schemas.openxmlformats.org/officeDocument/2006/relationships/hyperlink" Target="https://www.beautifullytravelled.com/plan-travel-itinerary-guide/" TargetMode="External"/><Relationship Id="rId37" Type="http://schemas.openxmlformats.org/officeDocument/2006/relationships/hyperlink" Target="https://www.beautifullytravelled.com/plan-travel-itinerary-guide/" TargetMode="External"/><Relationship Id="rId40" Type="http://schemas.openxmlformats.org/officeDocument/2006/relationships/hyperlink" Target="https://www.beautifullytravelled.com/plan-travel-itinerary-guide/" TargetMode="External"/><Relationship Id="rId45" Type="http://schemas.openxmlformats.org/officeDocument/2006/relationships/hyperlink" Target="https://www.beautifullytravelled.com/plan-travel-itinerary-guide/" TargetMode="External"/><Relationship Id="rId53" Type="http://schemas.openxmlformats.org/officeDocument/2006/relationships/image" Target="media/image25.jpeg"/><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hyperlink" Target="https://urait.ru/bcode/471035" TargetMode="Externa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hyperlink" Target="https://urait.ru/bcode/451034" TargetMode="Externa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hyperlink" Target="https://www.beautifullytravelled.com/plan-travel-itinerary-guide/" TargetMode="External"/><Relationship Id="rId44" Type="http://schemas.openxmlformats.org/officeDocument/2006/relationships/hyperlink" Target="https://www.beautifullytravelled.com/plan-travel-itinerary-guide/" TargetMode="External"/><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jpeg"/><Relationship Id="rId78" Type="http://schemas.openxmlformats.org/officeDocument/2006/relationships/image" Target="media/image50.png"/><Relationship Id="rId81" Type="http://schemas.openxmlformats.org/officeDocument/2006/relationships/hyperlink" Target="https://e.lanbook.com/book/269894"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hyperlink" Target="https://www.beautifullytravelled.com/plan-travel-itinerary-guide/" TargetMode="External"/><Relationship Id="rId35" Type="http://schemas.openxmlformats.org/officeDocument/2006/relationships/hyperlink" Target="https://www.beautifullytravelled.com/plan-travel-itinerary-guide/" TargetMode="External"/><Relationship Id="rId43" Type="http://schemas.openxmlformats.org/officeDocument/2006/relationships/hyperlink" Target="https://www.beautifullytravelled.com/plan-travel-itinerary-guide/" TargetMode="External"/><Relationship Id="rId48" Type="http://schemas.openxmlformats.org/officeDocument/2006/relationships/hyperlink" Target="https://www.beautifullytravelled.com/plan-travel-itinerary-guide/" TargetMode="External"/><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image" Target="media/image3.png"/><Relationship Id="rId51" Type="http://schemas.openxmlformats.org/officeDocument/2006/relationships/image" Target="media/image23.png"/><Relationship Id="rId72" Type="http://schemas.openxmlformats.org/officeDocument/2006/relationships/image" Target="media/image44.jpeg"/><Relationship Id="rId80" Type="http://schemas.openxmlformats.org/officeDocument/2006/relationships/hyperlink" Target="https://e.lanbook.com/book/178059" TargetMode="External"/><Relationship Id="rId3" Type="http://schemas.microsoft.com/office/2007/relationships/stylesWithEffects" Target="stylesWithEffect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hyperlink" Target="https://www.beautifullytravelled.com/plan-travel-itinerary-guide/" TargetMode="External"/><Relationship Id="rId38" Type="http://schemas.openxmlformats.org/officeDocument/2006/relationships/hyperlink" Target="https://www.beautifullytravelled.com/plan-travel-itinerary-guide/" TargetMode="External"/><Relationship Id="rId46" Type="http://schemas.openxmlformats.org/officeDocument/2006/relationships/hyperlink" Target="https://www.beautifullytravelled.com/plan-travel-itinerary-guide/"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14.png"/><Relationship Id="rId41" Type="http://schemas.openxmlformats.org/officeDocument/2006/relationships/hyperlink" Target="https://www.beautifullytravelled.com/plan-travel-itinerary-guide/" TargetMode="External"/><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hyperlink" Target="https://www.raileurope.com/en/destinations/london-paris-train" TargetMode="External"/><Relationship Id="rId28" Type="http://schemas.openxmlformats.org/officeDocument/2006/relationships/image" Target="media/image21.png"/><Relationship Id="rId36" Type="http://schemas.openxmlformats.org/officeDocument/2006/relationships/hyperlink" Target="https://www.beautifullytravelled.com/plan-travel-itinerary-guide/" TargetMode="External"/><Relationship Id="rId49" Type="http://schemas.openxmlformats.org/officeDocument/2006/relationships/image" Target="media/image22.jpeg"/><Relationship Id="rId57"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167</TotalTime>
  <Pages>64</Pages>
  <Words>12419</Words>
  <Characters>70790</Characters>
  <Application>Microsoft Office Word</Application>
  <DocSecurity>0</DocSecurity>
  <Lines>589</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83043</CharactersWithSpaces>
  <SharedDoc>false</SharedDoc>
  <HLinks>
    <vt:vector size="210" baseType="variant">
      <vt:variant>
        <vt:i4>5505107</vt:i4>
      </vt:variant>
      <vt:variant>
        <vt:i4>144</vt:i4>
      </vt:variant>
      <vt:variant>
        <vt:i4>0</vt:i4>
      </vt:variant>
      <vt:variant>
        <vt:i4>5</vt:i4>
      </vt:variant>
      <vt:variant>
        <vt:lpwstr>https://www.cvent.com/en/resource/how-attract-more-valuable-group-leads-0</vt:lpwstr>
      </vt:variant>
      <vt:variant>
        <vt:lpwstr/>
      </vt:variant>
      <vt:variant>
        <vt:i4>4915281</vt:i4>
      </vt:variant>
      <vt:variant>
        <vt:i4>141</vt:i4>
      </vt:variant>
      <vt:variant>
        <vt:i4>0</vt:i4>
      </vt:variant>
      <vt:variant>
        <vt:i4>5</vt:i4>
      </vt:variant>
      <vt:variant>
        <vt:lpwstr>https://www.cvent.com/en/blog/hospitality/bleisure-travel</vt:lpwstr>
      </vt:variant>
      <vt:variant>
        <vt:lpwstr/>
      </vt:variant>
      <vt:variant>
        <vt:i4>7536674</vt:i4>
      </vt:variant>
      <vt:variant>
        <vt:i4>138</vt:i4>
      </vt:variant>
      <vt:variant>
        <vt:i4>0</vt:i4>
      </vt:variant>
      <vt:variant>
        <vt:i4>5</vt:i4>
      </vt:variant>
      <vt:variant>
        <vt:lpwstr>https://www.cvent.com/en/onsite-solutions/onarrival-event-check-in-software</vt:lpwstr>
      </vt:variant>
      <vt:variant>
        <vt:lpwstr/>
      </vt:variant>
      <vt:variant>
        <vt:i4>2424928</vt:i4>
      </vt:variant>
      <vt:variant>
        <vt:i4>135</vt:i4>
      </vt:variant>
      <vt:variant>
        <vt:i4>0</vt:i4>
      </vt:variant>
      <vt:variant>
        <vt:i4>5</vt:i4>
      </vt:variant>
      <vt:variant>
        <vt:lpwstr>https://www.cvent.com/en/blog/hospitality/hotel-digital-signage</vt:lpwstr>
      </vt:variant>
      <vt:variant>
        <vt:lpwstr/>
      </vt:variant>
      <vt:variant>
        <vt:i4>5570571</vt:i4>
      </vt:variant>
      <vt:variant>
        <vt:i4>132</vt:i4>
      </vt:variant>
      <vt:variant>
        <vt:i4>0</vt:i4>
      </vt:variant>
      <vt:variant>
        <vt:i4>5</vt:i4>
      </vt:variant>
      <vt:variant>
        <vt:lpwstr>https://www.cvent.com/en/blog/events/gather-valuable-hotel-guest-feedback</vt:lpwstr>
      </vt:variant>
      <vt:variant>
        <vt:lpwstr/>
      </vt:variant>
      <vt:variant>
        <vt:i4>3539000</vt:i4>
      </vt:variant>
      <vt:variant>
        <vt:i4>129</vt:i4>
      </vt:variant>
      <vt:variant>
        <vt:i4>0</vt:i4>
      </vt:variant>
      <vt:variant>
        <vt:i4>5</vt:i4>
      </vt:variant>
      <vt:variant>
        <vt:lpwstr>https://www.cvent.com/en/blog/hospitality/comp-set</vt:lpwstr>
      </vt:variant>
      <vt:variant>
        <vt:lpwstr/>
      </vt:variant>
      <vt:variant>
        <vt:i4>1572891</vt:i4>
      </vt:variant>
      <vt:variant>
        <vt:i4>126</vt:i4>
      </vt:variant>
      <vt:variant>
        <vt:i4>0</vt:i4>
      </vt:variant>
      <vt:variant>
        <vt:i4>5</vt:i4>
      </vt:variant>
      <vt:variant>
        <vt:lpwstr>https://www.hull.io/blog/customer-data-platform.html</vt:lpwstr>
      </vt:variant>
      <vt:variant>
        <vt:lpwstr/>
      </vt:variant>
      <vt:variant>
        <vt:i4>7078013</vt:i4>
      </vt:variant>
      <vt:variant>
        <vt:i4>123</vt:i4>
      </vt:variant>
      <vt:variant>
        <vt:i4>0</vt:i4>
      </vt:variant>
      <vt:variant>
        <vt:i4>5</vt:i4>
      </vt:variant>
      <vt:variant>
        <vt:lpwstr>https://www.cvent.com/en/blog/hospitality/hotel-seo</vt:lpwstr>
      </vt:variant>
      <vt:variant>
        <vt:lpwstr/>
      </vt:variant>
      <vt:variant>
        <vt:i4>2490406</vt:i4>
      </vt:variant>
      <vt:variant>
        <vt:i4>120</vt:i4>
      </vt:variant>
      <vt:variant>
        <vt:i4>0</vt:i4>
      </vt:variant>
      <vt:variant>
        <vt:i4>5</vt:i4>
      </vt:variant>
      <vt:variant>
        <vt:lpwstr>https://www.cvent.com/en/blog/hospitality/best-hotel-website-design</vt:lpwstr>
      </vt:variant>
      <vt:variant>
        <vt:lpwstr/>
      </vt:variant>
      <vt:variant>
        <vt:i4>131075</vt:i4>
      </vt:variant>
      <vt:variant>
        <vt:i4>117</vt:i4>
      </vt:variant>
      <vt:variant>
        <vt:i4>0</vt:i4>
      </vt:variant>
      <vt:variant>
        <vt:i4>5</vt:i4>
      </vt:variant>
      <vt:variant>
        <vt:lpwstr>https://www.cvent.com/uk/blog/hospitality/increase-hotel-direct-bookings</vt:lpwstr>
      </vt:variant>
      <vt:variant>
        <vt:lpwstr/>
      </vt:variant>
      <vt:variant>
        <vt:i4>7077931</vt:i4>
      </vt:variant>
      <vt:variant>
        <vt:i4>114</vt:i4>
      </vt:variant>
      <vt:variant>
        <vt:i4>0</vt:i4>
      </vt:variant>
      <vt:variant>
        <vt:i4>5</vt:i4>
      </vt:variant>
      <vt:variant>
        <vt:lpwstr>https://www.eighty-days.com/blog/free-report-whats-next-for-travel/</vt:lpwstr>
      </vt:variant>
      <vt:variant>
        <vt:lpwstr/>
      </vt:variant>
      <vt:variant>
        <vt:i4>2490471</vt:i4>
      </vt:variant>
      <vt:variant>
        <vt:i4>111</vt:i4>
      </vt:variant>
      <vt:variant>
        <vt:i4>0</vt:i4>
      </vt:variant>
      <vt:variant>
        <vt:i4>5</vt:i4>
      </vt:variant>
      <vt:variant>
        <vt:lpwstr>https://www.boutiquehotelier.com/hotel-marketing-trends-2022-tiktok-and-meta-search-named-as-powerful-marketing-tools/</vt:lpwstr>
      </vt:variant>
      <vt:variant>
        <vt:lpwstr/>
      </vt:variant>
      <vt:variant>
        <vt:i4>2031645</vt:i4>
      </vt:variant>
      <vt:variant>
        <vt:i4>108</vt:i4>
      </vt:variant>
      <vt:variant>
        <vt:i4>0</vt:i4>
      </vt:variant>
      <vt:variant>
        <vt:i4>5</vt:i4>
      </vt:variant>
      <vt:variant>
        <vt:lpwstr>https://www.cvent.com/en/blog/hospitality/tik-tok-hotel-marketing</vt:lpwstr>
      </vt:variant>
      <vt:variant>
        <vt:lpwstr/>
      </vt:variant>
      <vt:variant>
        <vt:i4>6619234</vt:i4>
      </vt:variant>
      <vt:variant>
        <vt:i4>105</vt:i4>
      </vt:variant>
      <vt:variant>
        <vt:i4>0</vt:i4>
      </vt:variant>
      <vt:variant>
        <vt:i4>5</vt:i4>
      </vt:variant>
      <vt:variant>
        <vt:lpwstr>https://www.prnewswire.com/news-releases/animoto-survey-93-of-brands-landed-a-new-customer-after-sharing-a-video-on-social-media-301424675.html</vt:lpwstr>
      </vt:variant>
      <vt:variant>
        <vt:lpwstr/>
      </vt:variant>
      <vt:variant>
        <vt:i4>1638509</vt:i4>
      </vt:variant>
      <vt:variant>
        <vt:i4>102</vt:i4>
      </vt:variant>
      <vt:variant>
        <vt:i4>0</vt:i4>
      </vt:variant>
      <vt:variant>
        <vt:i4>5</vt:i4>
      </vt:variant>
      <vt:variant>
        <vt:lpwstr>https://www.hotelbenchmarking.com/?utm_source=80DAYS&amp;utm_medium=blog&amp;utm_campaign=insightreport7</vt:lpwstr>
      </vt:variant>
      <vt:variant>
        <vt:lpwstr/>
      </vt:variant>
      <vt:variant>
        <vt:i4>4390929</vt:i4>
      </vt:variant>
      <vt:variant>
        <vt:i4>99</vt:i4>
      </vt:variant>
      <vt:variant>
        <vt:i4>0</vt:i4>
      </vt:variant>
      <vt:variant>
        <vt:i4>5</vt:i4>
      </vt:variant>
      <vt:variant>
        <vt:lpwstr>https://www.marketing91.com/demographic-segmentation/</vt:lpwstr>
      </vt:variant>
      <vt:variant>
        <vt:lpwstr/>
      </vt:variant>
      <vt:variant>
        <vt:i4>4259917</vt:i4>
      </vt:variant>
      <vt:variant>
        <vt:i4>96</vt:i4>
      </vt:variant>
      <vt:variant>
        <vt:i4>0</vt:i4>
      </vt:variant>
      <vt:variant>
        <vt:i4>5</vt:i4>
      </vt:variant>
      <vt:variant>
        <vt:lpwstr>https://www.marketing91.com/lead-generation/</vt:lpwstr>
      </vt:variant>
      <vt:variant>
        <vt:lpwstr/>
      </vt:variant>
      <vt:variant>
        <vt:i4>4522003</vt:i4>
      </vt:variant>
      <vt:variant>
        <vt:i4>93</vt:i4>
      </vt:variant>
      <vt:variant>
        <vt:i4>0</vt:i4>
      </vt:variant>
      <vt:variant>
        <vt:i4>5</vt:i4>
      </vt:variant>
      <vt:variant>
        <vt:lpwstr>https://www.marketing91.com/marketing-mix-boost/</vt:lpwstr>
      </vt:variant>
      <vt:variant>
        <vt:lpwstr/>
      </vt:variant>
      <vt:variant>
        <vt:i4>3342398</vt:i4>
      </vt:variant>
      <vt:variant>
        <vt:i4>90</vt:i4>
      </vt:variant>
      <vt:variant>
        <vt:i4>0</vt:i4>
      </vt:variant>
      <vt:variant>
        <vt:i4>5</vt:i4>
      </vt:variant>
      <vt:variant>
        <vt:lpwstr>https://www.marketing91.com/channel-levels-consumer-industrial-marketing-channels/</vt:lpwstr>
      </vt:variant>
      <vt:variant>
        <vt:lpwstr/>
      </vt:variant>
      <vt:variant>
        <vt:i4>3997804</vt:i4>
      </vt:variant>
      <vt:variant>
        <vt:i4>87</vt:i4>
      </vt:variant>
      <vt:variant>
        <vt:i4>0</vt:i4>
      </vt:variant>
      <vt:variant>
        <vt:i4>5</vt:i4>
      </vt:variant>
      <vt:variant>
        <vt:lpwstr>https://www.marketing91.com/types-of-demand-2/</vt:lpwstr>
      </vt:variant>
      <vt:variant>
        <vt:lpwstr/>
      </vt:variant>
      <vt:variant>
        <vt:i4>262164</vt:i4>
      </vt:variant>
      <vt:variant>
        <vt:i4>84</vt:i4>
      </vt:variant>
      <vt:variant>
        <vt:i4>0</vt:i4>
      </vt:variant>
      <vt:variant>
        <vt:i4>5</vt:i4>
      </vt:variant>
      <vt:variant>
        <vt:lpwstr>https://www.marketing91.com/trade-shows/</vt:lpwstr>
      </vt:variant>
      <vt:variant>
        <vt:lpwstr/>
      </vt:variant>
      <vt:variant>
        <vt:i4>6881336</vt:i4>
      </vt:variant>
      <vt:variant>
        <vt:i4>81</vt:i4>
      </vt:variant>
      <vt:variant>
        <vt:i4>0</vt:i4>
      </vt:variant>
      <vt:variant>
        <vt:i4>5</vt:i4>
      </vt:variant>
      <vt:variant>
        <vt:lpwstr>https://www.marketing91.com/types-of-products/</vt:lpwstr>
      </vt:variant>
      <vt:variant>
        <vt:lpwstr/>
      </vt:variant>
      <vt:variant>
        <vt:i4>4391003</vt:i4>
      </vt:variant>
      <vt:variant>
        <vt:i4>78</vt:i4>
      </vt:variant>
      <vt:variant>
        <vt:i4>0</vt:i4>
      </vt:variant>
      <vt:variant>
        <vt:i4>5</vt:i4>
      </vt:variant>
      <vt:variant>
        <vt:lpwstr>https://www.marketing91.com/swot-analysis-target/</vt:lpwstr>
      </vt:variant>
      <vt:variant>
        <vt:lpwstr/>
      </vt:variant>
      <vt:variant>
        <vt:i4>2097212</vt:i4>
      </vt:variant>
      <vt:variant>
        <vt:i4>75</vt:i4>
      </vt:variant>
      <vt:variant>
        <vt:i4>0</vt:i4>
      </vt:variant>
      <vt:variant>
        <vt:i4>5</vt:i4>
      </vt:variant>
      <vt:variant>
        <vt:lpwstr>https://www.marketing91.com/what-is-a-product/</vt:lpwstr>
      </vt:variant>
      <vt:variant>
        <vt:lpwstr/>
      </vt:variant>
      <vt:variant>
        <vt:i4>8126501</vt:i4>
      </vt:variant>
      <vt:variant>
        <vt:i4>72</vt:i4>
      </vt:variant>
      <vt:variant>
        <vt:i4>0</vt:i4>
      </vt:variant>
      <vt:variant>
        <vt:i4>5</vt:i4>
      </vt:variant>
      <vt:variant>
        <vt:lpwstr>https://www.marketing91.com/marketing-and-strategy-models-and-concepts/</vt:lpwstr>
      </vt:variant>
      <vt:variant>
        <vt:lpwstr/>
      </vt:variant>
      <vt:variant>
        <vt:i4>5701640</vt:i4>
      </vt:variant>
      <vt:variant>
        <vt:i4>69</vt:i4>
      </vt:variant>
      <vt:variant>
        <vt:i4>0</vt:i4>
      </vt:variant>
      <vt:variant>
        <vt:i4>5</vt:i4>
      </vt:variant>
      <vt:variant>
        <vt:lpwstr>https://www.marketing91.com/event-marketing-brand-equity/</vt:lpwstr>
      </vt:variant>
      <vt:variant>
        <vt:lpwstr/>
      </vt:variant>
      <vt:variant>
        <vt:i4>4784197</vt:i4>
      </vt:variant>
      <vt:variant>
        <vt:i4>66</vt:i4>
      </vt:variant>
      <vt:variant>
        <vt:i4>0</vt:i4>
      </vt:variant>
      <vt:variant>
        <vt:i4>5</vt:i4>
      </vt:variant>
      <vt:variant>
        <vt:lpwstr>https://www.marketing91.com/what-is-a-brand/</vt:lpwstr>
      </vt:variant>
      <vt:variant>
        <vt:lpwstr/>
      </vt:variant>
      <vt:variant>
        <vt:i4>1310748</vt:i4>
      </vt:variant>
      <vt:variant>
        <vt:i4>63</vt:i4>
      </vt:variant>
      <vt:variant>
        <vt:i4>0</vt:i4>
      </vt:variant>
      <vt:variant>
        <vt:i4>5</vt:i4>
      </vt:variant>
      <vt:variant>
        <vt:lpwstr>http://www.setupmyhotel.com/train-my-hotel-staff/how-to-define-sop-in-hotels/front-office-sop/195-control-guest-keys.html</vt:lpwstr>
      </vt:variant>
      <vt:variant>
        <vt:lpwstr/>
      </vt:variant>
      <vt:variant>
        <vt:i4>5374030</vt:i4>
      </vt:variant>
      <vt:variant>
        <vt:i4>60</vt:i4>
      </vt:variant>
      <vt:variant>
        <vt:i4>0</vt:i4>
      </vt:variant>
      <vt:variant>
        <vt:i4>5</vt:i4>
      </vt:variant>
      <vt:variant>
        <vt:lpwstr>https://setupmyhotel.com/train-my-hotel-staff/how-to-define-sop-in-hotels/front-office-sop/179-sop-grooming-and-hygiene.html</vt:lpwstr>
      </vt:variant>
      <vt:variant>
        <vt:lpwstr/>
      </vt:variant>
      <vt:variant>
        <vt:i4>2031640</vt:i4>
      </vt:variant>
      <vt:variant>
        <vt:i4>57</vt:i4>
      </vt:variant>
      <vt:variant>
        <vt:i4>0</vt:i4>
      </vt:variant>
      <vt:variant>
        <vt:i4>5</vt:i4>
      </vt:variant>
      <vt:variant>
        <vt:lpwstr>https://nationalteam.worldskills.ru/skills/pomoshch-gostyam/</vt:lpwstr>
      </vt:variant>
      <vt:variant>
        <vt:lpwstr>!/tab/194851394-2</vt:lpwstr>
      </vt:variant>
      <vt:variant>
        <vt:i4>1441841</vt:i4>
      </vt:variant>
      <vt:variant>
        <vt:i4>54</vt:i4>
      </vt:variant>
      <vt:variant>
        <vt:i4>0</vt:i4>
      </vt:variant>
      <vt:variant>
        <vt:i4>5</vt:i4>
      </vt:variant>
      <vt:variant>
        <vt:lpwstr>mailto:mgrant@gmail.com</vt:lpwstr>
      </vt:variant>
      <vt:variant>
        <vt:lpwstr/>
      </vt:variant>
      <vt:variant>
        <vt:i4>196697</vt:i4>
      </vt:variant>
      <vt:variant>
        <vt:i4>42</vt:i4>
      </vt:variant>
      <vt:variant>
        <vt:i4>0</vt:i4>
      </vt:variant>
      <vt:variant>
        <vt:i4>5</vt:i4>
      </vt:variant>
      <vt:variant>
        <vt:lpwstr>https://wt-blog.net/anglijskij-jazyk/teksty-na-anglijskom-jazyke/rasskaz-gorode-anglijskom-sochinenie-temu-moj-gorod.html</vt:lpwstr>
      </vt:variant>
      <vt:variant>
        <vt:lpwstr/>
      </vt:variant>
      <vt:variant>
        <vt:i4>5177362</vt:i4>
      </vt:variant>
      <vt:variant>
        <vt:i4>39</vt:i4>
      </vt:variant>
      <vt:variant>
        <vt:i4>0</vt:i4>
      </vt:variant>
      <vt:variant>
        <vt:i4>5</vt:i4>
      </vt:variant>
      <vt:variant>
        <vt:lpwstr>https://wt-blog.net/anglijskij-jazyk/teksty-na-anglijskom-jazyke/pro-velikobritaniju-na-anglijskom-tekst-s-perevodom.html</vt:lpwstr>
      </vt:variant>
      <vt:variant>
        <vt:lpwstr/>
      </vt:variant>
      <vt:variant>
        <vt:i4>1507338</vt:i4>
      </vt:variant>
      <vt:variant>
        <vt:i4>18</vt:i4>
      </vt:variant>
      <vt:variant>
        <vt:i4>0</vt:i4>
      </vt:variant>
      <vt:variant>
        <vt:i4>5</vt:i4>
      </vt:variant>
      <vt:variant>
        <vt:lpwstr>https://www.raileurope.com/en/destinations/london-paris-train</vt:lpwstr>
      </vt:variant>
      <vt:variant>
        <vt:lpwstr/>
      </vt:variant>
      <vt:variant>
        <vt:i4>983122</vt:i4>
      </vt:variant>
      <vt:variant>
        <vt:i4>0</vt:i4>
      </vt:variant>
      <vt:variant>
        <vt:i4>0</vt:i4>
      </vt:variant>
      <vt:variant>
        <vt:i4>5</vt:i4>
      </vt:variant>
      <vt:variant>
        <vt:lpwstr>https://urait.ru/bcode/471035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9</cp:revision>
  <cp:lastPrinted>2014-11-12T05:41:00Z</cp:lastPrinted>
  <dcterms:created xsi:type="dcterms:W3CDTF">2023-06-27T16:33:00Z</dcterms:created>
  <dcterms:modified xsi:type="dcterms:W3CDTF">2023-06-30T07:26:00Z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